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CEE7F" w14:textId="4E663BCF" w:rsidR="00226BEB" w:rsidRPr="00EA53EC"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w:t>
      </w:r>
      <w:r w:rsidR="008571E3">
        <w:rPr>
          <w:rFonts w:eastAsia="Times New Roman"/>
          <w:b/>
          <w:sz w:val="24"/>
          <w:lang w:val="en-US" w:eastAsia="zh-CN"/>
        </w:rPr>
        <w:t>4</w:t>
      </w:r>
      <w:r w:rsidRPr="00EF67AA">
        <w:rPr>
          <w:rFonts w:eastAsia="Times New Roman"/>
          <w:b/>
          <w:sz w:val="24"/>
          <w:lang w:val="en-US" w:eastAsia="zh-CN"/>
        </w:rPr>
        <w:tab/>
      </w:r>
      <w:r w:rsidR="00CB73B3" w:rsidRPr="00CB73B3">
        <w:rPr>
          <w:rFonts w:eastAsia="Times New Roman"/>
          <w:b/>
          <w:sz w:val="24"/>
          <w:szCs w:val="24"/>
          <w:lang w:val="en-US" w:eastAsia="zh-CN"/>
        </w:rPr>
        <w:t>R3-24</w:t>
      </w:r>
      <w:r w:rsidR="00EA53EC" w:rsidRPr="00EA53EC">
        <w:rPr>
          <w:rFonts w:eastAsia="Times New Roman"/>
          <w:b/>
          <w:sz w:val="24"/>
          <w:szCs w:val="24"/>
          <w:lang w:val="en-US" w:eastAsia="zh-CN"/>
        </w:rPr>
        <w:t>4040</w:t>
      </w:r>
    </w:p>
    <w:p w14:paraId="11C3D470" w14:textId="0BB03F8C" w:rsidR="001431E8" w:rsidRPr="00F90B0C" w:rsidRDefault="008571E3" w:rsidP="00F90B0C">
      <w:pPr>
        <w:pStyle w:val="TALLeft0"/>
        <w:ind w:left="0"/>
        <w:rPr>
          <w:rFonts w:ascii="Times New Roman" w:eastAsia="Times New Roman" w:hAnsi="Times New Roman" w:cs="Times New Roman"/>
          <w:b/>
          <w:bCs w:val="0"/>
          <w:sz w:val="24"/>
          <w:lang w:val="en-US" w:eastAsia="zh-CN"/>
        </w:rPr>
      </w:pPr>
      <w:bookmarkStart w:id="0" w:name="_Hlk57190503"/>
      <w:r>
        <w:rPr>
          <w:rFonts w:ascii="Times New Roman" w:eastAsia="Times New Roman" w:hAnsi="Times New Roman" w:cs="Times New Roman"/>
          <w:b/>
          <w:bCs w:val="0"/>
          <w:sz w:val="24"/>
          <w:lang w:val="en-US" w:eastAsia="zh-CN"/>
        </w:rPr>
        <w:t>Fukuoka</w:t>
      </w:r>
      <w:r w:rsidR="001431E8" w:rsidRPr="00F90B0C">
        <w:rPr>
          <w:rFonts w:ascii="Times New Roman" w:eastAsia="Times New Roman" w:hAnsi="Times New Roman" w:cs="Times New Roman"/>
          <w:b/>
          <w:bCs w:val="0"/>
          <w:sz w:val="24"/>
          <w:lang w:val="en-US" w:eastAsia="zh-CN"/>
        </w:rPr>
        <w:t xml:space="preserve">, </w:t>
      </w:r>
      <w:r>
        <w:rPr>
          <w:rFonts w:ascii="Times New Roman" w:eastAsia="Times New Roman" w:hAnsi="Times New Roman" w:cs="Times New Roman"/>
          <w:b/>
          <w:bCs w:val="0"/>
          <w:sz w:val="24"/>
          <w:lang w:val="en-US" w:eastAsia="zh-CN"/>
        </w:rPr>
        <w:t>Japan</w:t>
      </w:r>
      <w:r w:rsidR="001431E8"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20</w:t>
      </w:r>
      <w:r w:rsidR="008402C0" w:rsidRPr="00F90B0C">
        <w:rPr>
          <w:rFonts w:ascii="Times New Roman" w:eastAsia="Times New Roman" w:hAnsi="Times New Roman" w:cs="Times New Roman"/>
          <w:b/>
          <w:bCs w:val="0"/>
          <w:sz w:val="24"/>
          <w:vertAlign w:val="superscript"/>
          <w:lang w:val="en-US" w:eastAsia="zh-CN"/>
        </w:rPr>
        <w:t>th</w:t>
      </w:r>
      <w:r w:rsidR="001431E8" w:rsidRPr="00F90B0C">
        <w:rPr>
          <w:rFonts w:ascii="Times New Roman" w:eastAsia="Times New Roman" w:hAnsi="Times New Roman" w:cs="Times New Roman"/>
          <w:b/>
          <w:bCs w:val="0"/>
          <w:sz w:val="24"/>
          <w:lang w:val="en-US" w:eastAsia="zh-CN"/>
        </w:rPr>
        <w:t>–</w:t>
      </w:r>
      <w:r w:rsidR="008A45C3">
        <w:rPr>
          <w:rFonts w:ascii="Times New Roman" w:eastAsia="Times New Roman" w:hAnsi="Times New Roman" w:cs="Times New Roman"/>
          <w:b/>
          <w:bCs w:val="0"/>
          <w:sz w:val="24"/>
          <w:lang w:val="en-US" w:eastAsia="zh-CN"/>
        </w:rPr>
        <w:t>24</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May</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004A1644"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3A630A93"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r>
      <w:ins w:id="1" w:author="spiros louvros" w:date="2024-08-01T19:04:00Z">
        <w:r w:rsidR="003F3E86">
          <w:rPr>
            <w:b/>
            <w:bCs/>
            <w:sz w:val="24"/>
            <w:lang w:val="en-US"/>
          </w:rPr>
          <w:t xml:space="preserve">Jio </w:t>
        </w:r>
      </w:ins>
    </w:p>
    <w:p w14:paraId="5EFAD5A3" w14:textId="00EED18A"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DC19B2">
        <w:rPr>
          <w:b/>
          <w:bCs/>
          <w:color w:val="000000"/>
          <w:sz w:val="24"/>
          <w:szCs w:val="24"/>
          <w:lang w:val="en-US"/>
        </w:rPr>
        <w:t xml:space="preserve">Enhancements on </w:t>
      </w:r>
      <w:r w:rsidR="000C4D96" w:rsidRPr="00EF67AA">
        <w:rPr>
          <w:rFonts w:eastAsia="Times New Roman"/>
          <w:b/>
          <w:sz w:val="24"/>
          <w:szCs w:val="24"/>
          <w:lang w:val="en-US" w:eastAsia="zh-CN"/>
        </w:rPr>
        <w:t>AI/ML Network Energy Saving</w:t>
      </w:r>
    </w:p>
    <w:p w14:paraId="6A52DC41" w14:textId="05322D01" w:rsidR="00CF2D5D" w:rsidRPr="00CF2D5D" w:rsidRDefault="00852889" w:rsidP="00B16E6D">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DC19B2">
        <w:rPr>
          <w:b/>
          <w:bCs/>
          <w:sz w:val="24"/>
          <w:szCs w:val="24"/>
          <w:lang w:val="en-US"/>
        </w:rPr>
        <w:t>Discussion</w:t>
      </w:r>
    </w:p>
    <w:p w14:paraId="46BECFE3" w14:textId="02BFEE42" w:rsidR="006E5ECE" w:rsidRPr="00AB31A7" w:rsidRDefault="006E5ECE" w:rsidP="00011F9C">
      <w:pPr>
        <w:pStyle w:val="Heading1"/>
        <w:rPr>
          <w:lang w:val="en-US"/>
        </w:rPr>
      </w:pPr>
      <w:r w:rsidRPr="00AB31A7">
        <w:rPr>
          <w:lang w:val="en-US"/>
        </w:rPr>
        <w:t>Background</w:t>
      </w:r>
    </w:p>
    <w:p w14:paraId="3E99F76D" w14:textId="3DA76425" w:rsidR="00D2290B" w:rsidRPr="00CE5F7A" w:rsidRDefault="00DC19B2" w:rsidP="00D2290B">
      <w:pPr>
        <w:rPr>
          <w:ins w:id="2" w:author="spiros louvros" w:date="2024-08-01T19:19:00Z"/>
          <w:b/>
          <w:i/>
          <w:color w:val="00B050"/>
          <w:lang w:val="en-US" w:eastAsia="zh-CN"/>
        </w:rPr>
      </w:pPr>
      <w:r>
        <w:rPr>
          <w:lang w:val="en-US" w:eastAsia="zh-CN"/>
        </w:rPr>
        <w:t>During Rel-19</w:t>
      </w:r>
      <w:r w:rsidR="00E519C7">
        <w:rPr>
          <w:lang w:val="en-US" w:eastAsia="zh-CN"/>
        </w:rPr>
        <w:t xml:space="preserve">, </w:t>
      </w:r>
      <w:del w:id="3" w:author="spiros louvros" w:date="2024-08-01T19:17:00Z">
        <w:r w:rsidR="00E519C7" w:rsidDel="005A4BC4">
          <w:rPr>
            <w:lang w:val="en-US" w:eastAsia="zh-CN"/>
          </w:rPr>
          <w:delText>RAN3</w:delText>
        </w:r>
        <w:r w:rsidDel="005A4BC4">
          <w:rPr>
            <w:lang w:val="en-US" w:eastAsia="zh-CN"/>
          </w:rPr>
          <w:delText xml:space="preserve">#124 two </w:delText>
        </w:r>
        <w:r w:rsidR="002E186F" w:rsidRPr="00EF67AA" w:rsidDel="005A4BC4">
          <w:rPr>
            <w:lang w:val="en-US" w:eastAsia="zh-CN"/>
          </w:rPr>
          <w:delText>open issues</w:delText>
        </w:r>
        <w:r w:rsidDel="005A4BC4">
          <w:rPr>
            <w:lang w:val="en-US" w:eastAsia="zh-CN"/>
          </w:rPr>
          <w:delText xml:space="preserve"> were discussed </w:delText>
        </w:r>
        <w:r w:rsidR="002E186F" w:rsidRPr="00EF67AA" w:rsidDel="005A4BC4">
          <w:rPr>
            <w:lang w:val="en-US" w:eastAsia="zh-CN"/>
          </w:rPr>
          <w:delText xml:space="preserve">and </w:delText>
        </w:r>
      </w:del>
      <w:r w:rsidR="00E823C6">
        <w:rPr>
          <w:lang w:val="en-US" w:eastAsia="zh-CN"/>
        </w:rPr>
        <w:t xml:space="preserve">new </w:t>
      </w:r>
      <w:r w:rsidR="00035E10" w:rsidRPr="00EF67AA">
        <w:rPr>
          <w:lang w:val="en-US" w:eastAsia="zh-CN"/>
        </w:rPr>
        <w:t xml:space="preserve">potential enhancements </w:t>
      </w:r>
      <w:r>
        <w:rPr>
          <w:lang w:val="en-US" w:eastAsia="zh-CN"/>
        </w:rPr>
        <w:t>were proposed on document R3-243449</w:t>
      </w:r>
      <w:r w:rsidR="0017526E">
        <w:rPr>
          <w:lang w:val="en-US" w:eastAsia="zh-CN"/>
        </w:rPr>
        <w:t xml:space="preserve"> by Ericsson</w:t>
      </w:r>
      <w:r>
        <w:rPr>
          <w:lang w:val="en-US" w:eastAsia="zh-CN"/>
        </w:rPr>
        <w:t xml:space="preserve"> </w:t>
      </w:r>
      <w:r w:rsidR="00E823C6">
        <w:rPr>
          <w:lang w:val="en-US" w:eastAsia="zh-CN"/>
        </w:rPr>
        <w:t>for</w:t>
      </w:r>
      <w:r w:rsidR="00035E10" w:rsidRPr="00EF67AA">
        <w:rPr>
          <w:lang w:val="en-US" w:eastAsia="zh-CN"/>
        </w:rPr>
        <w:t xml:space="preserve"> the AI/ML</w:t>
      </w:r>
      <w:r w:rsidR="00291794" w:rsidRPr="00EF67AA">
        <w:rPr>
          <w:lang w:val="en-US" w:eastAsia="zh-CN"/>
        </w:rPr>
        <w:t>-</w:t>
      </w:r>
      <w:r w:rsidR="00035E10" w:rsidRPr="00EF67AA">
        <w:rPr>
          <w:lang w:val="en-US" w:eastAsia="zh-CN"/>
        </w:rPr>
        <w:t>based Network Energy Saving use</w:t>
      </w:r>
      <w:ins w:id="4" w:author="spiros louvros" w:date="2024-08-01T19:18:00Z">
        <w:r w:rsidR="00D2290B">
          <w:rPr>
            <w:lang w:val="en-US" w:eastAsia="zh-CN"/>
          </w:rPr>
          <w:t xml:space="preserve"> case. </w:t>
        </w:r>
      </w:ins>
      <w:ins w:id="5" w:author="spiros louvros" w:date="2024-08-01T19:19:00Z">
        <w:r w:rsidR="00D2290B">
          <w:rPr>
            <w:lang w:val="en-US" w:eastAsia="zh-CN"/>
          </w:rPr>
          <w:t>It was further</w:t>
        </w:r>
      </w:ins>
      <w:ins w:id="6" w:author="spiros louvros" w:date="2024-08-01T19:20:00Z">
        <w:r w:rsidR="00D2290B">
          <w:rPr>
            <w:lang w:val="en-US" w:eastAsia="zh-CN"/>
          </w:rPr>
          <w:t xml:space="preserve"> agreed among others to</w:t>
        </w:r>
      </w:ins>
      <w:ins w:id="7" w:author="spiros louvros" w:date="2024-08-01T19:19:00Z">
        <w:r w:rsidR="00D2290B">
          <w:rPr>
            <w:lang w:val="en-US" w:eastAsia="zh-CN"/>
          </w:rPr>
          <w:t>:</w:t>
        </w:r>
      </w:ins>
      <w:ins w:id="8" w:author="spiros louvros" w:date="2024-08-01T19:20:00Z">
        <w:r w:rsidR="00D2290B">
          <w:rPr>
            <w:lang w:val="en-US" w:eastAsia="zh-CN"/>
          </w:rPr>
          <w:t xml:space="preserve"> </w:t>
        </w:r>
      </w:ins>
      <w:ins w:id="9" w:author="spiros louvros" w:date="2024-08-01T19:19:00Z">
        <w:r w:rsidR="00D2290B" w:rsidRPr="00CE5F7A">
          <w:rPr>
            <w:b/>
            <w:i/>
            <w:color w:val="00B050"/>
            <w:lang w:val="en-US" w:eastAsia="zh-CN"/>
          </w:rPr>
          <w:t>have discussions on AI/ML based energy saving at the next meeting, where enhancements will be based on new so</w:t>
        </w:r>
        <w:r w:rsidR="00D2290B">
          <w:rPr>
            <w:b/>
            <w:i/>
            <w:color w:val="00B050"/>
            <w:lang w:val="en-US" w:eastAsia="zh-CN"/>
          </w:rPr>
          <w:t>lutions not discussed in Rel18</w:t>
        </w:r>
      </w:ins>
      <w:ins w:id="10" w:author="spiros louvros" w:date="2024-08-01T19:20:00Z">
        <w:r w:rsidR="00D2290B">
          <w:rPr>
            <w:b/>
            <w:i/>
            <w:color w:val="00B050"/>
            <w:lang w:val="en-US" w:eastAsia="zh-CN"/>
          </w:rPr>
          <w:t>…</w:t>
        </w:r>
      </w:ins>
      <w:ins w:id="11" w:author="spiros louvros" w:date="2024-08-01T19:19:00Z">
        <w:r w:rsidR="00D2290B" w:rsidRPr="00CE5F7A">
          <w:rPr>
            <w:b/>
            <w:i/>
            <w:color w:val="00B050"/>
            <w:lang w:val="en-US" w:eastAsia="zh-CN"/>
          </w:rPr>
          <w:t>.</w:t>
        </w:r>
      </w:ins>
    </w:p>
    <w:p w14:paraId="64CDAEE0" w14:textId="5E283A56" w:rsidR="002C6B03" w:rsidDel="005A4BC4" w:rsidRDefault="00035E10" w:rsidP="002C6B03">
      <w:pPr>
        <w:rPr>
          <w:del w:id="12" w:author="spiros louvros" w:date="2024-08-01T19:18:00Z"/>
          <w:lang w:val="en-US" w:eastAsia="zh-CN"/>
        </w:rPr>
      </w:pPr>
      <w:del w:id="13" w:author="spiros louvros" w:date="2024-08-01T19:18:00Z">
        <w:r w:rsidRPr="00EF67AA" w:rsidDel="005A4BC4">
          <w:rPr>
            <w:lang w:val="en-US" w:eastAsia="zh-CN"/>
          </w:rPr>
          <w:delText xml:space="preserve"> case</w:delText>
        </w:r>
        <w:r w:rsidR="002E1485" w:rsidRPr="00EF67AA" w:rsidDel="005A4BC4">
          <w:rPr>
            <w:lang w:val="en-US" w:eastAsia="zh-CN"/>
          </w:rPr>
          <w:delText>,</w:delText>
        </w:r>
      </w:del>
      <w:del w:id="14" w:author="spiros louvros" w:date="2024-08-01T19:17:00Z">
        <w:r w:rsidR="002E1485" w:rsidRPr="00EF67AA" w:rsidDel="005A4BC4">
          <w:rPr>
            <w:lang w:val="en-US" w:eastAsia="zh-CN"/>
          </w:rPr>
          <w:delText xml:space="preserve"> considering</w:delText>
        </w:r>
        <w:r w:rsidR="0036230A" w:rsidRPr="00EF67AA" w:rsidDel="005A4BC4">
          <w:rPr>
            <w:lang w:val="en-US" w:eastAsia="zh-CN"/>
          </w:rPr>
          <w:delText xml:space="preserve"> the</w:delText>
        </w:r>
        <w:r w:rsidR="00DC19B2" w:rsidDel="005A4BC4">
          <w:rPr>
            <w:lang w:val="en-US" w:eastAsia="zh-CN"/>
          </w:rPr>
          <w:delText xml:space="preserve"> previous </w:delText>
        </w:r>
        <w:r w:rsidR="0036230A" w:rsidRPr="00EF67AA" w:rsidDel="005A4BC4">
          <w:rPr>
            <w:lang w:val="en-US" w:eastAsia="zh-CN"/>
          </w:rPr>
          <w:delText>discussions in Rel-18.</w:delText>
        </w:r>
      </w:del>
    </w:p>
    <w:p w14:paraId="762D12DC" w14:textId="6652C6D8" w:rsidR="00DC19B2" w:rsidRDefault="00DC19B2" w:rsidP="00643A8F">
      <w:pPr>
        <w:spacing w:after="0"/>
        <w:rPr>
          <w:lang w:val="en-US" w:eastAsia="zh-CN"/>
        </w:rPr>
      </w:pPr>
      <w:r>
        <w:rPr>
          <w:lang w:val="en-US" w:eastAsia="zh-CN"/>
        </w:rPr>
        <w:t xml:space="preserve">In this </w:t>
      </w:r>
      <w:ins w:id="15" w:author="spiros louvros" w:date="2024-08-01T19:08:00Z">
        <w:r w:rsidR="003F3E86">
          <w:rPr>
            <w:lang w:val="en-US" w:eastAsia="zh-CN"/>
          </w:rPr>
          <w:t>Discussion</w:t>
        </w:r>
      </w:ins>
      <w:ins w:id="16" w:author="spiros louvros" w:date="2024-08-01T19:18:00Z">
        <w:r w:rsidR="005A4BC4">
          <w:rPr>
            <w:lang w:val="en-US" w:eastAsia="zh-CN"/>
          </w:rPr>
          <w:t xml:space="preserve"> document</w:t>
        </w:r>
      </w:ins>
      <w:r w:rsidR="00365C97">
        <w:rPr>
          <w:lang w:val="en-US" w:eastAsia="zh-CN"/>
        </w:rPr>
        <w:t>, following the 3GPP TR 38.743</w:t>
      </w:r>
      <w:r w:rsidR="00262BAF">
        <w:rPr>
          <w:lang w:val="en-US" w:eastAsia="zh-CN"/>
        </w:rPr>
        <w:t xml:space="preserve"> [4]</w:t>
      </w:r>
      <w:r w:rsidR="00643A8F">
        <w:rPr>
          <w:lang w:val="en-US" w:eastAsia="zh-CN"/>
        </w:rPr>
        <w:t xml:space="preserve">, the </w:t>
      </w:r>
      <w:r w:rsidR="00262BAF">
        <w:rPr>
          <w:iCs/>
          <w:lang w:eastAsia="zh-CN"/>
        </w:rPr>
        <w:t>RAN3 #114bis-e R3-221329 [5</w:t>
      </w:r>
      <w:r w:rsidR="00643A8F">
        <w:rPr>
          <w:iCs/>
          <w:lang w:eastAsia="zh-CN"/>
        </w:rPr>
        <w:t>] and 3GPP TR 37.817</w:t>
      </w:r>
      <w:r w:rsidR="00262BAF">
        <w:rPr>
          <w:iCs/>
          <w:lang w:eastAsia="zh-CN"/>
        </w:rPr>
        <w:t>[6]</w:t>
      </w:r>
      <w:r w:rsidR="00643A8F">
        <w:rPr>
          <w:iCs/>
          <w:lang w:eastAsia="zh-CN"/>
        </w:rPr>
        <w:t>,</w:t>
      </w:r>
      <w:del w:id="17" w:author="spiros louvros" w:date="2024-08-01T19:18:00Z">
        <w:r w:rsidDel="005A4BC4">
          <w:rPr>
            <w:lang w:val="en-US" w:eastAsia="zh-CN"/>
          </w:rPr>
          <w:delText>document</w:delText>
        </w:r>
      </w:del>
      <w:r>
        <w:rPr>
          <w:lang w:val="en-US" w:eastAsia="zh-CN"/>
        </w:rPr>
        <w:t xml:space="preserve"> we further </w:t>
      </w:r>
      <w:ins w:id="18" w:author="spiros louvros" w:date="2024-08-01T19:18:00Z">
        <w:r w:rsidR="005A4BC4">
          <w:rPr>
            <w:lang w:val="en-US" w:eastAsia="zh-CN"/>
          </w:rPr>
          <w:t>elaborate</w:t>
        </w:r>
      </w:ins>
      <w:r w:rsidR="0017526E">
        <w:rPr>
          <w:lang w:val="en-US" w:eastAsia="zh-CN"/>
        </w:rPr>
        <w:t xml:space="preserve"> the subject matter of Energy Cost Predictions in the scope of energy saving</w:t>
      </w:r>
      <w:ins w:id="19" w:author="spiros louvros" w:date="2024-08-01T19:18:00Z">
        <w:r w:rsidR="005A4BC4">
          <w:rPr>
            <w:lang w:val="en-US" w:eastAsia="zh-CN"/>
          </w:rPr>
          <w:t xml:space="preserve"> and </w:t>
        </w:r>
      </w:ins>
      <w:r>
        <w:rPr>
          <w:lang w:val="en-US" w:eastAsia="zh-CN"/>
        </w:rPr>
        <w:t>propose some extra</w:t>
      </w:r>
      <w:r w:rsidR="0017526E">
        <w:rPr>
          <w:lang w:val="en-US" w:eastAsia="zh-CN"/>
        </w:rPr>
        <w:t xml:space="preserve"> ideas</w:t>
      </w:r>
      <w:r>
        <w:rPr>
          <w:lang w:val="en-US" w:eastAsia="zh-CN"/>
        </w:rPr>
        <w:t>.</w:t>
      </w:r>
      <w:r w:rsidR="00374911">
        <w:rPr>
          <w:lang w:val="en-US" w:eastAsia="zh-CN"/>
        </w:rPr>
        <w:t xml:space="preserve"> Moreover this document is also related to two Jio patents [7,8]</w:t>
      </w:r>
      <w:bookmarkStart w:id="20" w:name="_GoBack"/>
      <w:bookmarkEnd w:id="20"/>
    </w:p>
    <w:p w14:paraId="5614F440" w14:textId="77777777" w:rsidR="00262BAF" w:rsidRDefault="00262BAF" w:rsidP="00643A8F">
      <w:pPr>
        <w:spacing w:after="0"/>
        <w:rPr>
          <w:ins w:id="21" w:author="spiros louvros" w:date="2024-08-01T19:08:00Z"/>
          <w:lang w:val="en-US" w:eastAsia="zh-CN"/>
        </w:rPr>
      </w:pPr>
    </w:p>
    <w:p w14:paraId="672FF6D3" w14:textId="7CEB3202" w:rsidR="003F3E86" w:rsidRPr="00EF67AA" w:rsidRDefault="005A4BC4" w:rsidP="002C6B03">
      <w:pPr>
        <w:rPr>
          <w:lang w:val="en-US" w:eastAsia="zh-CN"/>
        </w:rPr>
      </w:pPr>
      <w:ins w:id="22" w:author="spiros louvros" w:date="2024-08-01T19:18:00Z">
        <w:r>
          <w:rPr>
            <w:lang w:val="en-US" w:eastAsia="zh-CN"/>
          </w:rPr>
          <w:t xml:space="preserve">This Document </w:t>
        </w:r>
      </w:ins>
      <w:ins w:id="23" w:author="spiros louvros" w:date="2024-08-01T19:08:00Z">
        <w:r w:rsidR="003F3E86">
          <w:rPr>
            <w:lang w:val="en-US" w:eastAsia="zh-CN"/>
          </w:rPr>
          <w:t>is mirrored to the R3-</w:t>
        </w:r>
      </w:ins>
      <w:r w:rsidR="00262BAF">
        <w:rPr>
          <w:lang w:val="en-US" w:eastAsia="zh-CN"/>
        </w:rPr>
        <w:t>244037</w:t>
      </w:r>
      <w:ins w:id="24" w:author="spiros louvros" w:date="2024-08-01T19:08:00Z">
        <w:r w:rsidR="003F3E86">
          <w:rPr>
            <w:lang w:val="en-US" w:eastAsia="zh-CN"/>
          </w:rPr>
          <w:t xml:space="preserve"> </w:t>
        </w:r>
        <w:r w:rsidR="003F3E86" w:rsidRPr="003F3E86">
          <w:rPr>
            <w:lang w:val="en-US" w:eastAsia="zh-CN"/>
          </w:rPr>
          <w:t>(TP for TR 38.743) Enhancements for AI/ML Energy Saving</w:t>
        </w:r>
      </w:ins>
      <w:r w:rsidR="00262BAF">
        <w:rPr>
          <w:lang w:val="en-US" w:eastAsia="zh-CN"/>
        </w:rPr>
        <w:t>.</w:t>
      </w:r>
    </w:p>
    <w:p w14:paraId="3EBC5CC2" w14:textId="1C563381" w:rsidR="003F56C4" w:rsidRPr="00AB31A7" w:rsidRDefault="00E0679B" w:rsidP="0061402F">
      <w:pPr>
        <w:pStyle w:val="Heading1"/>
        <w:rPr>
          <w:lang w:val="en-US"/>
        </w:rPr>
      </w:pPr>
      <w:r w:rsidRPr="00AB31A7">
        <w:rPr>
          <w:lang w:val="en-US"/>
        </w:rPr>
        <w:t xml:space="preserve">Prediction of </w:t>
      </w:r>
      <w:r w:rsidR="005318A0" w:rsidRPr="00AB31A7">
        <w:rPr>
          <w:lang w:val="en-US"/>
        </w:rPr>
        <w:t>E</w:t>
      </w:r>
      <w:r w:rsidRPr="00AB31A7">
        <w:rPr>
          <w:lang w:val="en-US"/>
        </w:rPr>
        <w:t xml:space="preserve">nergy </w:t>
      </w:r>
      <w:r w:rsidR="005318A0" w:rsidRPr="00AB31A7">
        <w:rPr>
          <w:lang w:val="en-US"/>
        </w:rPr>
        <w:t>C</w:t>
      </w:r>
      <w:r w:rsidRPr="00AB31A7">
        <w:rPr>
          <w:lang w:val="en-US"/>
        </w:rPr>
        <w:t>ost</w:t>
      </w:r>
    </w:p>
    <w:p w14:paraId="4F778F91" w14:textId="7591C2B2" w:rsidR="007B2EE3" w:rsidRPr="00AB31A7" w:rsidRDefault="00515DEB" w:rsidP="007B2EE3">
      <w:pPr>
        <w:pStyle w:val="Heading2"/>
        <w:rPr>
          <w:lang w:val="en-US"/>
        </w:rPr>
      </w:pPr>
      <w:ins w:id="25" w:author="spiros louvros" w:date="2024-08-01T19:45:00Z">
        <w:r>
          <w:rPr>
            <w:lang w:val="en-US"/>
          </w:rPr>
          <w:t>E</w:t>
        </w:r>
      </w:ins>
      <w:ins w:id="26" w:author="spiros louvros" w:date="2024-08-01T19:46:00Z">
        <w:r>
          <w:rPr>
            <w:lang w:val="en-US"/>
          </w:rPr>
          <w:t xml:space="preserve">nergy Cost function </w:t>
        </w:r>
      </w:ins>
      <w:ins w:id="27" w:author="spiros louvros" w:date="2024-08-01T19:57:00Z">
        <w:r w:rsidR="00FD3615">
          <w:rPr>
            <w:lang w:val="en-US"/>
          </w:rPr>
          <w:t xml:space="preserve">considerations </w:t>
        </w:r>
      </w:ins>
      <w:ins w:id="28" w:author="spiros louvros" w:date="2024-08-01T19:46:00Z">
        <w:r>
          <w:rPr>
            <w:lang w:val="en-US"/>
          </w:rPr>
          <w:t xml:space="preserve">in Release 19 </w:t>
        </w:r>
      </w:ins>
      <w:del w:id="29" w:author="spiros louvros" w:date="2024-08-01T19:46:00Z">
        <w:r w:rsidR="004964C7" w:rsidRPr="00AB31A7" w:rsidDel="00515DEB">
          <w:rPr>
            <w:lang w:val="en-US"/>
          </w:rPr>
          <w:delText>Recap of discussions</w:delText>
        </w:r>
        <w:r w:rsidR="00A43852" w:rsidRPr="00AB31A7" w:rsidDel="00515DEB">
          <w:rPr>
            <w:lang w:val="en-US"/>
          </w:rPr>
          <w:delText xml:space="preserve"> </w:delText>
        </w:r>
        <w:r w:rsidR="00F90B0C" w:rsidRPr="00AB31A7" w:rsidDel="00515DEB">
          <w:rPr>
            <w:lang w:val="en-US"/>
          </w:rPr>
          <w:delText>in Rel-18</w:delText>
        </w:r>
      </w:del>
    </w:p>
    <w:p w14:paraId="18ECDAB4" w14:textId="2A3BFDF0" w:rsidR="004B113D" w:rsidRDefault="00D02DEA" w:rsidP="004A706C">
      <w:pPr>
        <w:rPr>
          <w:ins w:id="30" w:author="spiros louvros" w:date="2024-08-01T19:25:00Z"/>
          <w:lang w:val="en-US" w:eastAsia="zh-CN"/>
        </w:rPr>
      </w:pPr>
      <w:r>
        <w:rPr>
          <w:lang w:val="en-US" w:eastAsia="zh-CN"/>
        </w:rPr>
        <w:t xml:space="preserve">During Rel-18, </w:t>
      </w:r>
      <w:r w:rsidR="00D1253C">
        <w:rPr>
          <w:lang w:val="en-US" w:eastAsia="zh-CN"/>
        </w:rPr>
        <w:t xml:space="preserve">RAN3 came to </w:t>
      </w:r>
      <w:r w:rsidR="00142822">
        <w:rPr>
          <w:lang w:val="en-US" w:eastAsia="zh-CN"/>
        </w:rPr>
        <w:t>an</w:t>
      </w:r>
      <w:r w:rsidR="00D1253C">
        <w:rPr>
          <w:lang w:val="en-US" w:eastAsia="zh-CN"/>
        </w:rPr>
        <w:t xml:space="preserve"> understanding</w:t>
      </w:r>
      <w:r w:rsidR="00D925BC">
        <w:rPr>
          <w:lang w:val="en-US" w:eastAsia="zh-CN"/>
        </w:rPr>
        <w:sym w:font="Symbol" w:char="F02D"/>
      </w:r>
      <w:r w:rsidR="000B400D">
        <w:rPr>
          <w:lang w:val="en-US" w:eastAsia="zh-CN"/>
        </w:rPr>
        <w:t>but did not agree to</w:t>
      </w:r>
      <w:r w:rsidR="00A82BC8">
        <w:rPr>
          <w:lang w:val="en-US" w:eastAsia="zh-CN"/>
        </w:rPr>
        <w:t xml:space="preserve"> it</w:t>
      </w:r>
      <w:r w:rsidR="00D1236E">
        <w:rPr>
          <w:lang w:val="en-US" w:eastAsia="zh-CN"/>
        </w:rPr>
        <w:sym w:font="Symbol" w:char="F02D"/>
      </w:r>
      <w:r>
        <w:rPr>
          <w:lang w:val="en-US" w:eastAsia="zh-CN"/>
        </w:rPr>
        <w:t>that</w:t>
      </w:r>
      <w:r w:rsidR="00C43BAB">
        <w:rPr>
          <w:lang w:val="en-US" w:eastAsia="zh-CN"/>
        </w:rPr>
        <w:t xml:space="preserve"> an</w:t>
      </w:r>
      <w:r>
        <w:rPr>
          <w:lang w:val="en-US" w:eastAsia="zh-CN"/>
        </w:rPr>
        <w:t xml:space="preserve"> </w:t>
      </w:r>
      <w:r w:rsidR="00644165">
        <w:rPr>
          <w:lang w:val="en-US" w:eastAsia="zh-CN"/>
        </w:rPr>
        <w:t xml:space="preserve">Energy Cost </w:t>
      </w:r>
      <w:r w:rsidR="00253CC7">
        <w:rPr>
          <w:lang w:val="en-US" w:eastAsia="zh-CN"/>
        </w:rPr>
        <w:t>(EC)</w:t>
      </w:r>
      <w:r w:rsidR="00644165">
        <w:rPr>
          <w:lang w:val="en-US" w:eastAsia="zh-CN"/>
        </w:rPr>
        <w:t xml:space="preserve"> prediction</w:t>
      </w:r>
      <w:ins w:id="31" w:author="spiros louvros" w:date="2024-08-01T19:26:00Z">
        <w:r w:rsidR="004B113D">
          <w:rPr>
            <w:lang w:val="en-US" w:eastAsia="zh-CN"/>
          </w:rPr>
          <w:t xml:space="preserve"> function or formula or content</w:t>
        </w:r>
      </w:ins>
      <w:r w:rsidR="00BA4FBC">
        <w:rPr>
          <w:lang w:val="en-US" w:eastAsia="zh-CN"/>
        </w:rPr>
        <w:t>, which</w:t>
      </w:r>
      <w:r w:rsidR="00AE0EBA">
        <w:rPr>
          <w:lang w:val="en-US" w:eastAsia="zh-CN"/>
        </w:rPr>
        <w:t xml:space="preserve"> is</w:t>
      </w:r>
      <w:r w:rsidR="00A07BA4">
        <w:rPr>
          <w:lang w:val="en-US" w:eastAsia="zh-CN"/>
        </w:rPr>
        <w:t xml:space="preserve"> to be</w:t>
      </w:r>
      <w:r w:rsidR="00AE0EBA">
        <w:rPr>
          <w:lang w:val="en-US" w:eastAsia="zh-CN"/>
        </w:rPr>
        <w:t xml:space="preserve"> exchanged between NG-RAN nodes</w:t>
      </w:r>
      <w:r w:rsidR="00BA4FBC">
        <w:rPr>
          <w:lang w:val="en-US" w:eastAsia="zh-CN"/>
        </w:rPr>
        <w:t>,</w:t>
      </w:r>
      <w:r w:rsidR="00644165">
        <w:rPr>
          <w:lang w:val="en-US" w:eastAsia="zh-CN"/>
        </w:rPr>
        <w:t xml:space="preserve"> </w:t>
      </w:r>
      <w:r w:rsidR="00EC006B">
        <w:rPr>
          <w:lang w:val="en-US" w:eastAsia="zh-CN"/>
        </w:rPr>
        <w:t>should</w:t>
      </w:r>
      <w:r w:rsidR="006C1AED">
        <w:rPr>
          <w:lang w:val="en-US" w:eastAsia="zh-CN"/>
        </w:rPr>
        <w:t xml:space="preserve"> </w:t>
      </w:r>
      <w:r w:rsidR="004B6BAC">
        <w:rPr>
          <w:lang w:val="en-US" w:eastAsia="zh-CN"/>
        </w:rPr>
        <w:t xml:space="preserve">be </w:t>
      </w:r>
      <w:r w:rsidR="0017659A">
        <w:rPr>
          <w:lang w:val="en-US" w:eastAsia="zh-CN"/>
        </w:rPr>
        <w:t xml:space="preserve">derived with respect </w:t>
      </w:r>
      <w:r w:rsidR="006C1AED">
        <w:rPr>
          <w:lang w:val="en-US" w:eastAsia="zh-CN"/>
        </w:rPr>
        <w:t>to</w:t>
      </w:r>
      <w:r w:rsidR="00C43BAB">
        <w:rPr>
          <w:lang w:val="en-US" w:eastAsia="zh-CN"/>
        </w:rPr>
        <w:t xml:space="preserve"> a</w:t>
      </w:r>
      <w:ins w:id="32" w:author="spiros louvros" w:date="2024-08-01T19:24:00Z">
        <w:r w:rsidR="004B113D">
          <w:rPr>
            <w:lang w:val="en-US" w:eastAsia="zh-CN"/>
          </w:rPr>
          <w:t xml:space="preserve"> </w:t>
        </w:r>
        <w:r w:rsidR="004B113D" w:rsidRPr="00CE5F7A">
          <w:rPr>
            <w:u w:val="single"/>
            <w:lang w:val="en-US" w:eastAsia="zh-CN"/>
          </w:rPr>
          <w:t xml:space="preserve">tentative and </w:t>
        </w:r>
      </w:ins>
      <w:del w:id="33" w:author="spiros louvros" w:date="2024-08-01T19:25:00Z">
        <w:r w:rsidR="00FA3C58" w:rsidRPr="00CE5F7A" w:rsidDel="004B113D">
          <w:rPr>
            <w:u w:val="single"/>
            <w:lang w:val="en-US" w:eastAsia="zh-CN"/>
          </w:rPr>
          <w:delText xml:space="preserve"> </w:delText>
        </w:r>
      </w:del>
      <w:r w:rsidR="00FA3C58" w:rsidRPr="004B113D">
        <w:rPr>
          <w:u w:val="single"/>
          <w:lang w:val="en-US" w:eastAsia="zh-CN"/>
        </w:rPr>
        <w:t>potential offloading</w:t>
      </w:r>
      <w:r w:rsidR="00FA3C58" w:rsidRPr="003F45EF">
        <w:rPr>
          <w:u w:val="single"/>
          <w:lang w:val="en-US" w:eastAsia="zh-CN"/>
        </w:rPr>
        <w:t xml:space="preserve"> action</w:t>
      </w:r>
      <w:r w:rsidR="00AE0EBA">
        <w:rPr>
          <w:lang w:val="en-US" w:eastAsia="zh-CN"/>
        </w:rPr>
        <w:t xml:space="preserve"> </w:t>
      </w:r>
      <w:r w:rsidR="001C2E4C">
        <w:rPr>
          <w:lang w:val="en-US" w:eastAsia="zh-CN"/>
        </w:rPr>
        <w:t>between the nodes</w:t>
      </w:r>
      <w:r w:rsidR="0033538D">
        <w:rPr>
          <w:lang w:val="en-US" w:eastAsia="zh-CN"/>
        </w:rPr>
        <w:t xml:space="preserve"> </w:t>
      </w:r>
      <w:r w:rsidR="00A07BA4">
        <w:rPr>
          <w:lang w:val="en-US" w:eastAsia="zh-CN"/>
        </w:rPr>
        <w:t xml:space="preserve">in order </w:t>
      </w:r>
      <w:r w:rsidR="004540C1">
        <w:rPr>
          <w:lang w:val="en-US" w:eastAsia="zh-CN"/>
        </w:rPr>
        <w:t>to be</w:t>
      </w:r>
      <w:r w:rsidR="00446407">
        <w:rPr>
          <w:lang w:val="en-US" w:eastAsia="zh-CN"/>
        </w:rPr>
        <w:t xml:space="preserve"> </w:t>
      </w:r>
      <w:r w:rsidR="00714071">
        <w:rPr>
          <w:lang w:val="en-US" w:eastAsia="zh-CN"/>
        </w:rPr>
        <w:t xml:space="preserve">interpretable </w:t>
      </w:r>
      <w:r w:rsidR="001C1F24">
        <w:rPr>
          <w:lang w:val="en-US" w:eastAsia="zh-CN"/>
        </w:rPr>
        <w:t>or</w:t>
      </w:r>
      <w:r w:rsidR="00714071" w:rsidRPr="00714071">
        <w:rPr>
          <w:lang w:val="en-US" w:eastAsia="zh-CN"/>
        </w:rPr>
        <w:t xml:space="preserve"> </w:t>
      </w:r>
      <w:r w:rsidR="00714071">
        <w:rPr>
          <w:lang w:val="en-US" w:eastAsia="zh-CN"/>
        </w:rPr>
        <w:t>actionable</w:t>
      </w:r>
      <w:r w:rsidR="00446407">
        <w:rPr>
          <w:lang w:val="en-US" w:eastAsia="zh-CN"/>
        </w:rPr>
        <w:t xml:space="preserve"> </w:t>
      </w:r>
      <w:r w:rsidR="00137539">
        <w:rPr>
          <w:lang w:val="en-US" w:eastAsia="zh-CN"/>
        </w:rPr>
        <w:t>by the receiving node.</w:t>
      </w:r>
      <w:r w:rsidR="00CF62F8">
        <w:rPr>
          <w:lang w:val="en-US" w:eastAsia="zh-CN"/>
        </w:rPr>
        <w:t xml:space="preserve"> </w:t>
      </w:r>
    </w:p>
    <w:p w14:paraId="4F8BCA29" w14:textId="77777777" w:rsidR="00122AC7" w:rsidRDefault="004B113D" w:rsidP="004A706C">
      <w:pPr>
        <w:rPr>
          <w:ins w:id="34" w:author="spiros louvros" w:date="2024-08-01T20:09:00Z"/>
          <w:lang w:val="en-US" w:eastAsia="zh-CN"/>
        </w:rPr>
      </w:pPr>
      <w:ins w:id="35" w:author="spiros louvros" w:date="2024-08-01T19:29:00Z">
        <w:r>
          <w:rPr>
            <w:lang w:val="en-US" w:eastAsia="zh-CN"/>
          </w:rPr>
          <w:t>Moreover</w:t>
        </w:r>
      </w:ins>
      <w:ins w:id="36" w:author="spiros louvros" w:date="2024-08-01T19:25:00Z">
        <w:r>
          <w:rPr>
            <w:lang w:val="en-US" w:eastAsia="zh-CN"/>
          </w:rPr>
          <w:t xml:space="preserve"> </w:t>
        </w:r>
      </w:ins>
      <w:del w:id="37" w:author="spiros louvros" w:date="2024-08-01T19:26:00Z">
        <w:r w:rsidR="00CF62F8" w:rsidDel="004B113D">
          <w:rPr>
            <w:lang w:val="en-US" w:eastAsia="zh-CN"/>
          </w:rPr>
          <w:delText xml:space="preserve">In contrast, </w:delText>
        </w:r>
      </w:del>
      <w:ins w:id="38" w:author="spiros louvros" w:date="2024-08-01T19:26:00Z">
        <w:r>
          <w:rPr>
            <w:lang w:val="en-US" w:eastAsia="zh-CN"/>
          </w:rPr>
          <w:t>to this understanding, we further enhance this idea by</w:t>
        </w:r>
      </w:ins>
      <w:ins w:id="39" w:author="spiros louvros" w:date="2024-08-01T20:02:00Z">
        <w:r w:rsidR="00FD3615">
          <w:rPr>
            <w:lang w:val="en-US" w:eastAsia="zh-CN"/>
          </w:rPr>
          <w:t xml:space="preserve"> </w:t>
        </w:r>
      </w:ins>
      <w:ins w:id="40" w:author="spiros louvros" w:date="2024-08-01T20:09:00Z">
        <w:r w:rsidR="00122AC7">
          <w:rPr>
            <w:lang w:val="en-US" w:eastAsia="zh-CN"/>
          </w:rPr>
          <w:t>several different way.</w:t>
        </w:r>
      </w:ins>
    </w:p>
    <w:p w14:paraId="55A59068" w14:textId="0F1213ED" w:rsidR="00FD3615" w:rsidRDefault="00122AC7" w:rsidP="004A706C">
      <w:pPr>
        <w:rPr>
          <w:ins w:id="41" w:author="spiros louvros" w:date="2024-08-01T20:02:00Z"/>
          <w:lang w:val="en-US" w:eastAsia="zh-CN"/>
        </w:rPr>
      </w:pPr>
      <w:ins w:id="42" w:author="spiros louvros" w:date="2024-08-01T20:09:00Z">
        <w:r w:rsidRPr="00122AC7">
          <w:rPr>
            <w:lang w:eastAsia="zh-CN"/>
          </w:rPr>
          <w:t>Adding Coverage and Capacity Optimization (CCO) considerations to an Energy Cost (EC) prediction function for a single gNB (gNodeB) in a 5G Radio Access Network (RAN) offers several critical enhancements for energy saving. The integration of CCO involves optimizing the network's coverage and capacity, which directly impacts energy consumption</w:t>
        </w:r>
      </w:ins>
    </w:p>
    <w:p w14:paraId="4BA1CB02" w14:textId="4239298E" w:rsidR="00FD3615" w:rsidRDefault="00122AC7" w:rsidP="004A706C">
      <w:pPr>
        <w:rPr>
          <w:ins w:id="43" w:author="spiros louvros" w:date="2024-08-01T20:02:00Z"/>
          <w:lang w:val="en-US" w:eastAsia="zh-CN"/>
        </w:rPr>
      </w:pPr>
      <w:ins w:id="44" w:author="spiros louvros" w:date="2024-08-01T20:10:00Z">
        <w:r>
          <w:rPr>
            <w:b/>
            <w:lang w:val="en-US" w:eastAsia="zh-CN"/>
          </w:rPr>
          <w:t>Proposal</w:t>
        </w:r>
        <w:r w:rsidRPr="009110B5">
          <w:rPr>
            <w:b/>
            <w:lang w:val="en-US" w:eastAsia="zh-CN"/>
          </w:rPr>
          <w:t xml:space="preserve"> </w:t>
        </w:r>
        <w:r>
          <w:rPr>
            <w:b/>
            <w:lang w:val="en-US" w:eastAsia="zh-CN"/>
          </w:rPr>
          <w:t>1</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w:t>
        </w:r>
        <w:r>
          <w:rPr>
            <w:b/>
            <w:lang w:val="en-US" w:eastAsia="zh-CN"/>
          </w:rPr>
          <w:t>.</w:t>
        </w:r>
      </w:ins>
    </w:p>
    <w:p w14:paraId="48EC25B3" w14:textId="19D4A3C7" w:rsidR="00122AC7" w:rsidRPr="00122AC7" w:rsidRDefault="00122AC7" w:rsidP="00122AC7">
      <w:pPr>
        <w:rPr>
          <w:ins w:id="45" w:author="spiros louvros" w:date="2024-08-01T20:11:00Z"/>
          <w:lang w:val="en-US" w:eastAsia="zh-CN"/>
        </w:rPr>
      </w:pPr>
      <w:ins w:id="46" w:author="spiros louvros" w:date="2024-08-01T20:11:00Z">
        <w:r w:rsidRPr="00122AC7">
          <w:rPr>
            <w:lang w:val="en-US" w:eastAsia="zh-CN"/>
          </w:rPr>
          <w:t>One of the primary aspects of CCO is the dynamic adjustment of transmission power to meet coverage and capacity needs without wasting energy. In a static system, gNBs might operate at a fixed power level, potentially over-providing coverage and capacity, especially during periods of low traffic.</w:t>
        </w:r>
        <w:r>
          <w:rPr>
            <w:lang w:val="en-US" w:eastAsia="zh-CN"/>
          </w:rPr>
          <w:t xml:space="preserve"> </w:t>
        </w:r>
      </w:ins>
    </w:p>
    <w:p w14:paraId="266F1EEB" w14:textId="2CA54C38" w:rsidR="00122AC7" w:rsidRPr="00122AC7" w:rsidRDefault="00122AC7" w:rsidP="00122AC7">
      <w:pPr>
        <w:rPr>
          <w:ins w:id="47" w:author="spiros louvros" w:date="2024-08-01T20:11:00Z"/>
          <w:lang w:val="en-US" w:eastAsia="zh-CN"/>
        </w:rPr>
      </w:pPr>
      <w:ins w:id="48" w:author="spiros louvros" w:date="2024-08-01T20:11:00Z">
        <w:r w:rsidRPr="00122AC7">
          <w:rPr>
            <w:lang w:val="en-US" w:eastAsia="zh-CN"/>
          </w:rPr>
          <w:t>By integrating CCO, the transmission power of a gNB can be adjusted in real-time based on actual demand and network conditions. This means during off-peak hours or in less populated areas, the transmission power can be reduced, thus conserving energy. Conversely, power can be increased only when necessary, such as during high traffic loads or to support edge users. This targeted use of energy prevents wastage and optimizes power consumption.</w:t>
        </w:r>
      </w:ins>
    </w:p>
    <w:p w14:paraId="6320978A" w14:textId="1A69B399" w:rsidR="00122AC7" w:rsidRDefault="00122AC7" w:rsidP="00122AC7">
      <w:pPr>
        <w:rPr>
          <w:ins w:id="49" w:author="spiros louvros" w:date="2024-08-01T20:11:00Z"/>
          <w:lang w:val="en-US" w:eastAsia="zh-CN"/>
        </w:rPr>
      </w:pPr>
      <w:ins w:id="50" w:author="spiros louvros" w:date="2024-08-01T20:11:00Z">
        <w:r>
          <w:rPr>
            <w:b/>
            <w:lang w:val="en-US" w:eastAsia="zh-CN"/>
          </w:rPr>
          <w:t>Proposal</w:t>
        </w:r>
        <w:r w:rsidRPr="009110B5">
          <w:rPr>
            <w:b/>
            <w:lang w:val="en-US" w:eastAsia="zh-CN"/>
          </w:rPr>
          <w:t xml:space="preserve"> </w:t>
        </w:r>
        <w:r w:rsidR="008C1417">
          <w:rPr>
            <w:b/>
            <w:lang w:val="en-US" w:eastAsia="zh-CN"/>
          </w:rPr>
          <w:t>2</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ins>
      <w:ins w:id="51" w:author="spiros louvros" w:date="2024-08-01T20:12:00Z">
        <w:r>
          <w:rPr>
            <w:b/>
            <w:u w:val="single"/>
            <w:lang w:val="en-US" w:eastAsia="zh-CN"/>
          </w:rPr>
          <w:t>Dynamic Adjustements on Transmitted Power</w:t>
        </w:r>
      </w:ins>
      <w:ins w:id="52" w:author="spiros louvros" w:date="2024-08-01T20:11:00Z">
        <w:r>
          <w:rPr>
            <w:b/>
            <w:lang w:val="en-US" w:eastAsia="zh-CN"/>
          </w:rPr>
          <w:t>.</w:t>
        </w:r>
      </w:ins>
    </w:p>
    <w:p w14:paraId="0A95B0BF" w14:textId="77777777" w:rsidR="008C1417" w:rsidRPr="008C1417" w:rsidRDefault="008C1417" w:rsidP="008C1417">
      <w:pPr>
        <w:rPr>
          <w:ins w:id="53" w:author="spiros louvros" w:date="2024-08-01T20:15:00Z"/>
          <w:lang w:val="en-US" w:eastAsia="zh-CN"/>
        </w:rPr>
      </w:pPr>
      <w:ins w:id="54" w:author="spiros louvros" w:date="2024-08-01T20:15:00Z">
        <w:r w:rsidRPr="008C1417">
          <w:rPr>
            <w:lang w:val="en-US" w:eastAsia="zh-CN"/>
          </w:rPr>
          <w:t>CCO strategies often include the implementation of sleep modes or low-power states for gNBs during periods of low activity. This involves selectively powering down certain components of the gNB, such as antennas or transmitters, while maintaining minimal functionality for essential operations.</w:t>
        </w:r>
      </w:ins>
    </w:p>
    <w:p w14:paraId="2BAA47A9" w14:textId="7BDCE1B0" w:rsidR="008C1417" w:rsidRPr="008C1417" w:rsidRDefault="008C1417" w:rsidP="008C1417">
      <w:pPr>
        <w:rPr>
          <w:ins w:id="55" w:author="spiros louvros" w:date="2024-08-01T20:15:00Z"/>
          <w:lang w:val="en-US" w:eastAsia="zh-CN"/>
        </w:rPr>
      </w:pPr>
      <w:ins w:id="56" w:author="spiros louvros" w:date="2024-08-01T20:15:00Z">
        <w:r w:rsidRPr="008C1417">
          <w:rPr>
            <w:lang w:val="en-US" w:eastAsia="zh-CN"/>
          </w:rPr>
          <w:t xml:space="preserve">The ability to switch gNBs or their components into low-power modes during low traffic periods significantly reduces the energy consumption. The integration of CCO in the EC prediction function allows the network to dynamically </w:t>
        </w:r>
        <w:r w:rsidRPr="008C1417">
          <w:rPr>
            <w:lang w:val="en-US" w:eastAsia="zh-CN"/>
          </w:rPr>
          <w:lastRenderedPageBreak/>
          <w:t>determine when to activate these modes based on real-time data, such as traffic volume and user distribution. The overall reduction in active operational time for gNBs directly translates to lower energy usage.</w:t>
        </w:r>
      </w:ins>
    </w:p>
    <w:p w14:paraId="7F3E6172" w14:textId="6AD148D4" w:rsidR="008C1417" w:rsidRDefault="008C1417" w:rsidP="008C1417">
      <w:pPr>
        <w:rPr>
          <w:ins w:id="57" w:author="spiros louvros" w:date="2024-08-01T20:16:00Z"/>
          <w:lang w:val="en-US" w:eastAsia="zh-CN"/>
        </w:rPr>
      </w:pPr>
      <w:ins w:id="58" w:author="spiros louvros" w:date="2024-08-01T20:16:00Z">
        <w:r>
          <w:rPr>
            <w:b/>
            <w:lang w:val="en-US" w:eastAsia="zh-CN"/>
          </w:rPr>
          <w:t>Proposal</w:t>
        </w:r>
        <w:r w:rsidRPr="009110B5">
          <w:rPr>
            <w:b/>
            <w:lang w:val="en-US" w:eastAsia="zh-CN"/>
          </w:rPr>
          <w:t xml:space="preserve"> </w:t>
        </w:r>
        <w:r w:rsidR="00C869C1">
          <w:rPr>
            <w:b/>
            <w:lang w:val="en-US" w:eastAsia="zh-CN"/>
          </w:rPr>
          <w:t>3</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 including Low-Power mode</w:t>
        </w:r>
        <w:r>
          <w:rPr>
            <w:b/>
            <w:lang w:val="en-US" w:eastAsia="zh-CN"/>
          </w:rPr>
          <w:t>.</w:t>
        </w:r>
      </w:ins>
    </w:p>
    <w:p w14:paraId="0965B4F8" w14:textId="455AC525" w:rsidR="008C1417" w:rsidRPr="008C1417" w:rsidRDefault="008C1417" w:rsidP="008C1417">
      <w:pPr>
        <w:rPr>
          <w:ins w:id="59" w:author="spiros louvros" w:date="2024-08-01T20:17:00Z"/>
          <w:lang w:val="en-US" w:eastAsia="zh-CN"/>
        </w:rPr>
      </w:pPr>
      <w:ins w:id="60" w:author="spiros louvros" w:date="2024-08-01T20:17:00Z">
        <w:r>
          <w:rPr>
            <w:lang w:val="en-US" w:eastAsia="zh-CN"/>
          </w:rPr>
          <w:t xml:space="preserve">Beam management including dynamic SSB/Traffic beam shaping or beam steering </w:t>
        </w:r>
        <w:r w:rsidRPr="008C1417">
          <w:rPr>
            <w:lang w:val="en-US" w:eastAsia="zh-CN"/>
          </w:rPr>
          <w:t>is a</w:t>
        </w:r>
        <w:r>
          <w:rPr>
            <w:lang w:val="en-US" w:eastAsia="zh-CN"/>
          </w:rPr>
          <w:t>nother</w:t>
        </w:r>
        <w:r w:rsidRPr="008C1417">
          <w:rPr>
            <w:lang w:val="en-US" w:eastAsia="zh-CN"/>
          </w:rPr>
          <w:t xml:space="preserve"> critical technology in 5G that allows gNBs to direct their signals specifically towards user equipment (UE) rather than broadcasting them indiscriminately. CCO includes optimizing beamforming parameters to ensure that coverage and capacity are provided where needed, without excess.</w:t>
        </w:r>
      </w:ins>
    </w:p>
    <w:p w14:paraId="1DDC4265" w14:textId="1FD00A71" w:rsidR="008C1417" w:rsidRPr="008C1417" w:rsidRDefault="008C1417" w:rsidP="008C1417">
      <w:pPr>
        <w:rPr>
          <w:ins w:id="61" w:author="spiros louvros" w:date="2024-08-01T20:17:00Z"/>
          <w:lang w:val="en-US" w:eastAsia="zh-CN"/>
        </w:rPr>
      </w:pPr>
      <w:ins w:id="62" w:author="spiros louvros" w:date="2024-08-01T20:17:00Z">
        <w:r w:rsidRPr="008C1417">
          <w:rPr>
            <w:lang w:val="en-US" w:eastAsia="zh-CN"/>
          </w:rPr>
          <w:t>Optimized beamforming reduces the power needed to cover a given area, especially when fewer UEs are present or in scenarios where precise targeting can minimize interference and energy loss. By managing UE connections more efficiently (e.g., connecting them to the optimal gNB or beam), the network can reduce the power required for maintaining quality of service. This precise control and targeting reduce the overall energy consumption of the gNBs.</w:t>
        </w:r>
      </w:ins>
    </w:p>
    <w:p w14:paraId="63D89322" w14:textId="35CE8929" w:rsidR="008C1417" w:rsidRDefault="008C1417" w:rsidP="008C1417">
      <w:pPr>
        <w:rPr>
          <w:ins w:id="63" w:author="spiros louvros" w:date="2024-08-01T20:18:00Z"/>
          <w:lang w:val="en-US" w:eastAsia="zh-CN"/>
        </w:rPr>
      </w:pPr>
      <w:ins w:id="64" w:author="spiros louvros" w:date="2024-08-01T20:18:00Z">
        <w:r>
          <w:rPr>
            <w:b/>
            <w:lang w:val="en-US" w:eastAsia="zh-CN"/>
          </w:rPr>
          <w:t>Proposal</w:t>
        </w:r>
        <w:r w:rsidRPr="009110B5">
          <w:rPr>
            <w:b/>
            <w:lang w:val="en-US" w:eastAsia="zh-CN"/>
          </w:rPr>
          <w:t xml:space="preserve"> </w:t>
        </w:r>
        <w:r w:rsidR="00C869C1">
          <w:rPr>
            <w:b/>
            <w:lang w:val="en-US" w:eastAsia="zh-CN"/>
          </w:rPr>
          <w:t>4</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 including beamforming parameter optimization actions</w:t>
        </w:r>
        <w:r>
          <w:rPr>
            <w:b/>
            <w:lang w:val="en-US" w:eastAsia="zh-CN"/>
          </w:rPr>
          <w:t>.</w:t>
        </w:r>
      </w:ins>
    </w:p>
    <w:p w14:paraId="5E77CE15" w14:textId="77777777" w:rsidR="008C1417" w:rsidRPr="008C1417" w:rsidRDefault="008C1417" w:rsidP="008C1417">
      <w:pPr>
        <w:rPr>
          <w:ins w:id="65" w:author="spiros louvros" w:date="2024-08-01T20:19:00Z"/>
          <w:lang w:val="en-US" w:eastAsia="zh-CN"/>
        </w:rPr>
      </w:pPr>
      <w:ins w:id="66" w:author="spiros louvros" w:date="2024-08-01T20:19:00Z">
        <w:r w:rsidRPr="008C1417">
          <w:rPr>
            <w:lang w:val="en-US" w:eastAsia="zh-CN"/>
          </w:rPr>
          <w:t>CCO includes advanced traffic prediction capabilities, leveraging AI/ML algorithms to forecast user demand and network conditions. This foresight allows the network to prepare and allocate resources efficiently.</w:t>
        </w:r>
      </w:ins>
    </w:p>
    <w:p w14:paraId="3529F038" w14:textId="113CC13F" w:rsidR="008C1417" w:rsidRPr="008C1417" w:rsidRDefault="008C1417" w:rsidP="008C1417">
      <w:pPr>
        <w:rPr>
          <w:ins w:id="67" w:author="spiros louvros" w:date="2024-08-01T20:19:00Z"/>
          <w:lang w:val="en-US" w:eastAsia="zh-CN"/>
        </w:rPr>
      </w:pPr>
      <w:ins w:id="68" w:author="spiros louvros" w:date="2024-08-01T20:19:00Z">
        <w:r w:rsidRPr="008C1417">
          <w:rPr>
            <w:lang w:val="en-US" w:eastAsia="zh-CN"/>
          </w:rPr>
          <w:t>By predicting traffic patterns, the network can proactively adjust gNB settings in anticipation of changes in demand. For example, during predicted low-traffic periods, gNBs can be preemptively transitioned into low-power states, and transmission power can be lowered. Conversely, during expected peak times, resources can be efficiently ramped up without overshooting, thus preventing unnecessary energy expenditure.</w:t>
        </w:r>
      </w:ins>
    </w:p>
    <w:p w14:paraId="2126967F" w14:textId="2BDAB13E" w:rsidR="00B13C83" w:rsidRDefault="00B13C83" w:rsidP="00B13C83">
      <w:pPr>
        <w:rPr>
          <w:ins w:id="69" w:author="spiros louvros" w:date="2024-08-01T20:19:00Z"/>
          <w:lang w:val="en-US" w:eastAsia="zh-CN"/>
        </w:rPr>
      </w:pPr>
      <w:ins w:id="70" w:author="spiros louvros" w:date="2024-08-01T20:19:00Z">
        <w:r>
          <w:rPr>
            <w:b/>
            <w:lang w:val="en-US" w:eastAsia="zh-CN"/>
          </w:rPr>
          <w:t>Proposal</w:t>
        </w:r>
        <w:r w:rsidRPr="009110B5">
          <w:rPr>
            <w:b/>
            <w:lang w:val="en-US" w:eastAsia="zh-CN"/>
          </w:rPr>
          <w:t xml:space="preserve"> </w:t>
        </w:r>
        <w:r w:rsidR="00C869C1">
          <w:rPr>
            <w:b/>
            <w:lang w:val="en-US" w:eastAsia="zh-CN"/>
          </w:rPr>
          <w:t>5</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ins>
      <w:ins w:id="71" w:author="spiros louvros" w:date="2024-08-01T20:20:00Z">
        <w:r>
          <w:rPr>
            <w:b/>
            <w:u w:val="single"/>
            <w:lang w:val="en-US" w:eastAsia="zh-CN"/>
          </w:rPr>
          <w:t xml:space="preserve">dynamic </w:t>
        </w:r>
      </w:ins>
      <w:r w:rsidR="002B0654">
        <w:rPr>
          <w:b/>
          <w:u w:val="single"/>
          <w:lang w:val="en-US" w:eastAsia="zh-CN"/>
        </w:rPr>
        <w:t>tra</w:t>
      </w:r>
      <w:ins w:id="72" w:author="spiros louvros" w:date="2024-08-01T20:20:00Z">
        <w:r>
          <w:rPr>
            <w:b/>
            <w:u w:val="single"/>
            <w:lang w:val="en-US" w:eastAsia="zh-CN"/>
          </w:rPr>
          <w:t>ffic predictions</w:t>
        </w:r>
      </w:ins>
      <w:ins w:id="73" w:author="spiros louvros" w:date="2024-08-01T20:19:00Z">
        <w:r>
          <w:rPr>
            <w:b/>
            <w:lang w:val="en-US" w:eastAsia="zh-CN"/>
          </w:rPr>
          <w:t>.</w:t>
        </w:r>
      </w:ins>
    </w:p>
    <w:p w14:paraId="3B5E218D" w14:textId="36251AEE" w:rsidR="00B13C83" w:rsidRDefault="00B13C83" w:rsidP="004A706C">
      <w:pPr>
        <w:rPr>
          <w:ins w:id="74" w:author="spiros louvros" w:date="2024-08-01T21:18:00Z"/>
          <w:lang w:eastAsia="zh-CN"/>
        </w:rPr>
      </w:pPr>
      <w:ins w:id="75" w:author="spiros louvros" w:date="2024-08-01T20:25:00Z">
        <w:r>
          <w:rPr>
            <w:lang w:val="en-US" w:eastAsia="zh-CN"/>
          </w:rPr>
          <w:t xml:space="preserve">Follows an algorithm which </w:t>
        </w:r>
        <w:r w:rsidRPr="00B13C83">
          <w:rPr>
            <w:lang w:eastAsia="zh-CN"/>
          </w:rPr>
          <w:t>outlines a systematic approach to integrating CCO considerations into an EC prediction function for a single gNB in 5G RAN Release 19. By leveraging AI/ML-based predictions, dynamic adjustments, and continuous optimization, the algorithm aims to minimize energy consumption while maintaining or improving network performance. The adaptive nature of the algorithm ensures that it can respond effectively to real-time network conditions and evolving traffic demands, thereby achieving enhanced energy savings.</w:t>
        </w:r>
        <w:r>
          <w:rPr>
            <w:lang w:eastAsia="zh-CN"/>
          </w:rPr>
          <w:t xml:space="preserve"> </w:t>
        </w:r>
      </w:ins>
    </w:p>
    <w:p w14:paraId="0524B86B" w14:textId="43E72898" w:rsidR="00C85352" w:rsidRDefault="00C85352" w:rsidP="00C85352">
      <w:pPr>
        <w:rPr>
          <w:ins w:id="76" w:author="spiros louvros" w:date="2024-08-01T21:18:00Z"/>
          <w:lang w:val="en-US" w:eastAsia="zh-CN"/>
        </w:rPr>
      </w:pPr>
      <w:ins w:id="77" w:author="spiros louvros" w:date="2024-08-01T21:18:00Z">
        <w:r>
          <w:rPr>
            <w:b/>
            <w:lang w:val="en-US" w:eastAsia="zh-CN"/>
          </w:rPr>
          <w:t>Proposal</w:t>
        </w:r>
        <w:r w:rsidRPr="009110B5">
          <w:rPr>
            <w:b/>
            <w:lang w:val="en-US" w:eastAsia="zh-CN"/>
          </w:rPr>
          <w:t xml:space="preserve"> </w:t>
        </w:r>
        <w:r w:rsidR="00C869C1">
          <w:rPr>
            <w:b/>
            <w:lang w:val="en-US" w:eastAsia="zh-CN"/>
          </w:rPr>
          <w:t>6</w:t>
        </w:r>
        <w:r w:rsidRPr="009110B5">
          <w:rPr>
            <w:b/>
            <w:lang w:val="en-US" w:eastAsia="zh-CN"/>
          </w:rPr>
          <w:t xml:space="preserve">:  </w:t>
        </w:r>
        <w:r w:rsidRPr="009110B5">
          <w:rPr>
            <w:b/>
            <w:bCs/>
            <w:lang w:val="en-US" w:eastAsia="zh-CN"/>
          </w:rPr>
          <w:t>An</w:t>
        </w:r>
        <w:r w:rsidRPr="009110B5">
          <w:rPr>
            <w:b/>
            <w:lang w:val="en-US" w:eastAsia="zh-CN"/>
          </w:rPr>
          <w:t xml:space="preserve"> Energy Cost prediction</w:t>
        </w:r>
        <w:r>
          <w:rPr>
            <w:b/>
            <w:lang w:val="en-US" w:eastAsia="zh-CN"/>
          </w:rPr>
          <w:t xml:space="preserve"> algorithm, including CCO parameters </w:t>
        </w:r>
        <w:r w:rsidRPr="009110B5">
          <w:rPr>
            <w:b/>
            <w:lang w:val="en-US" w:eastAsia="zh-CN"/>
          </w:rPr>
          <w:t xml:space="preserve">should be </w:t>
        </w:r>
        <w:r>
          <w:rPr>
            <w:b/>
            <w:lang w:val="en-US" w:eastAsia="zh-CN"/>
          </w:rPr>
          <w:t>implemented with AI/ML assisted optimization actions.</w:t>
        </w:r>
      </w:ins>
    </w:p>
    <w:p w14:paraId="56A441EB" w14:textId="77777777" w:rsidR="00B13C83" w:rsidRPr="00B13C83" w:rsidRDefault="00B13C83" w:rsidP="00B13C83">
      <w:pPr>
        <w:rPr>
          <w:ins w:id="78" w:author="spiros louvros" w:date="2024-08-01T20:24:00Z"/>
          <w:lang w:val="en-US" w:eastAsia="zh-CN"/>
        </w:rPr>
      </w:pPr>
      <w:ins w:id="79" w:author="spiros louvros" w:date="2024-08-01T20:24:00Z">
        <w:r w:rsidRPr="00B13C83">
          <w:rPr>
            <w:lang w:val="en-US" w:eastAsia="zh-CN"/>
          </w:rPr>
          <w:t>The following algorithm integrates Coverage and Capacity Optimization (CCO) considerations into the Energy Cost (EC) prediction function for a single gNB (gNodeB) in a 5G RAN, with the ultimate goal of enhancing energy savings. The algorithm comprises initialization, real-time monitoring, prediction, dynamic adjustment, and continuous optimization steps.</w:t>
        </w:r>
      </w:ins>
    </w:p>
    <w:p w14:paraId="7681AFC8" w14:textId="77777777" w:rsidR="00B13C83" w:rsidRPr="00B13C83" w:rsidRDefault="00B13C83" w:rsidP="00CE5F7A">
      <w:pPr>
        <w:rPr>
          <w:ins w:id="80" w:author="spiros louvros" w:date="2024-08-01T20:24:00Z"/>
          <w:b/>
          <w:bCs/>
          <w:lang w:val="en-US" w:eastAsia="zh-CN"/>
        </w:rPr>
      </w:pPr>
      <w:ins w:id="81" w:author="spiros louvros" w:date="2024-08-01T20:24:00Z">
        <w:r w:rsidRPr="00B13C83">
          <w:rPr>
            <w:b/>
            <w:bCs/>
            <w:lang w:val="en-US" w:eastAsia="zh-CN"/>
          </w:rPr>
          <w:t>1. Initialization</w:t>
        </w:r>
      </w:ins>
    </w:p>
    <w:p w14:paraId="68417C92" w14:textId="77777777" w:rsidR="00B13C83" w:rsidRPr="00B13C83" w:rsidRDefault="00B13C83" w:rsidP="00B13C83">
      <w:pPr>
        <w:numPr>
          <w:ilvl w:val="0"/>
          <w:numId w:val="42"/>
        </w:numPr>
        <w:rPr>
          <w:ins w:id="82" w:author="spiros louvros" w:date="2024-08-01T20:24:00Z"/>
          <w:lang w:val="en-US" w:eastAsia="zh-CN"/>
        </w:rPr>
      </w:pPr>
      <w:ins w:id="83" w:author="spiros louvros" w:date="2024-08-01T20:24:00Z">
        <w:r w:rsidRPr="00B13C83">
          <w:rPr>
            <w:b/>
            <w:bCs/>
            <w:lang w:val="en-US" w:eastAsia="zh-CN"/>
          </w:rPr>
          <w:t>Input Parameters:</w:t>
        </w:r>
      </w:ins>
    </w:p>
    <w:p w14:paraId="3354E30D" w14:textId="32A8630F" w:rsidR="00B13C83" w:rsidRPr="00B13C83" w:rsidRDefault="00A5010C" w:rsidP="00B13C83">
      <w:pPr>
        <w:numPr>
          <w:ilvl w:val="1"/>
          <w:numId w:val="42"/>
        </w:numPr>
        <w:rPr>
          <w:ins w:id="84" w:author="spiros louvros" w:date="2024-08-01T20:24:00Z"/>
          <w:lang w:val="en-US" w:eastAsia="zh-CN"/>
        </w:rPr>
      </w:pPr>
      <m:oMath>
        <m:sSub>
          <m:sSubPr>
            <m:ctrlPr>
              <w:ins w:id="85" w:author="spiros louvros" w:date="2024-08-01T20:50:00Z">
                <w:rPr>
                  <w:rFonts w:ascii="Cambria Math" w:hAnsi="Cambria Math"/>
                  <w:i/>
                  <w:lang w:val="en-US" w:eastAsia="zh-CN"/>
                </w:rPr>
              </w:ins>
            </m:ctrlPr>
          </m:sSubPr>
          <m:e>
            <m:r>
              <w:ins w:id="86" w:author="spiros louvros" w:date="2024-08-01T20:50:00Z">
                <w:rPr>
                  <w:rFonts w:ascii="Cambria Math" w:hAnsi="Cambria Math"/>
                  <w:lang w:val="en-US" w:eastAsia="zh-CN"/>
                </w:rPr>
                <m:t>P</m:t>
              </w:ins>
            </m:r>
          </m:e>
          <m:sub>
            <m:r>
              <w:ins w:id="87" w:author="spiros louvros" w:date="2024-08-01T20:50:00Z">
                <w:rPr>
                  <w:rFonts w:ascii="Cambria Math" w:hAnsi="Cambria Math"/>
                  <w:lang w:val="en-US" w:eastAsia="zh-CN"/>
                </w:rPr>
                <m:t>max</m:t>
              </w:ins>
            </m:r>
          </m:sub>
        </m:sSub>
      </m:oMath>
      <w:ins w:id="88" w:author="spiros louvros" w:date="2024-08-01T20:24:00Z">
        <w:r w:rsidR="00B13C83" w:rsidRPr="00B13C83">
          <w:rPr>
            <w:lang w:val="en-US" w:eastAsia="zh-CN"/>
          </w:rPr>
          <w:t>​: Maximum transmission power.</w:t>
        </w:r>
      </w:ins>
    </w:p>
    <w:p w14:paraId="5A9746C8" w14:textId="622F2311" w:rsidR="00B13C83" w:rsidRPr="00B13C83" w:rsidRDefault="00A5010C" w:rsidP="00B13C83">
      <w:pPr>
        <w:numPr>
          <w:ilvl w:val="1"/>
          <w:numId w:val="42"/>
        </w:numPr>
        <w:rPr>
          <w:ins w:id="89" w:author="spiros louvros" w:date="2024-08-01T20:24:00Z"/>
          <w:lang w:val="en-US" w:eastAsia="zh-CN"/>
        </w:rPr>
      </w:pPr>
      <m:oMath>
        <m:sSub>
          <m:sSubPr>
            <m:ctrlPr>
              <w:ins w:id="90" w:author="spiros louvros" w:date="2024-08-01T20:50:00Z">
                <w:rPr>
                  <w:rFonts w:ascii="Cambria Math" w:hAnsi="Cambria Math"/>
                  <w:i/>
                  <w:lang w:val="en-US" w:eastAsia="zh-CN"/>
                </w:rPr>
              </w:ins>
            </m:ctrlPr>
          </m:sSubPr>
          <m:e>
            <m:r>
              <w:ins w:id="91" w:author="spiros louvros" w:date="2024-08-01T20:50:00Z">
                <w:rPr>
                  <w:rFonts w:ascii="Cambria Math" w:hAnsi="Cambria Math"/>
                  <w:lang w:val="en-US" w:eastAsia="zh-CN"/>
                </w:rPr>
                <m:t>P</m:t>
              </w:ins>
            </m:r>
          </m:e>
          <m:sub>
            <m:r>
              <w:ins w:id="92" w:author="spiros louvros" w:date="2024-08-01T20:50:00Z">
                <w:rPr>
                  <w:rFonts w:ascii="Cambria Math" w:hAnsi="Cambria Math"/>
                  <w:lang w:val="en-US" w:eastAsia="zh-CN"/>
                </w:rPr>
                <m:t>min</m:t>
              </w:ins>
            </m:r>
          </m:sub>
        </m:sSub>
      </m:oMath>
      <w:ins w:id="93" w:author="spiros louvros" w:date="2024-08-01T20:24:00Z">
        <w:r w:rsidR="00B13C83" w:rsidRPr="00B13C83">
          <w:rPr>
            <w:lang w:val="en-US" w:eastAsia="zh-CN"/>
          </w:rPr>
          <w:t>​: Minimum transmission power.</w:t>
        </w:r>
      </w:ins>
    </w:p>
    <w:p w14:paraId="7883576C" w14:textId="57208B54" w:rsidR="00B13C83" w:rsidRPr="00B13C83" w:rsidRDefault="00A5010C" w:rsidP="00B13C83">
      <w:pPr>
        <w:numPr>
          <w:ilvl w:val="1"/>
          <w:numId w:val="42"/>
        </w:numPr>
        <w:rPr>
          <w:ins w:id="94" w:author="spiros louvros" w:date="2024-08-01T20:24:00Z"/>
          <w:lang w:val="en-US" w:eastAsia="zh-CN"/>
        </w:rPr>
      </w:pPr>
      <m:oMath>
        <m:sSub>
          <m:sSubPr>
            <m:ctrlPr>
              <w:ins w:id="95" w:author="spiros louvros" w:date="2024-08-01T20:51:00Z">
                <w:rPr>
                  <w:rFonts w:ascii="Cambria Math" w:hAnsi="Cambria Math"/>
                  <w:i/>
                  <w:lang w:val="en-US" w:eastAsia="zh-CN"/>
                </w:rPr>
              </w:ins>
            </m:ctrlPr>
          </m:sSubPr>
          <m:e>
            <m:r>
              <w:ins w:id="96" w:author="spiros louvros" w:date="2024-08-01T20:51:00Z">
                <w:rPr>
                  <w:rFonts w:ascii="Cambria Math" w:hAnsi="Cambria Math"/>
                  <w:lang w:val="en-US" w:eastAsia="zh-CN"/>
                </w:rPr>
                <m:t>P</m:t>
              </w:ins>
            </m:r>
          </m:e>
          <m:sub>
            <m:r>
              <w:ins w:id="97" w:author="spiros louvros" w:date="2024-08-01T20:51:00Z">
                <w:rPr>
                  <w:rFonts w:ascii="Cambria Math" w:hAnsi="Cambria Math"/>
                  <w:lang w:val="en-US" w:eastAsia="zh-CN"/>
                </w:rPr>
                <m:t>sleep</m:t>
              </w:ins>
            </m:r>
          </m:sub>
        </m:sSub>
      </m:oMath>
      <w:ins w:id="98" w:author="spiros louvros" w:date="2024-08-01T20:24:00Z">
        <w:r w:rsidR="00B13C83" w:rsidRPr="00B13C83">
          <w:rPr>
            <w:lang w:val="en-US" w:eastAsia="zh-CN"/>
          </w:rPr>
          <w:t>​: Power consumption in sleep mode.</w:t>
        </w:r>
      </w:ins>
    </w:p>
    <w:p w14:paraId="61BDB23C" w14:textId="6140435B" w:rsidR="00B13C83" w:rsidRPr="00B13C83" w:rsidRDefault="00A5010C" w:rsidP="00B13C83">
      <w:pPr>
        <w:numPr>
          <w:ilvl w:val="1"/>
          <w:numId w:val="42"/>
        </w:numPr>
        <w:rPr>
          <w:ins w:id="99" w:author="spiros louvros" w:date="2024-08-01T20:24:00Z"/>
          <w:lang w:val="en-US" w:eastAsia="zh-CN"/>
        </w:rPr>
      </w:pPr>
      <m:oMath>
        <m:sSub>
          <m:sSubPr>
            <m:ctrlPr>
              <w:ins w:id="100" w:author="spiros louvros" w:date="2024-08-01T20:51:00Z">
                <w:rPr>
                  <w:rFonts w:ascii="Cambria Math" w:hAnsi="Cambria Math"/>
                  <w:i/>
                  <w:lang w:val="en-US" w:eastAsia="zh-CN"/>
                </w:rPr>
              </w:ins>
            </m:ctrlPr>
          </m:sSubPr>
          <m:e>
            <m:r>
              <w:ins w:id="101" w:author="spiros louvros" w:date="2024-08-01T20:51:00Z">
                <w:rPr>
                  <w:rFonts w:ascii="Cambria Math" w:hAnsi="Cambria Math"/>
                  <w:lang w:val="en-US" w:eastAsia="zh-CN"/>
                </w:rPr>
                <m:t>L</m:t>
              </w:ins>
            </m:r>
          </m:e>
          <m:sub>
            <m:r>
              <w:ins w:id="102" w:author="spiros louvros" w:date="2024-08-01T20:51:00Z">
                <w:rPr>
                  <w:rFonts w:ascii="Cambria Math" w:hAnsi="Cambria Math"/>
                  <w:lang w:val="en-US" w:eastAsia="zh-CN"/>
                </w:rPr>
                <m:t>th</m:t>
              </w:ins>
            </m:r>
          </m:sub>
        </m:sSub>
      </m:oMath>
      <w:ins w:id="103" w:author="spiros louvros" w:date="2024-08-01T20:24:00Z">
        <w:r w:rsidR="00B13C83" w:rsidRPr="00B13C83">
          <w:rPr>
            <w:lang w:val="en-US" w:eastAsia="zh-CN"/>
          </w:rPr>
          <w:t>​: Traffic load threshold for activating sleep mode.</w:t>
        </w:r>
      </w:ins>
    </w:p>
    <w:p w14:paraId="456B8622" w14:textId="0E8EA202" w:rsidR="00B13C83" w:rsidRPr="00B13C83" w:rsidRDefault="00A5010C" w:rsidP="00B13C83">
      <w:pPr>
        <w:numPr>
          <w:ilvl w:val="1"/>
          <w:numId w:val="42"/>
        </w:numPr>
        <w:rPr>
          <w:ins w:id="104" w:author="spiros louvros" w:date="2024-08-01T20:24:00Z"/>
          <w:lang w:val="en-US" w:eastAsia="zh-CN"/>
        </w:rPr>
      </w:pPr>
      <m:oMath>
        <m:sSub>
          <m:sSubPr>
            <m:ctrlPr>
              <w:ins w:id="105" w:author="spiros louvros" w:date="2024-08-01T20:52:00Z">
                <w:rPr>
                  <w:rFonts w:ascii="Cambria Math" w:hAnsi="Cambria Math"/>
                  <w:i/>
                  <w:lang w:val="en-US" w:eastAsia="zh-CN"/>
                </w:rPr>
              </w:ins>
            </m:ctrlPr>
          </m:sSubPr>
          <m:e>
            <m:r>
              <w:ins w:id="106" w:author="spiros louvros" w:date="2024-08-01T20:52:00Z">
                <w:rPr>
                  <w:rFonts w:ascii="Cambria Math" w:hAnsi="Cambria Math"/>
                  <w:lang w:val="en-US" w:eastAsia="zh-CN"/>
                </w:rPr>
                <m:t>B</m:t>
              </w:ins>
            </m:r>
          </m:e>
          <m:sub>
            <m:r>
              <w:ins w:id="107" w:author="spiros louvros" w:date="2024-08-01T20:52:00Z">
                <w:rPr>
                  <w:rFonts w:ascii="Cambria Math" w:hAnsi="Cambria Math"/>
                  <w:lang w:val="en-US" w:eastAsia="zh-CN"/>
                </w:rPr>
                <m:t>min</m:t>
              </w:ins>
            </m:r>
          </m:sub>
        </m:sSub>
      </m:oMath>
      <w:ins w:id="108" w:author="spiros louvros" w:date="2024-08-01T20:24:00Z">
        <w:r w:rsidR="00B13C83" w:rsidRPr="00B13C83">
          <w:rPr>
            <w:lang w:val="en-US" w:eastAsia="zh-CN"/>
          </w:rPr>
          <w:t xml:space="preserve">​: Minimum </w:t>
        </w:r>
      </w:ins>
      <w:ins w:id="109" w:author="spiros louvros" w:date="2024-08-01T20:52:00Z">
        <w:r w:rsidR="00F94E37">
          <w:rPr>
            <w:lang w:val="en-US" w:eastAsia="zh-CN"/>
          </w:rPr>
          <w:t xml:space="preserve">SSB </w:t>
        </w:r>
      </w:ins>
      <w:ins w:id="110" w:author="spiros louvros" w:date="2024-08-01T20:24:00Z">
        <w:r w:rsidR="00B13C83" w:rsidRPr="00B13C83">
          <w:rPr>
            <w:lang w:val="en-US" w:eastAsia="zh-CN"/>
          </w:rPr>
          <w:t>beam</w:t>
        </w:r>
      </w:ins>
      <w:ins w:id="111" w:author="spiros louvros" w:date="2024-08-01T20:52:00Z">
        <w:r w:rsidR="00F94E37">
          <w:rPr>
            <w:lang w:val="en-US" w:eastAsia="zh-CN"/>
          </w:rPr>
          <w:t xml:space="preserve"> shaping </w:t>
        </w:r>
      </w:ins>
      <w:ins w:id="112" w:author="spiros louvros" w:date="2024-08-01T20:24:00Z">
        <w:r w:rsidR="00B13C83" w:rsidRPr="00B13C83">
          <w:rPr>
            <w:lang w:val="en-US" w:eastAsia="zh-CN"/>
          </w:rPr>
          <w:t>angle width.</w:t>
        </w:r>
      </w:ins>
    </w:p>
    <w:p w14:paraId="49059420" w14:textId="2304FF3D" w:rsidR="00B13C83" w:rsidRPr="00B13C83" w:rsidRDefault="00A5010C" w:rsidP="00B13C83">
      <w:pPr>
        <w:numPr>
          <w:ilvl w:val="1"/>
          <w:numId w:val="42"/>
        </w:numPr>
        <w:rPr>
          <w:ins w:id="113" w:author="spiros louvros" w:date="2024-08-01T20:24:00Z"/>
          <w:lang w:val="en-US" w:eastAsia="zh-CN"/>
        </w:rPr>
      </w:pPr>
      <m:oMath>
        <m:sSub>
          <m:sSubPr>
            <m:ctrlPr>
              <w:ins w:id="114" w:author="spiros louvros" w:date="2024-08-01T20:52:00Z">
                <w:rPr>
                  <w:rFonts w:ascii="Cambria Math" w:hAnsi="Cambria Math"/>
                  <w:i/>
                  <w:lang w:val="en-US" w:eastAsia="zh-CN"/>
                </w:rPr>
              </w:ins>
            </m:ctrlPr>
          </m:sSubPr>
          <m:e>
            <m:r>
              <w:ins w:id="115" w:author="spiros louvros" w:date="2024-08-01T20:52:00Z">
                <w:rPr>
                  <w:rFonts w:ascii="Cambria Math" w:hAnsi="Cambria Math"/>
                  <w:lang w:val="en-US" w:eastAsia="zh-CN"/>
                </w:rPr>
                <m:t>C</m:t>
              </w:ins>
            </m:r>
          </m:e>
          <m:sub>
            <m:r>
              <w:ins w:id="116" w:author="spiros louvros" w:date="2024-08-01T20:52:00Z">
                <w:rPr>
                  <w:rFonts w:ascii="Cambria Math" w:hAnsi="Cambria Math"/>
                  <w:lang w:val="en-US" w:eastAsia="zh-CN"/>
                </w:rPr>
                <m:t>max</m:t>
              </w:ins>
            </m:r>
          </m:sub>
        </m:sSub>
      </m:oMath>
      <w:ins w:id="117" w:author="spiros louvros" w:date="2024-08-01T20:24:00Z">
        <w:r w:rsidR="00B13C83" w:rsidRPr="00B13C83">
          <w:rPr>
            <w:lang w:val="en-US" w:eastAsia="zh-CN"/>
          </w:rPr>
          <w:t>​: Maximum capacity threshold.</w:t>
        </w:r>
      </w:ins>
    </w:p>
    <w:p w14:paraId="76107E4B" w14:textId="77777777" w:rsidR="00B13C83" w:rsidRPr="00B13C83" w:rsidRDefault="00B13C83" w:rsidP="00B13C83">
      <w:pPr>
        <w:numPr>
          <w:ilvl w:val="1"/>
          <w:numId w:val="42"/>
        </w:numPr>
        <w:rPr>
          <w:ins w:id="118" w:author="spiros louvros" w:date="2024-08-01T20:24:00Z"/>
          <w:lang w:val="en-US" w:eastAsia="zh-CN"/>
        </w:rPr>
      </w:pPr>
      <w:ins w:id="119" w:author="spiros louvros" w:date="2024-08-01T20:24:00Z">
        <w:r w:rsidRPr="00B13C83">
          <w:rPr>
            <w:lang w:val="en-US" w:eastAsia="zh-CN"/>
          </w:rPr>
          <w:t>Historical data for training AI/ML models.</w:t>
        </w:r>
      </w:ins>
    </w:p>
    <w:p w14:paraId="71C9E7F2" w14:textId="77777777" w:rsidR="00B13C83" w:rsidRPr="00B13C83" w:rsidRDefault="00B13C83" w:rsidP="00B13C83">
      <w:pPr>
        <w:numPr>
          <w:ilvl w:val="0"/>
          <w:numId w:val="42"/>
        </w:numPr>
        <w:rPr>
          <w:ins w:id="120" w:author="spiros louvros" w:date="2024-08-01T20:24:00Z"/>
          <w:lang w:val="en-US" w:eastAsia="zh-CN"/>
        </w:rPr>
      </w:pPr>
      <w:ins w:id="121" w:author="spiros louvros" w:date="2024-08-01T20:24:00Z">
        <w:r w:rsidRPr="00B13C83">
          <w:rPr>
            <w:b/>
            <w:bCs/>
            <w:lang w:val="en-US" w:eastAsia="zh-CN"/>
          </w:rPr>
          <w:t>Output Parameters:</w:t>
        </w:r>
      </w:ins>
    </w:p>
    <w:p w14:paraId="69D433E9" w14:textId="71B3ED87" w:rsidR="00B13C83" w:rsidRPr="00B13C83" w:rsidRDefault="00A5010C" w:rsidP="00B13C83">
      <w:pPr>
        <w:numPr>
          <w:ilvl w:val="1"/>
          <w:numId w:val="42"/>
        </w:numPr>
        <w:rPr>
          <w:ins w:id="122" w:author="spiros louvros" w:date="2024-08-01T20:24:00Z"/>
          <w:lang w:val="en-US" w:eastAsia="zh-CN"/>
        </w:rPr>
      </w:pPr>
      <m:oMath>
        <m:sSub>
          <m:sSubPr>
            <m:ctrlPr>
              <w:ins w:id="123" w:author="spiros louvros" w:date="2024-08-01T20:53:00Z">
                <w:rPr>
                  <w:rFonts w:ascii="Cambria Math" w:hAnsi="Cambria Math"/>
                  <w:i/>
                  <w:lang w:val="en-US" w:eastAsia="zh-CN"/>
                </w:rPr>
              </w:ins>
            </m:ctrlPr>
          </m:sSubPr>
          <m:e>
            <m:r>
              <w:ins w:id="124" w:author="spiros louvros" w:date="2024-08-01T20:53:00Z">
                <w:rPr>
                  <w:rFonts w:ascii="Cambria Math" w:hAnsi="Cambria Math"/>
                  <w:lang w:val="en-US" w:eastAsia="zh-CN"/>
                </w:rPr>
                <m:t>EC</m:t>
              </w:ins>
            </m:r>
          </m:e>
          <m:sub>
            <m:r>
              <w:ins w:id="125" w:author="spiros louvros" w:date="2024-08-01T20:53:00Z">
                <w:rPr>
                  <w:rFonts w:ascii="Cambria Math" w:hAnsi="Cambria Math"/>
                  <w:lang w:val="en-US" w:eastAsia="zh-CN"/>
                </w:rPr>
                <m:t>base</m:t>
              </w:ins>
            </m:r>
          </m:sub>
        </m:sSub>
      </m:oMath>
      <w:ins w:id="126" w:author="spiros louvros" w:date="2024-08-01T20:24:00Z">
        <w:r w:rsidR="00B13C83" w:rsidRPr="00B13C83">
          <w:rPr>
            <w:lang w:val="en-US" w:eastAsia="zh-CN"/>
          </w:rPr>
          <w:t>​: Baseline Energy Cost.</w:t>
        </w:r>
      </w:ins>
    </w:p>
    <w:p w14:paraId="0CD85B5F" w14:textId="576D2A07" w:rsidR="00B13C83" w:rsidRPr="00B13C83" w:rsidRDefault="00A5010C" w:rsidP="00B13C83">
      <w:pPr>
        <w:numPr>
          <w:ilvl w:val="1"/>
          <w:numId w:val="42"/>
        </w:numPr>
        <w:rPr>
          <w:ins w:id="127" w:author="spiros louvros" w:date="2024-08-01T20:24:00Z"/>
          <w:lang w:val="en-US" w:eastAsia="zh-CN"/>
        </w:rPr>
      </w:pPr>
      <m:oMath>
        <m:sSub>
          <m:sSubPr>
            <m:ctrlPr>
              <w:ins w:id="128" w:author="spiros louvros" w:date="2024-08-01T20:53:00Z">
                <w:rPr>
                  <w:rFonts w:ascii="Cambria Math" w:hAnsi="Cambria Math"/>
                  <w:i/>
                  <w:lang w:val="en-US" w:eastAsia="zh-CN"/>
                </w:rPr>
              </w:ins>
            </m:ctrlPr>
          </m:sSubPr>
          <m:e>
            <m:r>
              <w:ins w:id="129" w:author="spiros louvros" w:date="2024-08-01T20:53:00Z">
                <w:rPr>
                  <w:rFonts w:ascii="Cambria Math" w:hAnsi="Cambria Math"/>
                  <w:lang w:val="en-US" w:eastAsia="zh-CN"/>
                </w:rPr>
                <m:t>EC</m:t>
              </w:ins>
            </m:r>
          </m:e>
          <m:sub>
            <m:r>
              <w:ins w:id="130" w:author="spiros louvros" w:date="2024-08-01T20:53:00Z">
                <w:rPr>
                  <w:rFonts w:ascii="Cambria Math" w:hAnsi="Cambria Math"/>
                  <w:lang w:val="en-US" w:eastAsia="zh-CN"/>
                </w:rPr>
                <m:t>opt</m:t>
              </w:ins>
            </m:r>
          </m:sub>
        </m:sSub>
      </m:oMath>
      <w:ins w:id="131" w:author="spiros louvros" w:date="2024-08-01T20:24:00Z">
        <w:r w:rsidR="00B13C83" w:rsidRPr="00B13C83">
          <w:rPr>
            <w:lang w:val="en-US" w:eastAsia="zh-CN"/>
          </w:rPr>
          <w:t>​: Optimized Energy Cost.</w:t>
        </w:r>
      </w:ins>
    </w:p>
    <w:p w14:paraId="63360A4D" w14:textId="77777777" w:rsidR="00B13C83" w:rsidRPr="00B13C83" w:rsidRDefault="00B13C83">
      <w:pPr>
        <w:rPr>
          <w:ins w:id="132" w:author="spiros louvros" w:date="2024-08-01T20:24:00Z"/>
          <w:b/>
          <w:bCs/>
          <w:lang w:val="en-US" w:eastAsia="zh-CN"/>
        </w:rPr>
        <w:pPrChange w:id="133" w:author="spiros louvros" w:date="2024-08-01T20:26:00Z">
          <w:pPr>
            <w:numPr>
              <w:numId w:val="38"/>
            </w:numPr>
            <w:tabs>
              <w:tab w:val="num" w:pos="360"/>
            </w:tabs>
            <w:ind w:left="680" w:hanging="680"/>
          </w:pPr>
        </w:pPrChange>
      </w:pPr>
      <w:ins w:id="134" w:author="spiros louvros" w:date="2024-08-01T20:24:00Z">
        <w:r w:rsidRPr="00B13C83">
          <w:rPr>
            <w:b/>
            <w:bCs/>
            <w:lang w:val="en-US" w:eastAsia="zh-CN"/>
          </w:rPr>
          <w:lastRenderedPageBreak/>
          <w:t>2. Real-Time Data Collection</w:t>
        </w:r>
      </w:ins>
    </w:p>
    <w:p w14:paraId="2B360E0E" w14:textId="77777777" w:rsidR="00B13C83" w:rsidRPr="00B13C83" w:rsidRDefault="00B13C83" w:rsidP="00B13C83">
      <w:pPr>
        <w:numPr>
          <w:ilvl w:val="0"/>
          <w:numId w:val="43"/>
        </w:numPr>
        <w:rPr>
          <w:ins w:id="135" w:author="spiros louvros" w:date="2024-08-01T20:24:00Z"/>
          <w:lang w:val="en-US" w:eastAsia="zh-CN"/>
        </w:rPr>
      </w:pPr>
      <w:ins w:id="136" w:author="spiros louvros" w:date="2024-08-01T20:24:00Z">
        <w:r w:rsidRPr="00B13C83">
          <w:rPr>
            <w:b/>
            <w:bCs/>
            <w:lang w:val="en-US" w:eastAsia="zh-CN"/>
          </w:rPr>
          <w:t>Collect Real-Time Metrics:</w:t>
        </w:r>
      </w:ins>
    </w:p>
    <w:p w14:paraId="53C60002" w14:textId="08D0C421" w:rsidR="00B13C83" w:rsidRPr="00B13C83" w:rsidRDefault="00B13C83" w:rsidP="00B13C83">
      <w:pPr>
        <w:numPr>
          <w:ilvl w:val="1"/>
          <w:numId w:val="43"/>
        </w:numPr>
        <w:rPr>
          <w:ins w:id="137" w:author="spiros louvros" w:date="2024-08-01T20:24:00Z"/>
          <w:lang w:val="en-US" w:eastAsia="zh-CN"/>
        </w:rPr>
      </w:pPr>
      <w:ins w:id="138" w:author="spiros louvros" w:date="2024-08-01T20:24:00Z">
        <w:r w:rsidRPr="00B13C83">
          <w:rPr>
            <w:lang w:val="en-US" w:eastAsia="zh-CN"/>
          </w:rPr>
          <w:t xml:space="preserve">Network performance metrics: </w:t>
        </w:r>
      </w:ins>
      <w:ins w:id="139" w:author="spiros louvros" w:date="2024-08-01T20:54:00Z">
        <w:r w:rsidR="00F94E37">
          <w:rPr>
            <w:lang w:val="en-US" w:eastAsia="zh-CN"/>
          </w:rPr>
          <w:t>SS-</w:t>
        </w:r>
      </w:ins>
      <w:ins w:id="140" w:author="spiros louvros" w:date="2024-08-01T20:24:00Z">
        <w:r w:rsidRPr="00B13C83">
          <w:rPr>
            <w:lang w:val="en-US" w:eastAsia="zh-CN"/>
          </w:rPr>
          <w:t xml:space="preserve">SINR, </w:t>
        </w:r>
      </w:ins>
      <w:ins w:id="141" w:author="spiros louvros" w:date="2024-08-01T20:54:00Z">
        <w:r w:rsidR="00F94E37">
          <w:rPr>
            <w:lang w:val="en-US" w:eastAsia="zh-CN"/>
          </w:rPr>
          <w:t>SS-</w:t>
        </w:r>
      </w:ins>
      <w:ins w:id="142" w:author="spiros louvros" w:date="2024-08-01T20:24:00Z">
        <w:r w:rsidRPr="00B13C83">
          <w:rPr>
            <w:lang w:val="en-US" w:eastAsia="zh-CN"/>
          </w:rPr>
          <w:t>RSRP</w:t>
        </w:r>
      </w:ins>
      <w:ins w:id="143" w:author="spiros louvros" w:date="2024-08-01T20:54:00Z">
        <w:r w:rsidR="00F94E37">
          <w:rPr>
            <w:lang w:val="en-US" w:eastAsia="zh-CN"/>
          </w:rPr>
          <w:t>, SS-RSRQ</w:t>
        </w:r>
      </w:ins>
      <w:ins w:id="144" w:author="spiros louvros" w:date="2024-08-01T20:24:00Z">
        <w:r w:rsidRPr="00B13C83">
          <w:rPr>
            <w:lang w:val="en-US" w:eastAsia="zh-CN"/>
          </w:rPr>
          <w:t>.</w:t>
        </w:r>
      </w:ins>
    </w:p>
    <w:p w14:paraId="6DFB2D28" w14:textId="3E570335" w:rsidR="00B13C83" w:rsidRPr="00B13C83" w:rsidRDefault="00B13C83" w:rsidP="00B13C83">
      <w:pPr>
        <w:numPr>
          <w:ilvl w:val="1"/>
          <w:numId w:val="43"/>
        </w:numPr>
        <w:rPr>
          <w:ins w:id="145" w:author="spiros louvros" w:date="2024-08-01T20:24:00Z"/>
          <w:lang w:val="en-US" w:eastAsia="zh-CN"/>
        </w:rPr>
      </w:pPr>
      <w:ins w:id="146" w:author="spiros louvros" w:date="2024-08-01T20:24:00Z">
        <w:r w:rsidRPr="00B13C83">
          <w:rPr>
            <w:lang w:val="en-US" w:eastAsia="zh-CN"/>
          </w:rPr>
          <w:t>Traffic metrics: Current traffic load</w:t>
        </w:r>
      </w:ins>
      <w:ins w:id="147" w:author="spiros louvros" w:date="2024-08-01T20:54:00Z">
        <w:r w:rsidR="00F94E37">
          <w:rPr>
            <w:lang w:val="en-US" w:eastAsia="zh-CN"/>
          </w:rPr>
          <w:t xml:space="preserve"> (#RRC Connected UEs)</w:t>
        </w:r>
      </w:ins>
      <w:ins w:id="148" w:author="spiros louvros" w:date="2024-08-01T20:24:00Z">
        <w:r w:rsidRPr="00B13C83">
          <w:rPr>
            <w:lang w:val="en-US" w:eastAsia="zh-CN"/>
          </w:rPr>
          <w:t>, user equipment (UE) distribution.</w:t>
        </w:r>
      </w:ins>
    </w:p>
    <w:p w14:paraId="58004EF7" w14:textId="06185FB5" w:rsidR="00B13C83" w:rsidRPr="00B13C83" w:rsidRDefault="00F94E37" w:rsidP="00B13C83">
      <w:pPr>
        <w:numPr>
          <w:ilvl w:val="1"/>
          <w:numId w:val="43"/>
        </w:numPr>
        <w:rPr>
          <w:ins w:id="149" w:author="spiros louvros" w:date="2024-08-01T20:24:00Z"/>
          <w:lang w:val="en-US" w:eastAsia="zh-CN"/>
        </w:rPr>
      </w:pPr>
      <w:ins w:id="150" w:author="spiros louvros" w:date="2024-08-01T20:54:00Z">
        <w:r>
          <w:rPr>
            <w:lang w:val="en-US" w:eastAsia="zh-CN"/>
          </w:rPr>
          <w:t>Channel prediction</w:t>
        </w:r>
      </w:ins>
      <w:ins w:id="151" w:author="spiros louvros" w:date="2024-08-01T20:24:00Z">
        <w:r>
          <w:rPr>
            <w:lang w:val="en-US" w:eastAsia="zh-CN"/>
          </w:rPr>
          <w:t xml:space="preserve">: </w:t>
        </w:r>
      </w:ins>
      <w:ins w:id="152" w:author="spiros louvros" w:date="2024-08-01T20:55:00Z">
        <w:r>
          <w:rPr>
            <w:lang w:val="en-US" w:eastAsia="zh-CN"/>
          </w:rPr>
          <w:t xml:space="preserve">Channel modeling predictions based on </w:t>
        </w:r>
      </w:ins>
      <w:ins w:id="153" w:author="spiros louvros" w:date="2024-08-01T20:24:00Z">
        <w:r w:rsidR="00B13C83" w:rsidRPr="00B13C83">
          <w:rPr>
            <w:lang w:val="en-US" w:eastAsia="zh-CN"/>
          </w:rPr>
          <w:t>physical obstructions.</w:t>
        </w:r>
      </w:ins>
    </w:p>
    <w:p w14:paraId="1EE24841" w14:textId="77777777" w:rsidR="00B13C83" w:rsidRPr="00B13C83" w:rsidRDefault="00B13C83">
      <w:pPr>
        <w:rPr>
          <w:ins w:id="154" w:author="spiros louvros" w:date="2024-08-01T20:24:00Z"/>
          <w:b/>
          <w:bCs/>
          <w:lang w:val="en-US" w:eastAsia="zh-CN"/>
        </w:rPr>
        <w:pPrChange w:id="155" w:author="spiros louvros" w:date="2024-08-01T20:26:00Z">
          <w:pPr>
            <w:numPr>
              <w:numId w:val="38"/>
            </w:numPr>
            <w:tabs>
              <w:tab w:val="num" w:pos="360"/>
            </w:tabs>
            <w:ind w:left="680" w:hanging="680"/>
          </w:pPr>
        </w:pPrChange>
      </w:pPr>
      <w:ins w:id="156" w:author="spiros louvros" w:date="2024-08-01T20:24:00Z">
        <w:r w:rsidRPr="00B13C83">
          <w:rPr>
            <w:b/>
            <w:bCs/>
            <w:lang w:val="en-US" w:eastAsia="zh-CN"/>
          </w:rPr>
          <w:t>3. Baseline Energy Cost Calculation</w:t>
        </w:r>
      </w:ins>
    </w:p>
    <w:p w14:paraId="113A73A4" w14:textId="77777777" w:rsidR="00F94E37" w:rsidRDefault="00B13C83" w:rsidP="00B13C83">
      <w:pPr>
        <w:numPr>
          <w:ilvl w:val="0"/>
          <w:numId w:val="44"/>
        </w:numPr>
        <w:rPr>
          <w:ins w:id="157" w:author="spiros louvros" w:date="2024-08-01T20:55:00Z"/>
          <w:lang w:val="en-US" w:eastAsia="zh-CN"/>
        </w:rPr>
      </w:pPr>
      <w:ins w:id="158" w:author="spiros louvros" w:date="2024-08-01T20:24:00Z">
        <w:r w:rsidRPr="00B13C83">
          <w:rPr>
            <w:lang w:val="en-US" w:eastAsia="zh-CN"/>
          </w:rPr>
          <w:t>Calculate</w:t>
        </w:r>
      </w:ins>
      <w:ins w:id="159" w:author="spiros louvros" w:date="2024-08-01T20:55:00Z">
        <w:r w:rsidR="00F94E37">
          <w:rPr>
            <w:lang w:val="en-US" w:eastAsia="zh-CN"/>
          </w:rPr>
          <w:t>:</w:t>
        </w:r>
      </w:ins>
    </w:p>
    <w:p w14:paraId="73584E18" w14:textId="6CDB5FD4" w:rsidR="00F94E37" w:rsidRDefault="00A5010C">
      <w:pPr>
        <w:ind w:left="720"/>
        <w:rPr>
          <w:ins w:id="160" w:author="spiros louvros" w:date="2024-08-01T20:55:00Z"/>
          <w:lang w:val="en-US" w:eastAsia="zh-CN"/>
        </w:rPr>
        <w:pPrChange w:id="161" w:author="spiros louvros" w:date="2024-08-01T20:55:00Z">
          <w:pPr>
            <w:numPr>
              <w:numId w:val="44"/>
            </w:numPr>
            <w:tabs>
              <w:tab w:val="num" w:pos="720"/>
            </w:tabs>
            <w:ind w:left="720" w:hanging="360"/>
          </w:pPr>
        </w:pPrChange>
      </w:pPr>
      <m:oMathPara>
        <m:oMath>
          <m:sSub>
            <m:sSubPr>
              <m:ctrlPr>
                <w:ins w:id="162" w:author="spiros louvros" w:date="2024-08-01T20:55:00Z">
                  <w:rPr>
                    <w:rFonts w:ascii="Cambria Math" w:hAnsi="Cambria Math"/>
                    <w:i/>
                    <w:lang w:val="en-US" w:eastAsia="zh-CN"/>
                  </w:rPr>
                </w:ins>
              </m:ctrlPr>
            </m:sSubPr>
            <m:e>
              <m:r>
                <w:ins w:id="163" w:author="spiros louvros" w:date="2024-08-01T20:55:00Z">
                  <w:rPr>
                    <w:rFonts w:ascii="Cambria Math" w:hAnsi="Cambria Math"/>
                    <w:lang w:val="en-US" w:eastAsia="zh-CN"/>
                  </w:rPr>
                  <m:t>EC</m:t>
                </w:ins>
              </m:r>
            </m:e>
            <m:sub>
              <m:r>
                <w:ins w:id="164" w:author="spiros louvros" w:date="2024-08-01T20:55:00Z">
                  <w:rPr>
                    <w:rFonts w:ascii="Cambria Math" w:hAnsi="Cambria Math"/>
                    <w:lang w:val="en-US" w:eastAsia="zh-CN"/>
                  </w:rPr>
                  <m:t>base</m:t>
                </w:ins>
              </m:r>
            </m:sub>
          </m:sSub>
          <m:r>
            <w:ins w:id="165" w:author="spiros louvros" w:date="2024-08-01T20:55:00Z">
              <w:rPr>
                <w:rFonts w:ascii="Cambria Math" w:hAnsi="Cambria Math"/>
                <w:lang w:val="en-US" w:eastAsia="zh-CN"/>
              </w:rPr>
              <m:t>=</m:t>
            </w:ins>
          </m:r>
          <m:nary>
            <m:naryPr>
              <m:chr m:val="∑"/>
              <m:limLoc m:val="undOvr"/>
              <m:ctrlPr>
                <w:ins w:id="166" w:author="spiros louvros" w:date="2024-08-01T20:56:00Z">
                  <w:rPr>
                    <w:rFonts w:ascii="Cambria Math" w:hAnsi="Cambria Math"/>
                    <w:i/>
                    <w:lang w:val="en-US" w:eastAsia="zh-CN"/>
                  </w:rPr>
                </w:ins>
              </m:ctrlPr>
            </m:naryPr>
            <m:sub>
              <m:r>
                <w:ins w:id="167" w:author="spiros louvros" w:date="2024-08-01T20:56:00Z">
                  <w:rPr>
                    <w:rFonts w:ascii="Cambria Math" w:hAnsi="Cambria Math"/>
                    <w:lang w:val="en-US" w:eastAsia="zh-CN"/>
                  </w:rPr>
                  <m:t>t=0</m:t>
                </w:ins>
              </m:r>
            </m:sub>
            <m:sup>
              <m:r>
                <w:ins w:id="168" w:author="spiros louvros" w:date="2024-08-01T20:56:00Z">
                  <w:rPr>
                    <w:rFonts w:ascii="Cambria Math" w:hAnsi="Cambria Math"/>
                    <w:lang w:val="en-US" w:eastAsia="zh-CN"/>
                  </w:rPr>
                  <m:t>T</m:t>
                </w:ins>
              </m:r>
            </m:sup>
            <m:e>
              <m:sSub>
                <m:sSubPr>
                  <m:ctrlPr>
                    <w:ins w:id="169" w:author="spiros louvros" w:date="2024-08-01T20:56:00Z">
                      <w:rPr>
                        <w:rFonts w:ascii="Cambria Math" w:hAnsi="Cambria Math"/>
                        <w:i/>
                        <w:lang w:val="en-US" w:eastAsia="zh-CN"/>
                      </w:rPr>
                    </w:ins>
                  </m:ctrlPr>
                </m:sSubPr>
                <m:e>
                  <m:r>
                    <w:ins w:id="170" w:author="spiros louvros" w:date="2024-08-01T20:56:00Z">
                      <w:rPr>
                        <w:rFonts w:ascii="Cambria Math" w:hAnsi="Cambria Math"/>
                        <w:lang w:val="en-US" w:eastAsia="zh-CN"/>
                      </w:rPr>
                      <m:t>P</m:t>
                    </w:ins>
                  </m:r>
                </m:e>
                <m:sub>
                  <m:r>
                    <w:ins w:id="171" w:author="spiros louvros" w:date="2024-08-01T20:56:00Z">
                      <w:rPr>
                        <w:rFonts w:ascii="Cambria Math" w:hAnsi="Cambria Math"/>
                        <w:lang w:val="en-US" w:eastAsia="zh-CN"/>
                      </w:rPr>
                      <m:t>current</m:t>
                    </w:ins>
                  </m:r>
                </m:sub>
              </m:sSub>
              <m:d>
                <m:dPr>
                  <m:ctrlPr>
                    <w:ins w:id="172" w:author="spiros louvros" w:date="2024-08-01T20:56:00Z">
                      <w:rPr>
                        <w:rFonts w:ascii="Cambria Math" w:hAnsi="Cambria Math"/>
                        <w:i/>
                        <w:lang w:val="en-US" w:eastAsia="zh-CN"/>
                      </w:rPr>
                    </w:ins>
                  </m:ctrlPr>
                </m:dPr>
                <m:e>
                  <m:r>
                    <w:ins w:id="173" w:author="spiros louvros" w:date="2024-08-01T20:56:00Z">
                      <w:rPr>
                        <w:rFonts w:ascii="Cambria Math" w:hAnsi="Cambria Math"/>
                        <w:lang w:val="en-US" w:eastAsia="zh-CN"/>
                      </w:rPr>
                      <m:t>t</m:t>
                    </w:ins>
                  </m:r>
                </m:e>
              </m:d>
              <m:r>
                <w:ins w:id="174" w:author="spiros louvros" w:date="2024-08-01T20:56:00Z">
                  <w:rPr>
                    <w:rFonts w:ascii="Cambria Math" w:hAnsi="Cambria Math"/>
                    <w:lang w:val="en-US" w:eastAsia="zh-CN"/>
                  </w:rPr>
                  <m:t>∙</m:t>
                </w:ins>
              </m:r>
              <m:r>
                <w:ins w:id="175" w:author="spiros louvros" w:date="2024-08-01T20:56:00Z">
                  <w:rPr>
                    <w:rFonts w:ascii="Cambria Math" w:hAnsi="Cambria Math"/>
                    <w:lang w:val="el-GR" w:eastAsia="zh-CN"/>
                  </w:rPr>
                  <m:t>Δ</m:t>
                </w:ins>
              </m:r>
              <m:r>
                <w:ins w:id="176" w:author="spiros louvros" w:date="2024-08-01T20:56:00Z">
                  <w:rPr>
                    <w:rFonts w:ascii="Cambria Math" w:hAnsi="Cambria Math"/>
                    <w:lang w:val="en-US" w:eastAsia="zh-CN"/>
                  </w:rPr>
                  <m:t>t</m:t>
                </w:ins>
              </m:r>
            </m:e>
          </m:nary>
        </m:oMath>
      </m:oMathPara>
    </w:p>
    <w:p w14:paraId="107EC56B" w14:textId="7085563C" w:rsidR="00B13C83" w:rsidRPr="00B13C83" w:rsidRDefault="00B13C83">
      <w:pPr>
        <w:ind w:left="720"/>
        <w:rPr>
          <w:ins w:id="177" w:author="spiros louvros" w:date="2024-08-01T20:24:00Z"/>
          <w:lang w:val="en-US" w:eastAsia="zh-CN"/>
        </w:rPr>
        <w:pPrChange w:id="178" w:author="spiros louvros" w:date="2024-08-01T20:57:00Z">
          <w:pPr/>
        </w:pPrChange>
      </w:pPr>
      <w:ins w:id="179" w:author="spiros louvros" w:date="2024-08-01T20:24:00Z">
        <w:r w:rsidRPr="00B13C83">
          <w:rPr>
            <w:lang w:val="en-US" w:eastAsia="zh-CN"/>
          </w:rPr>
          <w:t>based on current power consum</w:t>
        </w:r>
        <w:r w:rsidR="00F94E37">
          <w:rPr>
            <w:lang w:val="en-US" w:eastAsia="zh-CN"/>
          </w:rPr>
          <w:t xml:space="preserve">ption without CCO optimizations, </w:t>
        </w:r>
        <w:r w:rsidRPr="00B13C83">
          <w:rPr>
            <w:lang w:val="en-US" w:eastAsia="zh-CN"/>
          </w:rPr>
          <w:t>where</w:t>
        </w:r>
      </w:ins>
      <w:ins w:id="180" w:author="spiros louvros" w:date="2024-08-01T20:57:00Z">
        <w:r w:rsidR="00F94E3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current</m:t>
              </m:r>
            </m:sub>
          </m:sSub>
          <m:d>
            <m:dPr>
              <m:ctrlPr>
                <w:rPr>
                  <w:rFonts w:ascii="Cambria Math" w:hAnsi="Cambria Math"/>
                  <w:i/>
                  <w:lang w:val="en-US" w:eastAsia="zh-CN"/>
                </w:rPr>
              </m:ctrlPr>
            </m:dPr>
            <m:e>
              <m:r>
                <w:rPr>
                  <w:rFonts w:ascii="Cambria Math" w:hAnsi="Cambria Math"/>
                  <w:lang w:val="en-US" w:eastAsia="zh-CN"/>
                </w:rPr>
                <m:t>t</m:t>
              </m:r>
            </m:e>
          </m:d>
        </m:oMath>
        <w:r w:rsidR="00F94E37">
          <w:rPr>
            <w:lang w:val="en-US" w:eastAsia="zh-CN"/>
          </w:rPr>
          <w:t xml:space="preserve"> </w:t>
        </w:r>
      </w:ins>
      <w:ins w:id="181" w:author="spiros louvros" w:date="2024-08-01T20:24:00Z">
        <w:r w:rsidRPr="00B13C83">
          <w:rPr>
            <w:lang w:val="en-US" w:eastAsia="zh-CN"/>
          </w:rPr>
          <w:t xml:space="preserve">is the power consumption at time t </w:t>
        </w:r>
      </w:ins>
      <w:ins w:id="182" w:author="spiros louvros" w:date="2024-08-01T20:57:00Z">
        <w:r w:rsidR="00F94E37">
          <w:rPr>
            <w:lang w:val="en-US" w:eastAsia="zh-CN"/>
          </w:rPr>
          <w:t xml:space="preserve">during the time interval of measurements </w:t>
        </w:r>
      </w:ins>
      <w:ins w:id="183" w:author="spiros louvros" w:date="2024-08-01T20:24:00Z">
        <w:r w:rsidRPr="00B13C83">
          <w:rPr>
            <w:lang w:val="en-US" w:eastAsia="zh-CN"/>
          </w:rPr>
          <w:t xml:space="preserve">and </w:t>
        </w:r>
      </w:ins>
      <m:oMath>
        <m:r>
          <w:ins w:id="184" w:author="spiros louvros" w:date="2024-08-01T20:57:00Z">
            <w:rPr>
              <w:rFonts w:ascii="Cambria Math" w:hAnsi="Cambria Math"/>
              <w:lang w:val="el-GR" w:eastAsia="zh-CN"/>
            </w:rPr>
            <m:t>Δ</m:t>
          </w:ins>
        </m:r>
        <m:r>
          <w:ins w:id="185" w:author="spiros louvros" w:date="2024-08-01T20:57:00Z">
            <w:rPr>
              <w:rFonts w:ascii="Cambria Math" w:hAnsi="Cambria Math"/>
              <w:lang w:val="en-US" w:eastAsia="zh-CN"/>
            </w:rPr>
            <m:t>t</m:t>
          </w:ins>
        </m:r>
      </m:oMath>
      <w:ins w:id="186" w:author="spiros louvros" w:date="2024-08-01T20:24:00Z">
        <w:r w:rsidRPr="00B13C83">
          <w:rPr>
            <w:lang w:val="en-US" w:eastAsia="zh-CN"/>
          </w:rPr>
          <w:t>.</w:t>
        </w:r>
      </w:ins>
    </w:p>
    <w:p w14:paraId="6A6858BC" w14:textId="77777777" w:rsidR="00B13C83" w:rsidRPr="00B13C83" w:rsidRDefault="00B13C83">
      <w:pPr>
        <w:rPr>
          <w:ins w:id="187" w:author="spiros louvros" w:date="2024-08-01T20:24:00Z"/>
          <w:b/>
          <w:bCs/>
          <w:lang w:val="en-US" w:eastAsia="zh-CN"/>
        </w:rPr>
        <w:pPrChange w:id="188" w:author="spiros louvros" w:date="2024-08-01T20:26:00Z">
          <w:pPr>
            <w:numPr>
              <w:numId w:val="38"/>
            </w:numPr>
            <w:tabs>
              <w:tab w:val="num" w:pos="360"/>
            </w:tabs>
            <w:ind w:left="680" w:hanging="680"/>
          </w:pPr>
        </w:pPrChange>
      </w:pPr>
      <w:ins w:id="189" w:author="spiros louvros" w:date="2024-08-01T20:24:00Z">
        <w:r w:rsidRPr="00B13C83">
          <w:rPr>
            <w:b/>
            <w:bCs/>
            <w:lang w:val="en-US" w:eastAsia="zh-CN"/>
          </w:rPr>
          <w:t>4. AI/ML-Based Prediction</w:t>
        </w:r>
      </w:ins>
    </w:p>
    <w:p w14:paraId="40210D59" w14:textId="77777777" w:rsidR="00B13C83" w:rsidRPr="00B13C83" w:rsidRDefault="00B13C83" w:rsidP="00B13C83">
      <w:pPr>
        <w:numPr>
          <w:ilvl w:val="0"/>
          <w:numId w:val="45"/>
        </w:numPr>
        <w:rPr>
          <w:ins w:id="190" w:author="spiros louvros" w:date="2024-08-01T20:24:00Z"/>
          <w:lang w:val="en-US" w:eastAsia="zh-CN"/>
        </w:rPr>
      </w:pPr>
      <w:ins w:id="191" w:author="spiros louvros" w:date="2024-08-01T20:24:00Z">
        <w:r w:rsidRPr="00B13C83">
          <w:rPr>
            <w:b/>
            <w:bCs/>
            <w:lang w:val="en-US" w:eastAsia="zh-CN"/>
          </w:rPr>
          <w:t>Traffic and Load Forecasting:</w:t>
        </w:r>
      </w:ins>
    </w:p>
    <w:p w14:paraId="4F09DC22" w14:textId="77777777" w:rsidR="00B13C83" w:rsidRPr="00B13C83" w:rsidRDefault="00B13C83" w:rsidP="00B13C83">
      <w:pPr>
        <w:numPr>
          <w:ilvl w:val="1"/>
          <w:numId w:val="45"/>
        </w:numPr>
        <w:rPr>
          <w:ins w:id="192" w:author="spiros louvros" w:date="2024-08-01T20:24:00Z"/>
          <w:lang w:val="en-US" w:eastAsia="zh-CN"/>
        </w:rPr>
      </w:pPr>
      <w:ins w:id="193" w:author="spiros louvros" w:date="2024-08-01T20:24:00Z">
        <w:r w:rsidRPr="00B13C83">
          <w:rPr>
            <w:lang w:val="en-US" w:eastAsia="zh-CN"/>
          </w:rPr>
          <w:t>Use machine learning models to predict future traffic patterns and load distribution based on historical and real-time data.</w:t>
        </w:r>
      </w:ins>
    </w:p>
    <w:p w14:paraId="484EE529" w14:textId="77777777" w:rsidR="00B13C83" w:rsidRPr="00B13C83" w:rsidRDefault="00B13C83" w:rsidP="00B13C83">
      <w:pPr>
        <w:numPr>
          <w:ilvl w:val="0"/>
          <w:numId w:val="45"/>
        </w:numPr>
        <w:rPr>
          <w:ins w:id="194" w:author="spiros louvros" w:date="2024-08-01T20:24:00Z"/>
          <w:lang w:val="en-US" w:eastAsia="zh-CN"/>
        </w:rPr>
      </w:pPr>
      <w:ins w:id="195" w:author="spiros louvros" w:date="2024-08-01T20:24:00Z">
        <w:r w:rsidRPr="00B13C83">
          <w:rPr>
            <w:b/>
            <w:bCs/>
            <w:lang w:val="en-US" w:eastAsia="zh-CN"/>
          </w:rPr>
          <w:t>Coverage Demand Analysis:</w:t>
        </w:r>
      </w:ins>
    </w:p>
    <w:p w14:paraId="15BA2373" w14:textId="77777777" w:rsidR="00B13C83" w:rsidRPr="00B13C83" w:rsidRDefault="00B13C83" w:rsidP="00B13C83">
      <w:pPr>
        <w:numPr>
          <w:ilvl w:val="1"/>
          <w:numId w:val="45"/>
        </w:numPr>
        <w:rPr>
          <w:ins w:id="196" w:author="spiros louvros" w:date="2024-08-01T20:24:00Z"/>
          <w:lang w:val="en-US" w:eastAsia="zh-CN"/>
        </w:rPr>
      </w:pPr>
      <w:ins w:id="197" w:author="spiros louvros" w:date="2024-08-01T20:24:00Z">
        <w:r w:rsidRPr="00B13C83">
          <w:rPr>
            <w:lang w:val="en-US" w:eastAsia="zh-CN"/>
          </w:rPr>
          <w:t>Predict coverage demand and user mobility patterns.</w:t>
        </w:r>
      </w:ins>
    </w:p>
    <w:p w14:paraId="20EEA62E" w14:textId="77777777" w:rsidR="00B13C83" w:rsidRPr="00B13C83" w:rsidRDefault="00B13C83">
      <w:pPr>
        <w:rPr>
          <w:ins w:id="198" w:author="spiros louvros" w:date="2024-08-01T20:24:00Z"/>
          <w:b/>
          <w:bCs/>
          <w:lang w:val="en-US" w:eastAsia="zh-CN"/>
        </w:rPr>
        <w:pPrChange w:id="199" w:author="spiros louvros" w:date="2024-08-01T20:26:00Z">
          <w:pPr>
            <w:numPr>
              <w:numId w:val="38"/>
            </w:numPr>
            <w:tabs>
              <w:tab w:val="num" w:pos="360"/>
            </w:tabs>
            <w:ind w:left="680" w:hanging="680"/>
          </w:pPr>
        </w:pPrChange>
      </w:pPr>
      <w:ins w:id="200" w:author="spiros louvros" w:date="2024-08-01T20:24:00Z">
        <w:r w:rsidRPr="00B13C83">
          <w:rPr>
            <w:b/>
            <w:bCs/>
            <w:lang w:val="en-US" w:eastAsia="zh-CN"/>
          </w:rPr>
          <w:t>5. Dynamic Adjustment of Network Parameters</w:t>
        </w:r>
      </w:ins>
    </w:p>
    <w:p w14:paraId="7E69FD69" w14:textId="77777777" w:rsidR="00B13C83" w:rsidRPr="00B13C83" w:rsidRDefault="00B13C83" w:rsidP="00B13C83">
      <w:pPr>
        <w:numPr>
          <w:ilvl w:val="0"/>
          <w:numId w:val="46"/>
        </w:numPr>
        <w:rPr>
          <w:ins w:id="201" w:author="spiros louvros" w:date="2024-08-01T20:24:00Z"/>
          <w:lang w:val="en-US" w:eastAsia="zh-CN"/>
        </w:rPr>
      </w:pPr>
      <w:ins w:id="202" w:author="spiros louvros" w:date="2024-08-01T20:24:00Z">
        <w:r w:rsidRPr="00B13C83">
          <w:rPr>
            <w:b/>
            <w:bCs/>
            <w:lang w:val="en-US" w:eastAsia="zh-CN"/>
          </w:rPr>
          <w:t>Adaptive Transmission Power Control:</w:t>
        </w:r>
      </w:ins>
    </w:p>
    <w:p w14:paraId="14408012" w14:textId="77777777" w:rsidR="00C134AB" w:rsidRDefault="00B13C83" w:rsidP="00B13C83">
      <w:pPr>
        <w:numPr>
          <w:ilvl w:val="1"/>
          <w:numId w:val="46"/>
        </w:numPr>
        <w:rPr>
          <w:ins w:id="203" w:author="spiros louvros" w:date="2024-08-01T20:58:00Z"/>
          <w:lang w:val="en-US" w:eastAsia="zh-CN"/>
        </w:rPr>
      </w:pPr>
      <w:ins w:id="204" w:author="spiros louvros" w:date="2024-08-01T20:24:00Z">
        <w:r w:rsidRPr="00B13C83">
          <w:rPr>
            <w:lang w:val="en-US" w:eastAsia="zh-CN"/>
          </w:rPr>
          <w:t xml:space="preserve">Calculate optimal transmission power </w:t>
        </w:r>
      </w:ins>
      <w:ins w:id="205" w:author="spiros louvros" w:date="2024-08-01T20:58:00Z">
        <w:r w:rsidR="00C134AB">
          <w:rPr>
            <w:lang w:val="en-US" w:eastAsia="zh-CN"/>
          </w:rPr>
          <w:t>as:</w:t>
        </w:r>
      </w:ins>
    </w:p>
    <w:p w14:paraId="408E9ADD" w14:textId="5AFC3447" w:rsidR="00C134AB" w:rsidRDefault="00A5010C">
      <w:pPr>
        <w:ind w:left="1440"/>
        <w:rPr>
          <w:ins w:id="206" w:author="spiros louvros" w:date="2024-08-01T20:58:00Z"/>
          <w:lang w:val="en-US" w:eastAsia="zh-CN"/>
        </w:rPr>
        <w:pPrChange w:id="207" w:author="spiros louvros" w:date="2024-08-01T20:58:00Z">
          <w:pPr>
            <w:numPr>
              <w:ilvl w:val="1"/>
              <w:numId w:val="46"/>
            </w:numPr>
            <w:tabs>
              <w:tab w:val="num" w:pos="1440"/>
            </w:tabs>
            <w:ind w:left="1440" w:hanging="360"/>
          </w:pPr>
        </w:pPrChange>
      </w:pPr>
      <m:oMathPara>
        <m:oMath>
          <m:sSub>
            <m:sSubPr>
              <m:ctrlPr>
                <w:ins w:id="208" w:author="spiros louvros" w:date="2024-08-01T20:58:00Z">
                  <w:rPr>
                    <w:rFonts w:ascii="Cambria Math" w:hAnsi="Cambria Math"/>
                    <w:i/>
                    <w:lang w:val="en-US" w:eastAsia="zh-CN"/>
                  </w:rPr>
                </w:ins>
              </m:ctrlPr>
            </m:sSubPr>
            <m:e>
              <m:r>
                <w:ins w:id="209" w:author="spiros louvros" w:date="2024-08-01T20:58:00Z">
                  <w:rPr>
                    <w:rFonts w:ascii="Cambria Math" w:hAnsi="Cambria Math"/>
                    <w:lang w:val="en-US" w:eastAsia="zh-CN"/>
                  </w:rPr>
                  <m:t>P</m:t>
                </w:ins>
              </m:r>
            </m:e>
            <m:sub>
              <m:r>
                <w:ins w:id="210" w:author="spiros louvros" w:date="2024-08-01T20:58:00Z">
                  <w:rPr>
                    <w:rFonts w:ascii="Cambria Math" w:hAnsi="Cambria Math"/>
                    <w:lang w:val="en-US" w:eastAsia="zh-CN"/>
                  </w:rPr>
                  <m:t>opt</m:t>
                </w:ins>
              </m:r>
            </m:sub>
          </m:sSub>
          <m:r>
            <w:ins w:id="211" w:author="spiros louvros" w:date="2024-08-01T20:58:00Z">
              <w:rPr>
                <w:rFonts w:ascii="Cambria Math" w:hAnsi="Cambria Math"/>
                <w:lang w:val="en-US" w:eastAsia="zh-CN"/>
              </w:rPr>
              <m:t>=min</m:t>
            </w:ins>
          </m:r>
          <m:d>
            <m:dPr>
              <m:ctrlPr>
                <w:ins w:id="212" w:author="spiros louvros" w:date="2024-08-01T20:59:00Z">
                  <w:rPr>
                    <w:rFonts w:ascii="Cambria Math" w:hAnsi="Cambria Math"/>
                    <w:i/>
                    <w:lang w:val="en-US" w:eastAsia="zh-CN"/>
                  </w:rPr>
                </w:ins>
              </m:ctrlPr>
            </m:dPr>
            <m:e>
              <m:sSub>
                <m:sSubPr>
                  <m:ctrlPr>
                    <w:ins w:id="213" w:author="spiros louvros" w:date="2024-08-01T20:59:00Z">
                      <w:rPr>
                        <w:rFonts w:ascii="Cambria Math" w:hAnsi="Cambria Math"/>
                        <w:i/>
                        <w:lang w:val="en-US" w:eastAsia="zh-CN"/>
                      </w:rPr>
                    </w:ins>
                  </m:ctrlPr>
                </m:sSubPr>
                <m:e>
                  <m:r>
                    <w:ins w:id="214" w:author="spiros louvros" w:date="2024-08-01T20:59:00Z">
                      <w:rPr>
                        <w:rFonts w:ascii="Cambria Math" w:hAnsi="Cambria Math"/>
                        <w:lang w:val="en-US" w:eastAsia="zh-CN"/>
                      </w:rPr>
                      <m:t>P</m:t>
                    </w:ins>
                  </m:r>
                </m:e>
                <m:sub>
                  <m:r>
                    <w:ins w:id="215" w:author="spiros louvros" w:date="2024-08-01T20:59:00Z">
                      <w:rPr>
                        <w:rFonts w:ascii="Cambria Math" w:hAnsi="Cambria Math"/>
                        <w:lang w:val="en-US" w:eastAsia="zh-CN"/>
                      </w:rPr>
                      <m:t>max</m:t>
                    </w:ins>
                  </m:r>
                </m:sub>
              </m:sSub>
              <m:r>
                <w:ins w:id="216" w:author="spiros louvros" w:date="2024-08-01T20:59:00Z">
                  <w:rPr>
                    <w:rFonts w:ascii="Cambria Math" w:hAnsi="Cambria Math"/>
                    <w:lang w:val="en-US" w:eastAsia="zh-CN"/>
                  </w:rPr>
                  <m:t>,max</m:t>
                </w:ins>
              </m:r>
              <m:d>
                <m:dPr>
                  <m:ctrlPr>
                    <w:ins w:id="217" w:author="spiros louvros" w:date="2024-08-01T20:59:00Z">
                      <w:rPr>
                        <w:rFonts w:ascii="Cambria Math" w:hAnsi="Cambria Math"/>
                        <w:i/>
                        <w:lang w:val="en-US" w:eastAsia="zh-CN"/>
                      </w:rPr>
                    </w:ins>
                  </m:ctrlPr>
                </m:dPr>
                <m:e>
                  <m:sSub>
                    <m:sSubPr>
                      <m:ctrlPr>
                        <w:ins w:id="218" w:author="spiros louvros" w:date="2024-08-01T20:59:00Z">
                          <w:rPr>
                            <w:rFonts w:ascii="Cambria Math" w:hAnsi="Cambria Math"/>
                            <w:i/>
                            <w:lang w:val="en-US" w:eastAsia="zh-CN"/>
                          </w:rPr>
                        </w:ins>
                      </m:ctrlPr>
                    </m:sSubPr>
                    <m:e>
                      <m:r>
                        <w:ins w:id="219" w:author="spiros louvros" w:date="2024-08-01T20:59:00Z">
                          <w:rPr>
                            <w:rFonts w:ascii="Cambria Math" w:hAnsi="Cambria Math"/>
                            <w:lang w:val="en-US" w:eastAsia="zh-CN"/>
                          </w:rPr>
                          <m:t>P</m:t>
                        </w:ins>
                      </m:r>
                    </m:e>
                    <m:sub>
                      <m:r>
                        <w:ins w:id="220" w:author="spiros louvros" w:date="2024-08-01T20:59:00Z">
                          <w:rPr>
                            <w:rFonts w:ascii="Cambria Math" w:hAnsi="Cambria Math"/>
                            <w:lang w:val="en-US" w:eastAsia="zh-CN"/>
                          </w:rPr>
                          <m:t>min</m:t>
                        </w:ins>
                      </m:r>
                    </m:sub>
                  </m:sSub>
                  <m:r>
                    <w:ins w:id="221" w:author="spiros louvros" w:date="2024-08-01T20:59:00Z">
                      <w:rPr>
                        <w:rFonts w:ascii="Cambria Math" w:hAnsi="Cambria Math"/>
                        <w:lang w:val="en-US" w:eastAsia="zh-CN"/>
                      </w:rPr>
                      <m:t>,f</m:t>
                    </w:ins>
                  </m:r>
                  <m:d>
                    <m:dPr>
                      <m:ctrlPr>
                        <w:ins w:id="222" w:author="spiros louvros" w:date="2024-08-01T21:00:00Z">
                          <w:rPr>
                            <w:rFonts w:ascii="Cambria Math" w:hAnsi="Cambria Math"/>
                            <w:i/>
                            <w:lang w:val="en-US" w:eastAsia="zh-CN"/>
                          </w:rPr>
                        </w:ins>
                      </m:ctrlPr>
                    </m:dPr>
                    <m:e>
                      <m:sSub>
                        <m:sSubPr>
                          <m:ctrlPr>
                            <w:ins w:id="223" w:author="spiros louvros" w:date="2024-08-01T21:00:00Z">
                              <w:rPr>
                                <w:rFonts w:ascii="Cambria Math" w:hAnsi="Cambria Math"/>
                                <w:i/>
                                <w:lang w:val="en-US" w:eastAsia="zh-CN"/>
                              </w:rPr>
                            </w:ins>
                          </m:ctrlPr>
                        </m:sSubPr>
                        <m:e>
                          <m:r>
                            <w:ins w:id="224" w:author="spiros louvros" w:date="2024-08-01T21:00:00Z">
                              <w:rPr>
                                <w:rFonts w:ascii="Cambria Math" w:hAnsi="Cambria Math"/>
                                <w:lang w:val="en-US" w:eastAsia="zh-CN"/>
                              </w:rPr>
                              <m:t>L</m:t>
                            </w:ins>
                          </m:r>
                        </m:e>
                        <m:sub>
                          <m:r>
                            <w:ins w:id="225" w:author="spiros louvros" w:date="2024-08-01T21:00:00Z">
                              <w:rPr>
                                <w:rFonts w:ascii="Cambria Math" w:hAnsi="Cambria Math"/>
                                <w:lang w:val="en-US" w:eastAsia="zh-CN"/>
                              </w:rPr>
                              <m:t>pred</m:t>
                            </w:ins>
                          </m:r>
                        </m:sub>
                      </m:sSub>
                      <m:d>
                        <m:dPr>
                          <m:ctrlPr>
                            <w:ins w:id="226" w:author="spiros louvros" w:date="2024-08-01T21:00:00Z">
                              <w:rPr>
                                <w:rFonts w:ascii="Cambria Math" w:hAnsi="Cambria Math"/>
                                <w:i/>
                                <w:lang w:val="en-US" w:eastAsia="zh-CN"/>
                              </w:rPr>
                            </w:ins>
                          </m:ctrlPr>
                        </m:dPr>
                        <m:e>
                          <m:r>
                            <w:ins w:id="227" w:author="spiros louvros" w:date="2024-08-01T21:00:00Z">
                              <w:rPr>
                                <w:rFonts w:ascii="Cambria Math" w:hAnsi="Cambria Math"/>
                                <w:lang w:val="en-US" w:eastAsia="zh-CN"/>
                              </w:rPr>
                              <m:t>t</m:t>
                            </w:ins>
                          </m:r>
                        </m:e>
                      </m:d>
                    </m:e>
                  </m:d>
                </m:e>
              </m:d>
            </m:e>
          </m:d>
        </m:oMath>
      </m:oMathPara>
    </w:p>
    <w:p w14:paraId="39D7E46E" w14:textId="77777777" w:rsidR="00C134AB" w:rsidRDefault="00C134AB">
      <w:pPr>
        <w:ind w:left="1440"/>
        <w:rPr>
          <w:ins w:id="228" w:author="spiros louvros" w:date="2024-08-01T20:58:00Z"/>
          <w:lang w:val="en-US" w:eastAsia="zh-CN"/>
        </w:rPr>
        <w:pPrChange w:id="229" w:author="spiros louvros" w:date="2024-08-01T20:58:00Z">
          <w:pPr>
            <w:numPr>
              <w:ilvl w:val="1"/>
              <w:numId w:val="46"/>
            </w:numPr>
            <w:tabs>
              <w:tab w:val="num" w:pos="1440"/>
            </w:tabs>
            <w:ind w:left="1440" w:hanging="360"/>
          </w:pPr>
        </w:pPrChange>
      </w:pPr>
    </w:p>
    <w:p w14:paraId="020D5966" w14:textId="4C2E26CA" w:rsidR="00B13C83" w:rsidRPr="00B13C83" w:rsidRDefault="00B13C83">
      <w:pPr>
        <w:ind w:left="1440"/>
        <w:rPr>
          <w:ins w:id="230" w:author="spiros louvros" w:date="2024-08-01T20:24:00Z"/>
          <w:lang w:val="en-US" w:eastAsia="zh-CN"/>
        </w:rPr>
        <w:pPrChange w:id="231" w:author="spiros louvros" w:date="2024-08-01T21:01:00Z">
          <w:pPr/>
        </w:pPrChange>
      </w:pPr>
      <w:ins w:id="232" w:author="spiros louvros" w:date="2024-08-01T20:24:00Z">
        <w:r w:rsidRPr="00B13C83">
          <w:rPr>
            <w:lang w:val="en-US" w:eastAsia="zh-CN"/>
          </w:rPr>
          <w:t>based on predicted traffic</w:t>
        </w:r>
        <w:r w:rsidR="00C134AB">
          <w:rPr>
            <w:lang w:val="en-US" w:eastAsia="zh-CN"/>
          </w:rPr>
          <w:t xml:space="preserve"> load and coverage requirements</w:t>
        </w:r>
      </w:ins>
      <w:ins w:id="233" w:author="spiros louvros" w:date="2024-08-01T21:00:00Z">
        <w:r w:rsidR="00C134AB">
          <w:rPr>
            <w:lang w:val="en-US" w:eastAsia="zh-CN"/>
          </w:rPr>
          <w:t xml:space="preserve">, </w:t>
        </w:r>
      </w:ins>
      <w:ins w:id="234" w:author="spiros louvros" w:date="2024-08-01T20:24:00Z">
        <w:r w:rsidRPr="00B13C83">
          <w:rPr>
            <w:lang w:val="en-US" w:eastAsia="zh-CN"/>
          </w:rPr>
          <w:t xml:space="preserve">where </w:t>
        </w:r>
      </w:ins>
      <m:oMath>
        <m:sSub>
          <m:sSubPr>
            <m:ctrlPr>
              <w:ins w:id="235" w:author="spiros louvros" w:date="2024-08-01T21:01:00Z">
                <w:rPr>
                  <w:rFonts w:ascii="Cambria Math" w:hAnsi="Cambria Math"/>
                  <w:i/>
                  <w:lang w:val="en-US" w:eastAsia="zh-CN"/>
                </w:rPr>
              </w:ins>
            </m:ctrlPr>
          </m:sSubPr>
          <m:e>
            <m:r>
              <w:ins w:id="236" w:author="spiros louvros" w:date="2024-08-01T21:01:00Z">
                <w:rPr>
                  <w:rFonts w:ascii="Cambria Math" w:hAnsi="Cambria Math"/>
                  <w:lang w:val="en-US" w:eastAsia="zh-CN"/>
                </w:rPr>
                <m:t>L</m:t>
              </w:ins>
            </m:r>
          </m:e>
          <m:sub>
            <m:r>
              <w:ins w:id="237" w:author="spiros louvros" w:date="2024-08-01T21:01:00Z">
                <w:rPr>
                  <w:rFonts w:ascii="Cambria Math" w:hAnsi="Cambria Math"/>
                  <w:lang w:val="en-US" w:eastAsia="zh-CN"/>
                </w:rPr>
                <m:t>pred</m:t>
              </w:ins>
            </m:r>
          </m:sub>
        </m:sSub>
        <m:d>
          <m:dPr>
            <m:ctrlPr>
              <w:ins w:id="238" w:author="spiros louvros" w:date="2024-08-01T21:01:00Z">
                <w:rPr>
                  <w:rFonts w:ascii="Cambria Math" w:hAnsi="Cambria Math"/>
                  <w:i/>
                  <w:lang w:val="en-US" w:eastAsia="zh-CN"/>
                </w:rPr>
              </w:ins>
            </m:ctrlPr>
          </m:dPr>
          <m:e>
            <m:r>
              <w:ins w:id="239" w:author="spiros louvros" w:date="2024-08-01T21:01:00Z">
                <w:rPr>
                  <w:rFonts w:ascii="Cambria Math" w:hAnsi="Cambria Math"/>
                  <w:lang w:val="en-US" w:eastAsia="zh-CN"/>
                </w:rPr>
                <m:t>t</m:t>
              </w:ins>
            </m:r>
          </m:e>
        </m:d>
      </m:oMath>
      <w:ins w:id="240" w:author="spiros louvros" w:date="2024-08-01T20:24:00Z">
        <w:r w:rsidRPr="00B13C83">
          <w:rPr>
            <w:lang w:val="en-US" w:eastAsia="zh-CN"/>
          </w:rPr>
          <w:t xml:space="preserve"> is the predicted traffic load at time </w:t>
        </w:r>
        <w:r w:rsidR="00C134AB">
          <w:rPr>
            <w:lang w:val="en-US" w:eastAsia="zh-CN"/>
          </w:rPr>
          <w:t>t</w:t>
        </w:r>
        <w:r w:rsidRPr="00B13C83">
          <w:rPr>
            <w:lang w:val="en-US" w:eastAsia="zh-CN"/>
          </w:rPr>
          <w:t>.</w:t>
        </w:r>
      </w:ins>
    </w:p>
    <w:p w14:paraId="552B586C" w14:textId="77777777" w:rsidR="00B13C83" w:rsidRPr="00B13C83" w:rsidRDefault="00B13C83" w:rsidP="00B13C83">
      <w:pPr>
        <w:numPr>
          <w:ilvl w:val="0"/>
          <w:numId w:val="47"/>
        </w:numPr>
        <w:rPr>
          <w:ins w:id="241" w:author="spiros louvros" w:date="2024-08-01T20:24:00Z"/>
          <w:lang w:val="en-US" w:eastAsia="zh-CN"/>
        </w:rPr>
      </w:pPr>
      <w:ins w:id="242" w:author="spiros louvros" w:date="2024-08-01T20:24:00Z">
        <w:r w:rsidRPr="00B13C83">
          <w:rPr>
            <w:b/>
            <w:bCs/>
            <w:lang w:val="en-US" w:eastAsia="zh-CN"/>
          </w:rPr>
          <w:t>Beamforming Optimization:</w:t>
        </w:r>
      </w:ins>
    </w:p>
    <w:p w14:paraId="7AEC142E" w14:textId="77777777" w:rsidR="00B13C83" w:rsidRDefault="00B13C83" w:rsidP="00B13C83">
      <w:pPr>
        <w:numPr>
          <w:ilvl w:val="1"/>
          <w:numId w:val="47"/>
        </w:numPr>
        <w:rPr>
          <w:ins w:id="243" w:author="spiros louvros" w:date="2024-08-01T21:01:00Z"/>
          <w:lang w:val="en-US" w:eastAsia="zh-CN"/>
        </w:rPr>
      </w:pPr>
      <w:ins w:id="244" w:author="spiros louvros" w:date="2024-08-01T20:24:00Z">
        <w:r w:rsidRPr="00B13C83">
          <w:rPr>
            <w:lang w:val="en-US" w:eastAsia="zh-CN"/>
          </w:rPr>
          <w:t>Adjust beamforming angles and widths based on user density and demand:</w:t>
        </w:r>
      </w:ins>
    </w:p>
    <w:p w14:paraId="66939672" w14:textId="570FF497" w:rsidR="00C134AB" w:rsidRPr="00B13C83" w:rsidRDefault="00A5010C">
      <w:pPr>
        <w:ind w:left="1440"/>
        <w:rPr>
          <w:ins w:id="245" w:author="spiros louvros" w:date="2024-08-01T20:24:00Z"/>
          <w:lang w:val="en-US" w:eastAsia="zh-CN"/>
        </w:rPr>
        <w:pPrChange w:id="246" w:author="spiros louvros" w:date="2024-08-01T21:02:00Z">
          <w:pPr>
            <w:numPr>
              <w:ilvl w:val="1"/>
              <w:numId w:val="47"/>
            </w:numPr>
            <w:tabs>
              <w:tab w:val="num" w:pos="1440"/>
            </w:tabs>
            <w:ind w:left="1440" w:hanging="360"/>
          </w:pPr>
        </w:pPrChange>
      </w:pPr>
      <m:oMathPara>
        <m:oMath>
          <m:sSub>
            <m:sSubPr>
              <m:ctrlPr>
                <w:ins w:id="247" w:author="spiros louvros" w:date="2024-08-01T21:02:00Z">
                  <w:rPr>
                    <w:rFonts w:ascii="Cambria Math" w:hAnsi="Cambria Math"/>
                    <w:i/>
                    <w:lang w:val="en-US" w:eastAsia="zh-CN"/>
                  </w:rPr>
                </w:ins>
              </m:ctrlPr>
            </m:sSubPr>
            <m:e>
              <m:r>
                <w:ins w:id="248" w:author="spiros louvros" w:date="2024-08-01T21:02:00Z">
                  <w:rPr>
                    <w:rFonts w:ascii="Cambria Math" w:hAnsi="Cambria Math"/>
                    <w:lang w:val="en-US" w:eastAsia="zh-CN"/>
                  </w:rPr>
                  <m:t>B</m:t>
                </w:ins>
              </m:r>
            </m:e>
            <m:sub>
              <m:r>
                <w:ins w:id="249" w:author="spiros louvros" w:date="2024-08-01T21:02:00Z">
                  <w:rPr>
                    <w:rFonts w:ascii="Cambria Math" w:hAnsi="Cambria Math"/>
                    <w:lang w:val="en-US" w:eastAsia="zh-CN"/>
                  </w:rPr>
                  <m:t>opt</m:t>
                </w:ins>
              </m:r>
            </m:sub>
          </m:sSub>
          <m:d>
            <m:dPr>
              <m:ctrlPr>
                <w:ins w:id="250" w:author="spiros louvros" w:date="2024-08-01T21:02:00Z">
                  <w:rPr>
                    <w:rFonts w:ascii="Cambria Math" w:hAnsi="Cambria Math"/>
                    <w:i/>
                    <w:lang w:val="en-US" w:eastAsia="zh-CN"/>
                  </w:rPr>
                </w:ins>
              </m:ctrlPr>
            </m:dPr>
            <m:e>
              <m:r>
                <w:ins w:id="251" w:author="spiros louvros" w:date="2024-08-01T21:02:00Z">
                  <w:rPr>
                    <w:rFonts w:ascii="Cambria Math" w:hAnsi="Cambria Math"/>
                    <w:lang w:val="en-US" w:eastAsia="zh-CN"/>
                  </w:rPr>
                  <m:t>t</m:t>
                </w:ins>
              </m:r>
            </m:e>
          </m:d>
          <m:r>
            <w:ins w:id="252" w:author="spiros louvros" w:date="2024-08-01T21:02:00Z">
              <w:rPr>
                <w:rFonts w:ascii="Cambria Math" w:hAnsi="Cambria Math"/>
                <w:lang w:val="en-US" w:eastAsia="zh-CN"/>
              </w:rPr>
              <m:t>=max</m:t>
            </w:ins>
          </m:r>
          <m:d>
            <m:dPr>
              <m:ctrlPr>
                <w:ins w:id="253" w:author="spiros louvros" w:date="2024-08-01T21:02:00Z">
                  <w:rPr>
                    <w:rFonts w:ascii="Cambria Math" w:hAnsi="Cambria Math"/>
                    <w:i/>
                    <w:lang w:val="en-US" w:eastAsia="zh-CN"/>
                  </w:rPr>
                </w:ins>
              </m:ctrlPr>
            </m:dPr>
            <m:e>
              <m:sSub>
                <m:sSubPr>
                  <m:ctrlPr>
                    <w:ins w:id="254" w:author="spiros louvros" w:date="2024-08-01T21:02:00Z">
                      <w:rPr>
                        <w:rFonts w:ascii="Cambria Math" w:hAnsi="Cambria Math"/>
                        <w:i/>
                        <w:lang w:val="en-US" w:eastAsia="zh-CN"/>
                      </w:rPr>
                    </w:ins>
                  </m:ctrlPr>
                </m:sSubPr>
                <m:e>
                  <m:r>
                    <w:ins w:id="255" w:author="spiros louvros" w:date="2024-08-01T21:02:00Z">
                      <w:rPr>
                        <w:rFonts w:ascii="Cambria Math" w:hAnsi="Cambria Math"/>
                        <w:lang w:val="en-US" w:eastAsia="zh-CN"/>
                      </w:rPr>
                      <m:t>B</m:t>
                    </w:ins>
                  </m:r>
                </m:e>
                <m:sub>
                  <m:r>
                    <w:ins w:id="256" w:author="spiros louvros" w:date="2024-08-01T21:02:00Z">
                      <w:rPr>
                        <w:rFonts w:ascii="Cambria Math" w:hAnsi="Cambria Math"/>
                        <w:lang w:val="en-US" w:eastAsia="zh-CN"/>
                      </w:rPr>
                      <m:t>min</m:t>
                    </w:ins>
                  </m:r>
                </m:sub>
              </m:sSub>
              <m:r>
                <w:ins w:id="257" w:author="spiros louvros" w:date="2024-08-01T21:03:00Z">
                  <w:rPr>
                    <w:rFonts w:ascii="Cambria Math" w:hAnsi="Cambria Math"/>
                    <w:lang w:val="en-US" w:eastAsia="zh-CN"/>
                  </w:rPr>
                  <m:t>,g</m:t>
                </w:ins>
              </m:r>
              <m:d>
                <m:dPr>
                  <m:ctrlPr>
                    <w:ins w:id="258" w:author="spiros louvros" w:date="2024-08-01T21:03:00Z">
                      <w:rPr>
                        <w:rFonts w:ascii="Cambria Math" w:hAnsi="Cambria Math"/>
                        <w:i/>
                        <w:lang w:val="en-US" w:eastAsia="zh-CN"/>
                      </w:rPr>
                    </w:ins>
                  </m:ctrlPr>
                </m:dPr>
                <m:e>
                  <m:sSub>
                    <m:sSubPr>
                      <m:ctrlPr>
                        <w:ins w:id="259" w:author="spiros louvros" w:date="2024-08-01T21:03:00Z">
                          <w:rPr>
                            <w:rFonts w:ascii="Cambria Math" w:hAnsi="Cambria Math"/>
                            <w:i/>
                            <w:lang w:val="en-US" w:eastAsia="zh-CN"/>
                          </w:rPr>
                        </w:ins>
                      </m:ctrlPr>
                    </m:sSubPr>
                    <m:e>
                      <m:r>
                        <w:ins w:id="260" w:author="spiros louvros" w:date="2024-08-01T21:03:00Z">
                          <w:rPr>
                            <w:rFonts w:ascii="Cambria Math" w:hAnsi="Cambria Math"/>
                            <w:lang w:val="en-US" w:eastAsia="zh-CN"/>
                          </w:rPr>
                          <m:t>UE</m:t>
                        </w:ins>
                      </m:r>
                    </m:e>
                    <m:sub>
                      <m:r>
                        <w:ins w:id="261" w:author="spiros louvros" w:date="2024-08-01T21:03:00Z">
                          <w:rPr>
                            <w:rFonts w:ascii="Cambria Math" w:hAnsi="Cambria Math"/>
                            <w:lang w:val="en-US" w:eastAsia="zh-CN"/>
                          </w:rPr>
                          <m:t>pred</m:t>
                        </w:ins>
                      </m:r>
                    </m:sub>
                  </m:sSub>
                  <m:d>
                    <m:dPr>
                      <m:ctrlPr>
                        <w:ins w:id="262" w:author="spiros louvros" w:date="2024-08-01T21:03:00Z">
                          <w:rPr>
                            <w:rFonts w:ascii="Cambria Math" w:hAnsi="Cambria Math"/>
                            <w:i/>
                            <w:lang w:val="en-US" w:eastAsia="zh-CN"/>
                          </w:rPr>
                        </w:ins>
                      </m:ctrlPr>
                    </m:dPr>
                    <m:e>
                      <m:r>
                        <w:ins w:id="263" w:author="spiros louvros" w:date="2024-08-01T21:03:00Z">
                          <w:rPr>
                            <w:rFonts w:ascii="Cambria Math" w:hAnsi="Cambria Math"/>
                            <w:lang w:val="en-US" w:eastAsia="zh-CN"/>
                          </w:rPr>
                          <m:t>t</m:t>
                        </w:ins>
                      </m:r>
                    </m:e>
                  </m:d>
                </m:e>
              </m:d>
            </m:e>
          </m:d>
        </m:oMath>
      </m:oMathPara>
    </w:p>
    <w:p w14:paraId="1DAF5E36" w14:textId="1691B3FB" w:rsidR="00B13C83" w:rsidRPr="00B13C83" w:rsidRDefault="00C134AB" w:rsidP="00B13C83">
      <w:pPr>
        <w:rPr>
          <w:ins w:id="264" w:author="spiros louvros" w:date="2024-08-01T20:24:00Z"/>
          <w:lang w:val="en-US" w:eastAsia="zh-CN"/>
        </w:rPr>
      </w:pPr>
      <w:ins w:id="265" w:author="spiros louvros" w:date="2024-08-01T21:03:00Z">
        <w:r>
          <w:rPr>
            <w:lang w:val="en-US" w:eastAsia="zh-CN"/>
          </w:rPr>
          <w:tab/>
        </w:r>
        <w:r>
          <w:rPr>
            <w:lang w:val="en-US" w:eastAsia="zh-CN"/>
          </w:rPr>
          <w:tab/>
        </w:r>
      </w:ins>
      <w:ins w:id="266" w:author="spiros louvros" w:date="2024-08-01T20:24:00Z">
        <w:r w:rsidR="00B13C83" w:rsidRPr="00B13C83">
          <w:rPr>
            <w:lang w:val="en-US" w:eastAsia="zh-CN"/>
          </w:rPr>
          <w:t xml:space="preserve">where </w:t>
        </w:r>
      </w:ins>
      <m:oMath>
        <m:sSub>
          <m:sSubPr>
            <m:ctrlPr>
              <w:ins w:id="267" w:author="spiros louvros" w:date="2024-08-01T21:04:00Z">
                <w:rPr>
                  <w:rFonts w:ascii="Cambria Math" w:hAnsi="Cambria Math"/>
                  <w:i/>
                  <w:lang w:val="en-US" w:eastAsia="zh-CN"/>
                </w:rPr>
              </w:ins>
            </m:ctrlPr>
          </m:sSubPr>
          <m:e>
            <m:r>
              <w:ins w:id="268" w:author="spiros louvros" w:date="2024-08-01T21:04:00Z">
                <w:rPr>
                  <w:rFonts w:ascii="Cambria Math" w:hAnsi="Cambria Math"/>
                  <w:lang w:val="en-US" w:eastAsia="zh-CN"/>
                </w:rPr>
                <m:t>UE</m:t>
              </w:ins>
            </m:r>
          </m:e>
          <m:sub>
            <m:r>
              <w:ins w:id="269" w:author="spiros louvros" w:date="2024-08-01T21:04:00Z">
                <w:rPr>
                  <w:rFonts w:ascii="Cambria Math" w:hAnsi="Cambria Math"/>
                  <w:lang w:val="en-US" w:eastAsia="zh-CN"/>
                </w:rPr>
                <m:t>pred</m:t>
              </w:ins>
            </m:r>
          </m:sub>
        </m:sSub>
        <m:d>
          <m:dPr>
            <m:ctrlPr>
              <w:ins w:id="270" w:author="spiros louvros" w:date="2024-08-01T21:04:00Z">
                <w:rPr>
                  <w:rFonts w:ascii="Cambria Math" w:hAnsi="Cambria Math"/>
                  <w:i/>
                  <w:lang w:val="en-US" w:eastAsia="zh-CN"/>
                </w:rPr>
              </w:ins>
            </m:ctrlPr>
          </m:dPr>
          <m:e>
            <m:r>
              <w:ins w:id="271" w:author="spiros louvros" w:date="2024-08-01T21:04:00Z">
                <w:rPr>
                  <w:rFonts w:ascii="Cambria Math" w:hAnsi="Cambria Math"/>
                  <w:lang w:val="en-US" w:eastAsia="zh-CN"/>
                </w:rPr>
                <m:t>t</m:t>
              </w:ins>
            </m:r>
          </m:e>
        </m:d>
      </m:oMath>
      <w:ins w:id="272" w:author="spiros louvros" w:date="2024-08-01T20:24:00Z">
        <w:r w:rsidR="00B13C83" w:rsidRPr="00B13C83">
          <w:rPr>
            <w:lang w:val="en-US" w:eastAsia="zh-CN"/>
          </w:rPr>
          <w:t xml:space="preserve"> is the predicted UE distribution.</w:t>
        </w:r>
      </w:ins>
    </w:p>
    <w:p w14:paraId="6BBDF91C" w14:textId="77777777" w:rsidR="00B13C83" w:rsidRPr="00B13C83" w:rsidRDefault="00B13C83" w:rsidP="00B13C83">
      <w:pPr>
        <w:numPr>
          <w:ilvl w:val="0"/>
          <w:numId w:val="48"/>
        </w:numPr>
        <w:rPr>
          <w:ins w:id="273" w:author="spiros louvros" w:date="2024-08-01T20:24:00Z"/>
          <w:lang w:val="en-US" w:eastAsia="zh-CN"/>
        </w:rPr>
      </w:pPr>
      <w:ins w:id="274" w:author="spiros louvros" w:date="2024-08-01T20:24:00Z">
        <w:r w:rsidRPr="00B13C83">
          <w:rPr>
            <w:b/>
            <w:bCs/>
            <w:lang w:val="en-US" w:eastAsia="zh-CN"/>
          </w:rPr>
          <w:t>Sleep Mode Activation:</w:t>
        </w:r>
      </w:ins>
    </w:p>
    <w:p w14:paraId="720A898D" w14:textId="7216424B" w:rsidR="00B13C83" w:rsidRPr="00B13C83" w:rsidRDefault="00B13C83" w:rsidP="00B13C83">
      <w:pPr>
        <w:numPr>
          <w:ilvl w:val="1"/>
          <w:numId w:val="48"/>
        </w:numPr>
        <w:rPr>
          <w:ins w:id="275" w:author="spiros louvros" w:date="2024-08-01T20:24:00Z"/>
          <w:lang w:val="en-US" w:eastAsia="zh-CN"/>
        </w:rPr>
      </w:pPr>
      <w:ins w:id="276" w:author="spiros louvros" w:date="2024-08-01T20:24:00Z">
        <w:r w:rsidRPr="00B13C83">
          <w:rPr>
            <w:lang w:val="en-US" w:eastAsia="zh-CN"/>
          </w:rPr>
          <w:t>If</w:t>
        </w:r>
      </w:ins>
      <w:ins w:id="277" w:author="spiros louvros" w:date="2024-08-01T21:04:00Z">
        <w:r w:rsidR="00C134AB">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current</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th</m:t>
              </m:r>
            </m:sub>
          </m:sSub>
        </m:oMath>
      </w:ins>
      <w:ins w:id="278" w:author="spiros louvros" w:date="2024-08-01T20:24:00Z">
        <w:r w:rsidRPr="00B13C83">
          <w:rPr>
            <w:lang w:val="en-US" w:eastAsia="zh-CN"/>
          </w:rPr>
          <w:t xml:space="preserve"> </w:t>
        </w:r>
      </w:ins>
      <w:ins w:id="279" w:author="spiros louvros" w:date="2024-08-01T21:05:00Z">
        <w:r w:rsidR="00C134AB">
          <w:rPr>
            <w:lang w:val="en-US" w:eastAsia="zh-CN"/>
          </w:rPr>
          <w:t>activate</w:t>
        </w:r>
      </w:ins>
      <w:ins w:id="280" w:author="spiros louvros" w:date="2024-08-01T20:24:00Z">
        <w:r w:rsidRPr="00B13C83">
          <w:rPr>
            <w:lang w:val="en-US" w:eastAsia="zh-CN"/>
          </w:rPr>
          <w:t>, transition</w:t>
        </w:r>
      </w:ins>
      <w:ins w:id="281" w:author="spiros louvros" w:date="2024-08-01T21:05:00Z">
        <w:r w:rsidR="00C134AB">
          <w:rPr>
            <w:lang w:val="en-US" w:eastAsia="zh-CN"/>
          </w:rPr>
          <w:t xml:space="preserve"> of</w:t>
        </w:r>
      </w:ins>
      <w:ins w:id="282" w:author="spiros louvros" w:date="2024-08-01T20:24:00Z">
        <w:r w:rsidRPr="00B13C83">
          <w:rPr>
            <w:lang w:val="en-US" w:eastAsia="zh-CN"/>
          </w:rPr>
          <w:t xml:space="preserve"> gNB to sleep mode:</w:t>
        </w:r>
      </w:ins>
    </w:p>
    <w:p w14:paraId="194BD319" w14:textId="7B369927" w:rsidR="00B13C83" w:rsidRPr="00B13C83" w:rsidRDefault="00B13C83">
      <w:pPr>
        <w:ind w:left="720" w:firstLine="720"/>
        <w:rPr>
          <w:ins w:id="283" w:author="spiros louvros" w:date="2024-08-01T20:24:00Z"/>
          <w:lang w:val="en-US" w:eastAsia="zh-CN"/>
        </w:rPr>
        <w:pPrChange w:id="284" w:author="spiros louvros" w:date="2024-08-01T21:05:00Z">
          <w:pPr/>
        </w:pPrChange>
      </w:pPr>
      <w:ins w:id="285" w:author="spiros louvros" w:date="2024-08-01T20:24:00Z">
        <w:r w:rsidRPr="00B13C83">
          <w:rPr>
            <w:lang w:val="en-US" w:eastAsia="zh-CN"/>
          </w:rPr>
          <w:t>​</w:t>
        </w:r>
      </w:ins>
      <m:oMath>
        <m:sSub>
          <m:sSubPr>
            <m:ctrlPr>
              <w:ins w:id="286" w:author="spiros louvros" w:date="2024-08-01T21:06:00Z">
                <w:rPr>
                  <w:rFonts w:ascii="Cambria Math" w:hAnsi="Cambria Math"/>
                  <w:i/>
                  <w:lang w:val="en-US" w:eastAsia="zh-CN"/>
                </w:rPr>
              </w:ins>
            </m:ctrlPr>
          </m:sSubPr>
          <m:e>
            <m:r>
              <w:ins w:id="287" w:author="spiros louvros" w:date="2024-08-01T21:06:00Z">
                <w:rPr>
                  <w:rFonts w:ascii="Cambria Math" w:hAnsi="Cambria Math"/>
                  <w:lang w:val="en-US" w:eastAsia="zh-CN"/>
                </w:rPr>
                <m:t>P</m:t>
              </w:ins>
            </m:r>
          </m:e>
          <m:sub>
            <m:r>
              <w:ins w:id="288" w:author="spiros louvros" w:date="2024-08-01T21:06:00Z">
                <w:rPr>
                  <w:rFonts w:ascii="Cambria Math" w:hAnsi="Cambria Math"/>
                  <w:lang w:val="en-US" w:eastAsia="zh-CN"/>
                </w:rPr>
                <m:t>current</m:t>
              </w:ins>
            </m:r>
          </m:sub>
        </m:sSub>
        <m:d>
          <m:dPr>
            <m:ctrlPr>
              <w:ins w:id="289" w:author="spiros louvros" w:date="2024-08-01T21:06:00Z">
                <w:rPr>
                  <w:rFonts w:ascii="Cambria Math" w:hAnsi="Cambria Math"/>
                  <w:i/>
                  <w:lang w:val="en-US" w:eastAsia="zh-CN"/>
                </w:rPr>
              </w:ins>
            </m:ctrlPr>
          </m:dPr>
          <m:e>
            <m:r>
              <w:ins w:id="290" w:author="spiros louvros" w:date="2024-08-01T21:06:00Z">
                <w:rPr>
                  <w:rFonts w:ascii="Cambria Math" w:hAnsi="Cambria Math"/>
                  <w:lang w:val="en-US" w:eastAsia="zh-CN"/>
                </w:rPr>
                <m:t>t</m:t>
              </w:ins>
            </m:r>
          </m:e>
        </m:d>
        <m:r>
          <w:ins w:id="291" w:author="spiros louvros" w:date="2024-08-01T21:06:00Z">
            <w:rPr>
              <w:rFonts w:ascii="Cambria Math" w:hAnsi="Cambria Math"/>
              <w:lang w:val="en-US" w:eastAsia="zh-CN"/>
            </w:rPr>
            <m:t>=</m:t>
          </w:ins>
        </m:r>
        <m:sSub>
          <m:sSubPr>
            <m:ctrlPr>
              <w:ins w:id="292" w:author="spiros louvros" w:date="2024-08-01T21:06:00Z">
                <w:rPr>
                  <w:rFonts w:ascii="Cambria Math" w:hAnsi="Cambria Math"/>
                  <w:i/>
                  <w:lang w:val="en-US" w:eastAsia="zh-CN"/>
                </w:rPr>
              </w:ins>
            </m:ctrlPr>
          </m:sSubPr>
          <m:e>
            <m:r>
              <w:ins w:id="293" w:author="spiros louvros" w:date="2024-08-01T21:06:00Z">
                <w:rPr>
                  <w:rFonts w:ascii="Cambria Math" w:hAnsi="Cambria Math"/>
                  <w:lang w:val="en-US" w:eastAsia="zh-CN"/>
                </w:rPr>
                <m:t>P</m:t>
              </w:ins>
            </m:r>
          </m:e>
          <m:sub>
            <m:r>
              <w:ins w:id="294" w:author="spiros louvros" w:date="2024-08-01T21:06:00Z">
                <w:rPr>
                  <w:rFonts w:ascii="Cambria Math" w:hAnsi="Cambria Math"/>
                  <w:lang w:val="en-US" w:eastAsia="zh-CN"/>
                </w:rPr>
                <m:t>sleep</m:t>
              </w:ins>
            </m:r>
          </m:sub>
        </m:sSub>
        <m:r>
          <w:ins w:id="295" w:author="spiros louvros" w:date="2024-08-01T21:06:00Z">
            <w:rPr>
              <w:rFonts w:ascii="Cambria Math" w:hAnsi="Cambria Math"/>
              <w:lang w:val="en-US" w:eastAsia="zh-CN"/>
            </w:rPr>
            <m:t xml:space="preserve"> </m:t>
          </w:ins>
        </m:r>
      </m:oMath>
    </w:p>
    <w:p w14:paraId="0CEE16B7" w14:textId="77777777" w:rsidR="00B13C83" w:rsidRPr="00B13C83" w:rsidRDefault="00B13C83">
      <w:pPr>
        <w:rPr>
          <w:ins w:id="296" w:author="spiros louvros" w:date="2024-08-01T20:24:00Z"/>
          <w:b/>
          <w:bCs/>
          <w:lang w:val="en-US" w:eastAsia="zh-CN"/>
        </w:rPr>
        <w:pPrChange w:id="297" w:author="spiros louvros" w:date="2024-08-01T20:26:00Z">
          <w:pPr>
            <w:numPr>
              <w:numId w:val="38"/>
            </w:numPr>
            <w:tabs>
              <w:tab w:val="num" w:pos="360"/>
            </w:tabs>
            <w:ind w:left="680" w:hanging="680"/>
          </w:pPr>
        </w:pPrChange>
      </w:pPr>
      <w:ins w:id="298" w:author="spiros louvros" w:date="2024-08-01T20:24:00Z">
        <w:r w:rsidRPr="00B13C83">
          <w:rPr>
            <w:b/>
            <w:bCs/>
            <w:lang w:val="en-US" w:eastAsia="zh-CN"/>
          </w:rPr>
          <w:t>6. Real-Time Energy Cost Calculation and Optimization</w:t>
        </w:r>
      </w:ins>
    </w:p>
    <w:p w14:paraId="24EA198A" w14:textId="77777777" w:rsidR="00B13C83" w:rsidRPr="00B13C83" w:rsidRDefault="00B13C83" w:rsidP="00B13C83">
      <w:pPr>
        <w:numPr>
          <w:ilvl w:val="0"/>
          <w:numId w:val="49"/>
        </w:numPr>
        <w:rPr>
          <w:ins w:id="299" w:author="spiros louvros" w:date="2024-08-01T20:24:00Z"/>
          <w:lang w:val="en-US" w:eastAsia="zh-CN"/>
        </w:rPr>
      </w:pPr>
      <w:ins w:id="300" w:author="spiros louvros" w:date="2024-08-01T20:24:00Z">
        <w:r w:rsidRPr="00B13C83">
          <w:rPr>
            <w:b/>
            <w:bCs/>
            <w:lang w:val="en-US" w:eastAsia="zh-CN"/>
          </w:rPr>
          <w:t>Calculate Optimized EC:</w:t>
        </w:r>
      </w:ins>
    </w:p>
    <w:p w14:paraId="146BADE9" w14:textId="785A9907" w:rsidR="00C134AB" w:rsidRPr="00C134AB" w:rsidRDefault="00A5010C">
      <w:pPr>
        <w:ind w:left="720"/>
        <w:rPr>
          <w:ins w:id="301" w:author="spiros louvros" w:date="2024-08-01T21:06:00Z"/>
          <w:lang w:val="en-US" w:eastAsia="zh-CN"/>
          <w:rPrChange w:id="302" w:author="spiros louvros" w:date="2024-08-01T21:06:00Z">
            <w:rPr>
              <w:ins w:id="303" w:author="spiros louvros" w:date="2024-08-01T21:06:00Z"/>
              <w:b/>
              <w:bCs/>
              <w:lang w:val="en-US" w:eastAsia="zh-CN"/>
            </w:rPr>
          </w:rPrChange>
        </w:rPr>
        <w:pPrChange w:id="304" w:author="spiros louvros" w:date="2024-08-01T21:06:00Z">
          <w:pPr>
            <w:numPr>
              <w:numId w:val="50"/>
            </w:numPr>
            <w:tabs>
              <w:tab w:val="num" w:pos="720"/>
            </w:tabs>
            <w:ind w:left="720" w:hanging="360"/>
          </w:pPr>
        </w:pPrChange>
      </w:pPr>
      <m:oMathPara>
        <m:oMath>
          <m:sSub>
            <m:sSubPr>
              <m:ctrlPr>
                <w:ins w:id="305" w:author="spiros louvros" w:date="2024-08-01T21:06:00Z">
                  <w:rPr>
                    <w:rFonts w:ascii="Cambria Math" w:hAnsi="Cambria Math"/>
                    <w:i/>
                    <w:lang w:val="en-US" w:eastAsia="zh-CN"/>
                  </w:rPr>
                </w:ins>
              </m:ctrlPr>
            </m:sSubPr>
            <m:e>
              <m:r>
                <w:ins w:id="306" w:author="spiros louvros" w:date="2024-08-01T21:06:00Z">
                  <w:rPr>
                    <w:rFonts w:ascii="Cambria Math" w:hAnsi="Cambria Math"/>
                    <w:lang w:val="en-US" w:eastAsia="zh-CN"/>
                  </w:rPr>
                  <m:t>EC</m:t>
                </w:ins>
              </m:r>
            </m:e>
            <m:sub>
              <m:r>
                <w:ins w:id="307" w:author="spiros louvros" w:date="2024-08-01T21:06:00Z">
                  <w:rPr>
                    <w:rFonts w:ascii="Cambria Math" w:hAnsi="Cambria Math"/>
                    <w:lang w:val="en-US" w:eastAsia="zh-CN"/>
                  </w:rPr>
                  <m:t>opt</m:t>
                </w:ins>
              </m:r>
            </m:sub>
          </m:sSub>
          <m:r>
            <w:ins w:id="308" w:author="spiros louvros" w:date="2024-08-01T21:07:00Z">
              <w:rPr>
                <w:rFonts w:ascii="Cambria Math" w:hAnsi="Cambria Math"/>
                <w:lang w:val="en-US" w:eastAsia="zh-CN"/>
              </w:rPr>
              <m:t>=</m:t>
            </w:ins>
          </m:r>
          <m:nary>
            <m:naryPr>
              <m:chr m:val="∑"/>
              <m:limLoc m:val="undOvr"/>
              <m:ctrlPr>
                <w:ins w:id="309" w:author="spiros louvros" w:date="2024-08-01T21:07:00Z">
                  <w:rPr>
                    <w:rFonts w:ascii="Cambria Math" w:hAnsi="Cambria Math"/>
                    <w:i/>
                    <w:lang w:val="en-US" w:eastAsia="zh-CN"/>
                  </w:rPr>
                </w:ins>
              </m:ctrlPr>
            </m:naryPr>
            <m:sub>
              <m:r>
                <w:ins w:id="310" w:author="spiros louvros" w:date="2024-08-01T21:07:00Z">
                  <w:rPr>
                    <w:rFonts w:ascii="Cambria Math" w:hAnsi="Cambria Math"/>
                    <w:lang w:val="en-US" w:eastAsia="zh-CN"/>
                  </w:rPr>
                  <m:t>t=0</m:t>
                </w:ins>
              </m:r>
            </m:sub>
            <m:sup>
              <m:r>
                <w:ins w:id="311" w:author="spiros louvros" w:date="2024-08-01T21:07:00Z">
                  <w:rPr>
                    <w:rFonts w:ascii="Cambria Math" w:hAnsi="Cambria Math"/>
                    <w:lang w:val="en-US" w:eastAsia="zh-CN"/>
                  </w:rPr>
                  <m:t>T</m:t>
                </w:ins>
              </m:r>
            </m:sup>
            <m:e>
              <m:sSub>
                <m:sSubPr>
                  <m:ctrlPr>
                    <w:ins w:id="312" w:author="spiros louvros" w:date="2024-08-01T21:07:00Z">
                      <w:rPr>
                        <w:rFonts w:ascii="Cambria Math" w:hAnsi="Cambria Math"/>
                        <w:i/>
                        <w:lang w:val="en-US" w:eastAsia="zh-CN"/>
                      </w:rPr>
                    </w:ins>
                  </m:ctrlPr>
                </m:sSubPr>
                <m:e>
                  <m:r>
                    <w:ins w:id="313" w:author="spiros louvros" w:date="2024-08-01T21:07:00Z">
                      <w:rPr>
                        <w:rFonts w:ascii="Cambria Math" w:hAnsi="Cambria Math"/>
                        <w:lang w:val="en-US" w:eastAsia="zh-CN"/>
                      </w:rPr>
                      <m:t>P</m:t>
                    </w:ins>
                  </m:r>
                </m:e>
                <m:sub>
                  <m:r>
                    <w:ins w:id="314" w:author="spiros louvros" w:date="2024-08-01T21:07:00Z">
                      <w:rPr>
                        <w:rFonts w:ascii="Cambria Math" w:hAnsi="Cambria Math"/>
                        <w:lang w:val="en-US" w:eastAsia="zh-CN"/>
                      </w:rPr>
                      <m:t>opt</m:t>
                    </w:ins>
                  </m:r>
                </m:sub>
              </m:sSub>
              <m:d>
                <m:dPr>
                  <m:ctrlPr>
                    <w:ins w:id="315" w:author="spiros louvros" w:date="2024-08-01T21:07:00Z">
                      <w:rPr>
                        <w:rFonts w:ascii="Cambria Math" w:hAnsi="Cambria Math"/>
                        <w:i/>
                        <w:lang w:val="en-US" w:eastAsia="zh-CN"/>
                      </w:rPr>
                    </w:ins>
                  </m:ctrlPr>
                </m:dPr>
                <m:e>
                  <m:r>
                    <w:ins w:id="316" w:author="spiros louvros" w:date="2024-08-01T21:07:00Z">
                      <w:rPr>
                        <w:rFonts w:ascii="Cambria Math" w:hAnsi="Cambria Math"/>
                        <w:lang w:val="en-US" w:eastAsia="zh-CN"/>
                      </w:rPr>
                      <m:t>t</m:t>
                    </w:ins>
                  </m:r>
                </m:e>
              </m:d>
              <m:r>
                <w:ins w:id="317" w:author="spiros louvros" w:date="2024-08-01T21:07:00Z">
                  <w:rPr>
                    <w:rFonts w:ascii="Cambria Math" w:hAnsi="Cambria Math"/>
                    <w:lang w:val="en-US" w:eastAsia="zh-CN"/>
                  </w:rPr>
                  <m:t>∙</m:t>
                </w:ins>
              </m:r>
              <m:r>
                <w:ins w:id="318" w:author="spiros louvros" w:date="2024-08-01T21:07:00Z">
                  <w:rPr>
                    <w:rFonts w:ascii="Cambria Math" w:hAnsi="Cambria Math"/>
                    <w:lang w:val="el-GR" w:eastAsia="zh-CN"/>
                  </w:rPr>
                  <m:t>Δ</m:t>
                </w:ins>
              </m:r>
              <m:r>
                <w:ins w:id="319" w:author="spiros louvros" w:date="2024-08-01T21:07:00Z">
                  <w:rPr>
                    <w:rFonts w:ascii="Cambria Math" w:hAnsi="Cambria Math"/>
                    <w:lang w:val="en-US" w:eastAsia="zh-CN"/>
                  </w:rPr>
                  <m:t>t</m:t>
                </w:ins>
              </m:r>
            </m:e>
          </m:nary>
          <m:r>
            <w:ins w:id="320" w:author="spiros louvros" w:date="2024-08-01T21:07:00Z">
              <w:rPr>
                <w:rFonts w:ascii="Cambria Math" w:hAnsi="Cambria Math"/>
                <w:lang w:val="en-US" w:eastAsia="zh-CN"/>
              </w:rPr>
              <m:t>=</m:t>
            </w:ins>
          </m:r>
          <m:nary>
            <m:naryPr>
              <m:chr m:val="∑"/>
              <m:limLoc m:val="undOvr"/>
              <m:ctrlPr>
                <w:ins w:id="321" w:author="spiros louvros" w:date="2024-08-01T21:07:00Z">
                  <w:rPr>
                    <w:rFonts w:ascii="Cambria Math" w:hAnsi="Cambria Math"/>
                    <w:i/>
                    <w:lang w:val="en-US" w:eastAsia="zh-CN"/>
                  </w:rPr>
                </w:ins>
              </m:ctrlPr>
            </m:naryPr>
            <m:sub>
              <m:r>
                <w:ins w:id="322" w:author="spiros louvros" w:date="2024-08-01T21:07:00Z">
                  <w:rPr>
                    <w:rFonts w:ascii="Cambria Math" w:hAnsi="Cambria Math"/>
                    <w:lang w:val="en-US" w:eastAsia="zh-CN"/>
                  </w:rPr>
                  <m:t>t=0</m:t>
                </w:ins>
              </m:r>
            </m:sub>
            <m:sup>
              <m:r>
                <w:ins w:id="323" w:author="spiros louvros" w:date="2024-08-01T21:07:00Z">
                  <w:rPr>
                    <w:rFonts w:ascii="Cambria Math" w:hAnsi="Cambria Math"/>
                    <w:lang w:val="en-US" w:eastAsia="zh-CN"/>
                  </w:rPr>
                  <m:t>T</m:t>
                </w:ins>
              </m:r>
            </m:sup>
            <m:e>
              <m:d>
                <m:dPr>
                  <m:ctrlPr>
                    <w:ins w:id="324" w:author="spiros louvros" w:date="2024-08-01T21:08:00Z">
                      <w:rPr>
                        <w:rFonts w:ascii="Cambria Math" w:hAnsi="Cambria Math"/>
                        <w:i/>
                        <w:lang w:val="en-US" w:eastAsia="zh-CN"/>
                      </w:rPr>
                    </w:ins>
                  </m:ctrlPr>
                </m:dPr>
                <m:e>
                  <m:r>
                    <w:ins w:id="325" w:author="spiros louvros" w:date="2024-08-01T21:08:00Z">
                      <w:rPr>
                        <w:rFonts w:ascii="Cambria Math" w:hAnsi="Cambria Math"/>
                        <w:lang w:val="en-US" w:eastAsia="zh-CN"/>
                      </w:rPr>
                      <m:t>min</m:t>
                    </w:ins>
                  </m:r>
                  <m:d>
                    <m:dPr>
                      <m:ctrlPr>
                        <w:ins w:id="326" w:author="spiros louvros" w:date="2024-08-01T21:08:00Z">
                          <w:rPr>
                            <w:rFonts w:ascii="Cambria Math" w:hAnsi="Cambria Math"/>
                            <w:i/>
                            <w:lang w:val="en-US" w:eastAsia="zh-CN"/>
                          </w:rPr>
                        </w:ins>
                      </m:ctrlPr>
                    </m:dPr>
                    <m:e>
                      <m:sSub>
                        <m:sSubPr>
                          <m:ctrlPr>
                            <w:ins w:id="327" w:author="spiros louvros" w:date="2024-08-01T21:08:00Z">
                              <w:rPr>
                                <w:rFonts w:ascii="Cambria Math" w:hAnsi="Cambria Math"/>
                                <w:i/>
                                <w:lang w:val="en-US" w:eastAsia="zh-CN"/>
                              </w:rPr>
                            </w:ins>
                          </m:ctrlPr>
                        </m:sSubPr>
                        <m:e>
                          <m:r>
                            <w:ins w:id="328" w:author="spiros louvros" w:date="2024-08-01T21:08:00Z">
                              <w:rPr>
                                <w:rFonts w:ascii="Cambria Math" w:hAnsi="Cambria Math"/>
                                <w:lang w:val="en-US" w:eastAsia="zh-CN"/>
                              </w:rPr>
                              <m:t>P</m:t>
                            </w:ins>
                          </m:r>
                        </m:e>
                        <m:sub>
                          <m:r>
                            <w:ins w:id="329" w:author="spiros louvros" w:date="2024-08-01T21:08:00Z">
                              <w:rPr>
                                <w:rFonts w:ascii="Cambria Math" w:hAnsi="Cambria Math"/>
                                <w:lang w:val="en-US" w:eastAsia="zh-CN"/>
                              </w:rPr>
                              <m:t>max</m:t>
                            </w:ins>
                          </m:r>
                        </m:sub>
                      </m:sSub>
                      <m:r>
                        <w:ins w:id="330" w:author="spiros louvros" w:date="2024-08-01T21:08:00Z">
                          <w:rPr>
                            <w:rFonts w:ascii="Cambria Math" w:hAnsi="Cambria Math"/>
                            <w:lang w:val="en-US" w:eastAsia="zh-CN"/>
                          </w:rPr>
                          <m:t>,max</m:t>
                        </w:ins>
                      </m:r>
                      <m:d>
                        <m:dPr>
                          <m:ctrlPr>
                            <w:ins w:id="331" w:author="spiros louvros" w:date="2024-08-01T21:08:00Z">
                              <w:rPr>
                                <w:rFonts w:ascii="Cambria Math" w:hAnsi="Cambria Math"/>
                                <w:i/>
                                <w:lang w:val="en-US" w:eastAsia="zh-CN"/>
                              </w:rPr>
                            </w:ins>
                          </m:ctrlPr>
                        </m:dPr>
                        <m:e>
                          <m:sSub>
                            <m:sSubPr>
                              <m:ctrlPr>
                                <w:ins w:id="332" w:author="spiros louvros" w:date="2024-08-01T21:08:00Z">
                                  <w:rPr>
                                    <w:rFonts w:ascii="Cambria Math" w:hAnsi="Cambria Math"/>
                                    <w:i/>
                                    <w:lang w:val="en-US" w:eastAsia="zh-CN"/>
                                  </w:rPr>
                                </w:ins>
                              </m:ctrlPr>
                            </m:sSubPr>
                            <m:e>
                              <m:r>
                                <w:ins w:id="333" w:author="spiros louvros" w:date="2024-08-01T21:08:00Z">
                                  <w:rPr>
                                    <w:rFonts w:ascii="Cambria Math" w:hAnsi="Cambria Math"/>
                                    <w:lang w:val="en-US" w:eastAsia="zh-CN"/>
                                  </w:rPr>
                                  <m:t>P</m:t>
                                </w:ins>
                              </m:r>
                            </m:e>
                            <m:sub>
                              <m:r>
                                <w:ins w:id="334" w:author="spiros louvros" w:date="2024-08-01T21:08:00Z">
                                  <w:rPr>
                                    <w:rFonts w:ascii="Cambria Math" w:hAnsi="Cambria Math"/>
                                    <w:lang w:val="en-US" w:eastAsia="zh-CN"/>
                                  </w:rPr>
                                  <m:t>min</m:t>
                                </w:ins>
                              </m:r>
                            </m:sub>
                          </m:sSub>
                          <m:r>
                            <w:ins w:id="335" w:author="spiros louvros" w:date="2024-08-01T21:08:00Z">
                              <w:rPr>
                                <w:rFonts w:ascii="Cambria Math" w:hAnsi="Cambria Math"/>
                                <w:lang w:val="en-US" w:eastAsia="zh-CN"/>
                              </w:rPr>
                              <m:t>,f</m:t>
                            </w:ins>
                          </m:r>
                          <m:d>
                            <m:dPr>
                              <m:ctrlPr>
                                <w:ins w:id="336" w:author="spiros louvros" w:date="2024-08-01T21:08:00Z">
                                  <w:rPr>
                                    <w:rFonts w:ascii="Cambria Math" w:hAnsi="Cambria Math"/>
                                    <w:i/>
                                    <w:lang w:val="en-US" w:eastAsia="zh-CN"/>
                                  </w:rPr>
                                </w:ins>
                              </m:ctrlPr>
                            </m:dPr>
                            <m:e>
                              <m:sSub>
                                <m:sSubPr>
                                  <m:ctrlPr>
                                    <w:ins w:id="337" w:author="spiros louvros" w:date="2024-08-01T21:08:00Z">
                                      <w:rPr>
                                        <w:rFonts w:ascii="Cambria Math" w:hAnsi="Cambria Math"/>
                                        <w:i/>
                                        <w:lang w:val="en-US" w:eastAsia="zh-CN"/>
                                      </w:rPr>
                                    </w:ins>
                                  </m:ctrlPr>
                                </m:sSubPr>
                                <m:e>
                                  <m:r>
                                    <w:ins w:id="338" w:author="spiros louvros" w:date="2024-08-01T21:08:00Z">
                                      <w:rPr>
                                        <w:rFonts w:ascii="Cambria Math" w:hAnsi="Cambria Math"/>
                                        <w:lang w:val="en-US" w:eastAsia="zh-CN"/>
                                      </w:rPr>
                                      <m:t>L</m:t>
                                    </w:ins>
                                  </m:r>
                                </m:e>
                                <m:sub>
                                  <m:r>
                                    <w:ins w:id="339" w:author="spiros louvros" w:date="2024-08-01T21:08:00Z">
                                      <w:rPr>
                                        <w:rFonts w:ascii="Cambria Math" w:hAnsi="Cambria Math"/>
                                        <w:lang w:val="en-US" w:eastAsia="zh-CN"/>
                                      </w:rPr>
                                      <m:t>pred</m:t>
                                    </w:ins>
                                  </m:r>
                                </m:sub>
                              </m:sSub>
                              <m:d>
                                <m:dPr>
                                  <m:ctrlPr>
                                    <w:ins w:id="340" w:author="spiros louvros" w:date="2024-08-01T21:08:00Z">
                                      <w:rPr>
                                        <w:rFonts w:ascii="Cambria Math" w:hAnsi="Cambria Math"/>
                                        <w:i/>
                                        <w:lang w:val="en-US" w:eastAsia="zh-CN"/>
                                      </w:rPr>
                                    </w:ins>
                                  </m:ctrlPr>
                                </m:dPr>
                                <m:e>
                                  <m:r>
                                    <w:ins w:id="341" w:author="spiros louvros" w:date="2024-08-01T21:08:00Z">
                                      <w:rPr>
                                        <w:rFonts w:ascii="Cambria Math" w:hAnsi="Cambria Math"/>
                                        <w:lang w:val="en-US" w:eastAsia="zh-CN"/>
                                      </w:rPr>
                                      <m:t>t</m:t>
                                    </w:ins>
                                  </m:r>
                                </m:e>
                              </m:d>
                            </m:e>
                          </m:d>
                        </m:e>
                      </m:d>
                    </m:e>
                  </m:d>
                  <m:r>
                    <w:ins w:id="342" w:author="spiros louvros" w:date="2024-08-01T21:08:00Z">
                      <w:rPr>
                        <w:rFonts w:ascii="Cambria Math" w:hAnsi="Cambria Math"/>
                        <w:lang w:val="en-US" w:eastAsia="zh-CN"/>
                      </w:rPr>
                      <m:t>∙</m:t>
                    </w:ins>
                  </m:r>
                  <m:r>
                    <w:ins w:id="343" w:author="spiros louvros" w:date="2024-08-01T21:08:00Z">
                      <w:rPr>
                        <w:rFonts w:ascii="Cambria Math" w:hAnsi="Cambria Math"/>
                        <w:lang w:val="el-GR" w:eastAsia="zh-CN"/>
                      </w:rPr>
                      <m:t>Δ</m:t>
                    </w:ins>
                  </m:r>
                  <m:r>
                    <w:ins w:id="344" w:author="spiros louvros" w:date="2024-08-01T21:08:00Z">
                      <w:rPr>
                        <w:rFonts w:ascii="Cambria Math" w:hAnsi="Cambria Math"/>
                        <w:lang w:val="en-US" w:eastAsia="zh-CN"/>
                      </w:rPr>
                      <m:t>t</m:t>
                    </w:ins>
                  </m:r>
                </m:e>
              </m:d>
            </m:e>
          </m:nary>
        </m:oMath>
      </m:oMathPara>
    </w:p>
    <w:p w14:paraId="62548BB0" w14:textId="77777777" w:rsidR="00B13C83" w:rsidRPr="00B13C83" w:rsidRDefault="00B13C83" w:rsidP="00B13C83">
      <w:pPr>
        <w:numPr>
          <w:ilvl w:val="0"/>
          <w:numId w:val="50"/>
        </w:numPr>
        <w:rPr>
          <w:ins w:id="345" w:author="spiros louvros" w:date="2024-08-01T20:24:00Z"/>
          <w:lang w:val="en-US" w:eastAsia="zh-CN"/>
        </w:rPr>
      </w:pPr>
      <w:ins w:id="346" w:author="spiros louvros" w:date="2024-08-01T20:24:00Z">
        <w:r w:rsidRPr="00B13C83">
          <w:rPr>
            <w:b/>
            <w:bCs/>
            <w:lang w:val="en-US" w:eastAsia="zh-CN"/>
          </w:rPr>
          <w:t>Comparison and Adjustment:</w:t>
        </w:r>
      </w:ins>
    </w:p>
    <w:p w14:paraId="607FBD6C" w14:textId="30C1D746" w:rsidR="00B13C83" w:rsidRPr="00B13C83" w:rsidRDefault="00B13C83" w:rsidP="00B13C83">
      <w:pPr>
        <w:numPr>
          <w:ilvl w:val="1"/>
          <w:numId w:val="50"/>
        </w:numPr>
        <w:rPr>
          <w:ins w:id="347" w:author="spiros louvros" w:date="2024-08-01T20:24:00Z"/>
          <w:lang w:val="en-US" w:eastAsia="zh-CN"/>
        </w:rPr>
      </w:pPr>
      <w:ins w:id="348" w:author="spiros louvros" w:date="2024-08-01T20:24:00Z">
        <w:r w:rsidRPr="00B13C83">
          <w:rPr>
            <w:lang w:val="en-US" w:eastAsia="zh-CN"/>
          </w:rPr>
          <w:t xml:space="preserve">Compare </w:t>
        </w:r>
      </w:ins>
      <m:oMath>
        <m:sSub>
          <m:sSubPr>
            <m:ctrlPr>
              <w:ins w:id="349" w:author="spiros louvros" w:date="2024-08-01T21:09:00Z">
                <w:rPr>
                  <w:rFonts w:ascii="Cambria Math" w:hAnsi="Cambria Math"/>
                  <w:i/>
                  <w:lang w:val="en-US" w:eastAsia="zh-CN"/>
                </w:rPr>
              </w:ins>
            </m:ctrlPr>
          </m:sSubPr>
          <m:e>
            <m:r>
              <w:ins w:id="350" w:author="spiros louvros" w:date="2024-08-01T21:09:00Z">
                <w:rPr>
                  <w:rFonts w:ascii="Cambria Math" w:hAnsi="Cambria Math"/>
                  <w:lang w:val="en-US" w:eastAsia="zh-CN"/>
                </w:rPr>
                <m:t>EC</m:t>
              </w:ins>
            </m:r>
          </m:e>
          <m:sub>
            <m:r>
              <w:ins w:id="351" w:author="spiros louvros" w:date="2024-08-01T21:09:00Z">
                <w:rPr>
                  <w:rFonts w:ascii="Cambria Math" w:hAnsi="Cambria Math"/>
                  <w:lang w:val="en-US" w:eastAsia="zh-CN"/>
                </w:rPr>
                <m:t>opt</m:t>
              </w:ins>
            </m:r>
          </m:sub>
        </m:sSub>
      </m:oMath>
      <w:ins w:id="352" w:author="spiros louvros" w:date="2024-08-01T21:09:00Z">
        <w:r w:rsidR="00C134AB">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ins>
      <w:ins w:id="353" w:author="spiros louvros" w:date="2024-08-01T20:24:00Z">
        <w:r w:rsidRPr="00B13C83">
          <w:rPr>
            <w:lang w:val="en-US" w:eastAsia="zh-CN"/>
          </w:rPr>
          <w:t>​.</w:t>
        </w:r>
      </w:ins>
    </w:p>
    <w:p w14:paraId="1F92B3F3" w14:textId="47F7341E" w:rsidR="00B13C83" w:rsidRPr="00B13C83" w:rsidRDefault="00B13C83" w:rsidP="00B13C83">
      <w:pPr>
        <w:numPr>
          <w:ilvl w:val="1"/>
          <w:numId w:val="50"/>
        </w:numPr>
        <w:rPr>
          <w:ins w:id="354" w:author="spiros louvros" w:date="2024-08-01T20:24:00Z"/>
          <w:lang w:val="en-US" w:eastAsia="zh-CN"/>
        </w:rPr>
      </w:pPr>
      <w:ins w:id="355" w:author="spiros louvros" w:date="2024-08-01T20:24:00Z">
        <w:r w:rsidRPr="00B13C83">
          <w:rPr>
            <w:lang w:val="en-US" w:eastAsia="zh-CN"/>
          </w:rPr>
          <w:t xml:space="preserve">Adjust optimization parameters if </w:t>
        </w:r>
      </w:ins>
      <m:oMath>
        <m:sSub>
          <m:sSubPr>
            <m:ctrlPr>
              <w:ins w:id="356" w:author="spiros louvros" w:date="2024-08-01T21:10:00Z">
                <w:rPr>
                  <w:rFonts w:ascii="Cambria Math" w:hAnsi="Cambria Math"/>
                  <w:i/>
                  <w:lang w:val="en-US" w:eastAsia="zh-CN"/>
                </w:rPr>
              </w:ins>
            </m:ctrlPr>
          </m:sSubPr>
          <m:e>
            <m:r>
              <w:ins w:id="357" w:author="spiros louvros" w:date="2024-08-01T21:10:00Z">
                <w:rPr>
                  <w:rFonts w:ascii="Cambria Math" w:hAnsi="Cambria Math"/>
                  <w:lang w:val="en-US" w:eastAsia="zh-CN"/>
                </w:rPr>
                <m:t>EC</m:t>
              </w:ins>
            </m:r>
          </m:e>
          <m:sub>
            <m:r>
              <w:ins w:id="358" w:author="spiros louvros" w:date="2024-08-01T21:10:00Z">
                <w:rPr>
                  <w:rFonts w:ascii="Cambria Math" w:hAnsi="Cambria Math"/>
                  <w:lang w:val="en-US" w:eastAsia="zh-CN"/>
                </w:rPr>
                <m:t>opt</m:t>
              </w:ins>
            </m:r>
          </m:sub>
        </m:sSub>
      </m:oMath>
      <w:ins w:id="359" w:author="spiros louvros" w:date="2024-08-01T20:24:00Z">
        <w:r w:rsidRPr="00B13C83">
          <w:rPr>
            <w:lang w:val="en-US" w:eastAsia="zh-CN"/>
          </w:rPr>
          <w:t>​ is not sufficiently lower than</w:t>
        </w:r>
      </w:ins>
      <w:ins w:id="360" w:author="spiros louvros" w:date="2024-08-01T21:10:00Z">
        <w:r w:rsidR="009A0728">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ins>
      <w:ins w:id="361" w:author="spiros louvros" w:date="2024-08-01T20:24:00Z">
        <w:r w:rsidRPr="00B13C83">
          <w:rPr>
            <w:lang w:val="en-US" w:eastAsia="zh-CN"/>
          </w:rPr>
          <w:t>​.</w:t>
        </w:r>
      </w:ins>
    </w:p>
    <w:p w14:paraId="5A0E3157" w14:textId="77777777" w:rsidR="00B13C83" w:rsidRPr="00B13C83" w:rsidRDefault="00B13C83">
      <w:pPr>
        <w:rPr>
          <w:ins w:id="362" w:author="spiros louvros" w:date="2024-08-01T20:24:00Z"/>
          <w:b/>
          <w:bCs/>
          <w:lang w:val="en-US" w:eastAsia="zh-CN"/>
        </w:rPr>
        <w:pPrChange w:id="363" w:author="spiros louvros" w:date="2024-08-01T20:26:00Z">
          <w:pPr>
            <w:numPr>
              <w:numId w:val="38"/>
            </w:numPr>
            <w:tabs>
              <w:tab w:val="num" w:pos="360"/>
            </w:tabs>
            <w:ind w:left="680" w:hanging="680"/>
          </w:pPr>
        </w:pPrChange>
      </w:pPr>
      <w:ins w:id="364" w:author="spiros louvros" w:date="2024-08-01T20:24:00Z">
        <w:r w:rsidRPr="00B13C83">
          <w:rPr>
            <w:b/>
            <w:bCs/>
            <w:lang w:val="en-US" w:eastAsia="zh-CN"/>
          </w:rPr>
          <w:t>7. Continuous Learning and Feedback Loop</w:t>
        </w:r>
      </w:ins>
    </w:p>
    <w:p w14:paraId="6D87BC0E" w14:textId="77777777" w:rsidR="00B13C83" w:rsidRPr="00B13C83" w:rsidRDefault="00B13C83" w:rsidP="00B13C83">
      <w:pPr>
        <w:numPr>
          <w:ilvl w:val="0"/>
          <w:numId w:val="51"/>
        </w:numPr>
        <w:rPr>
          <w:ins w:id="365" w:author="spiros louvros" w:date="2024-08-01T20:24:00Z"/>
          <w:lang w:val="en-US" w:eastAsia="zh-CN"/>
        </w:rPr>
      </w:pPr>
      <w:ins w:id="366" w:author="spiros louvros" w:date="2024-08-01T20:24:00Z">
        <w:r w:rsidRPr="00B13C83">
          <w:rPr>
            <w:b/>
            <w:bCs/>
            <w:lang w:val="en-US" w:eastAsia="zh-CN"/>
          </w:rPr>
          <w:t>Performance Evaluation:</w:t>
        </w:r>
      </w:ins>
    </w:p>
    <w:p w14:paraId="0B46630B" w14:textId="77777777" w:rsidR="00B13C83" w:rsidRPr="00B13C83" w:rsidRDefault="00B13C83" w:rsidP="00B13C83">
      <w:pPr>
        <w:numPr>
          <w:ilvl w:val="1"/>
          <w:numId w:val="51"/>
        </w:numPr>
        <w:rPr>
          <w:ins w:id="367" w:author="spiros louvros" w:date="2024-08-01T20:24:00Z"/>
          <w:lang w:val="en-US" w:eastAsia="zh-CN"/>
        </w:rPr>
      </w:pPr>
      <w:ins w:id="368" w:author="spiros louvros" w:date="2024-08-01T20:24:00Z">
        <w:r w:rsidRPr="00B13C83">
          <w:rPr>
            <w:lang w:val="en-US" w:eastAsia="zh-CN"/>
          </w:rPr>
          <w:t>Evaluate the performance of optimizations in terms of energy savings and network quality.</w:t>
        </w:r>
      </w:ins>
    </w:p>
    <w:p w14:paraId="26525D83" w14:textId="77777777" w:rsidR="00B13C83" w:rsidRPr="00B13C83" w:rsidRDefault="00B13C83" w:rsidP="00B13C83">
      <w:pPr>
        <w:numPr>
          <w:ilvl w:val="0"/>
          <w:numId w:val="51"/>
        </w:numPr>
        <w:rPr>
          <w:ins w:id="369" w:author="spiros louvros" w:date="2024-08-01T20:24:00Z"/>
          <w:lang w:val="en-US" w:eastAsia="zh-CN"/>
        </w:rPr>
      </w:pPr>
      <w:ins w:id="370" w:author="spiros louvros" w:date="2024-08-01T20:24:00Z">
        <w:r w:rsidRPr="00B13C83">
          <w:rPr>
            <w:b/>
            <w:bCs/>
            <w:lang w:val="en-US" w:eastAsia="zh-CN"/>
          </w:rPr>
          <w:t>Model Refinement:</w:t>
        </w:r>
      </w:ins>
    </w:p>
    <w:p w14:paraId="40DA2D20" w14:textId="77777777" w:rsidR="00B13C83" w:rsidRPr="00B13C83" w:rsidRDefault="00B13C83" w:rsidP="00B13C83">
      <w:pPr>
        <w:numPr>
          <w:ilvl w:val="1"/>
          <w:numId w:val="51"/>
        </w:numPr>
        <w:rPr>
          <w:ins w:id="371" w:author="spiros louvros" w:date="2024-08-01T20:24:00Z"/>
          <w:lang w:val="en-US" w:eastAsia="zh-CN"/>
        </w:rPr>
      </w:pPr>
      <w:ins w:id="372" w:author="spiros louvros" w:date="2024-08-01T20:24:00Z">
        <w:r w:rsidRPr="00B13C83">
          <w:rPr>
            <w:lang w:val="en-US" w:eastAsia="zh-CN"/>
          </w:rPr>
          <w:t>Update AI/ML models with new data for improved prediction accuracy.</w:t>
        </w:r>
      </w:ins>
    </w:p>
    <w:p w14:paraId="0D0209DB" w14:textId="77777777" w:rsidR="00B13C83" w:rsidRPr="00B13C83" w:rsidRDefault="00B13C83" w:rsidP="00B13C83">
      <w:pPr>
        <w:numPr>
          <w:ilvl w:val="0"/>
          <w:numId w:val="51"/>
        </w:numPr>
        <w:rPr>
          <w:ins w:id="373" w:author="spiros louvros" w:date="2024-08-01T20:24:00Z"/>
          <w:lang w:val="en-US" w:eastAsia="zh-CN"/>
        </w:rPr>
      </w:pPr>
      <w:ins w:id="374" w:author="spiros louvros" w:date="2024-08-01T20:24:00Z">
        <w:r w:rsidRPr="00B13C83">
          <w:rPr>
            <w:b/>
            <w:bCs/>
            <w:lang w:val="en-US" w:eastAsia="zh-CN"/>
          </w:rPr>
          <w:t>Optimization Refinement:</w:t>
        </w:r>
      </w:ins>
    </w:p>
    <w:p w14:paraId="2240D93F" w14:textId="77777777" w:rsidR="00B13C83" w:rsidRPr="00B13C83" w:rsidRDefault="00B13C83" w:rsidP="00B13C83">
      <w:pPr>
        <w:numPr>
          <w:ilvl w:val="1"/>
          <w:numId w:val="51"/>
        </w:numPr>
        <w:rPr>
          <w:ins w:id="375" w:author="spiros louvros" w:date="2024-08-01T20:24:00Z"/>
          <w:lang w:val="en-US" w:eastAsia="zh-CN"/>
        </w:rPr>
      </w:pPr>
      <w:ins w:id="376" w:author="spiros louvros" w:date="2024-08-01T20:24:00Z">
        <w:r w:rsidRPr="00B13C83">
          <w:rPr>
            <w:lang w:val="en-US" w:eastAsia="zh-CN"/>
          </w:rPr>
          <w:t>Refine CCO strategies and parameters based on performance evaluations and feedback.</w:t>
        </w:r>
      </w:ins>
    </w:p>
    <w:p w14:paraId="40B10F9D" w14:textId="77777777" w:rsidR="00B13C83" w:rsidRDefault="00B13C83" w:rsidP="004A706C">
      <w:pPr>
        <w:rPr>
          <w:ins w:id="377" w:author="spiros louvros" w:date="2024-08-01T21:27:00Z"/>
          <w:lang w:val="en-US" w:eastAsia="zh-CN"/>
        </w:rPr>
      </w:pPr>
    </w:p>
    <w:p w14:paraId="341A3D01" w14:textId="3FB747C0" w:rsidR="00C869C1" w:rsidRPr="00AB31A7" w:rsidRDefault="00C869C1" w:rsidP="00C869C1">
      <w:pPr>
        <w:pStyle w:val="Heading2"/>
        <w:rPr>
          <w:ins w:id="378" w:author="spiros louvros" w:date="2024-08-01T21:27:00Z"/>
          <w:lang w:val="en-US"/>
        </w:rPr>
      </w:pPr>
      <w:ins w:id="379" w:author="spiros louvros" w:date="2024-08-01T21:27:00Z">
        <w:r>
          <w:rPr>
            <w:lang w:val="en-US"/>
          </w:rPr>
          <w:t xml:space="preserve">Energy Cost function with combined CCO and traffic off-loading considerations in Release 19 </w:t>
        </w:r>
      </w:ins>
    </w:p>
    <w:p w14:paraId="36A87D2D" w14:textId="1317E8AD" w:rsidR="00C869C1" w:rsidRDefault="00C869C1" w:rsidP="00C869C1">
      <w:pPr>
        <w:rPr>
          <w:ins w:id="380" w:author="spiros louvros" w:date="2024-08-01T21:33:00Z"/>
          <w:lang w:eastAsia="zh-CN"/>
        </w:rPr>
      </w:pPr>
      <w:ins w:id="381" w:author="spiros louvros" w:date="2024-08-01T21:24:00Z">
        <w:r w:rsidRPr="00122AC7">
          <w:rPr>
            <w:lang w:eastAsia="zh-CN"/>
          </w:rPr>
          <w:t>Adding Coverage and Capacity Optimization (CCO) considerations</w:t>
        </w:r>
      </w:ins>
      <w:ins w:id="382" w:author="spiros louvros" w:date="2024-08-01T21:25:00Z">
        <w:r>
          <w:rPr>
            <w:lang w:eastAsia="zh-CN"/>
          </w:rPr>
          <w:t xml:space="preserve"> </w:t>
        </w:r>
        <w:r>
          <w:t>with the potential off-loading of traffic to neighboring cells</w:t>
        </w:r>
      </w:ins>
      <w:ins w:id="383" w:author="spiros louvros" w:date="2024-08-01T21:24:00Z">
        <w:r w:rsidRPr="00122AC7">
          <w:rPr>
            <w:lang w:eastAsia="zh-CN"/>
          </w:rPr>
          <w:t xml:space="preserve"> to an Energy Cost (EC) prediction function for a single gNB (gNodeB) in a 5G Radio Access Network (RAN) offers several critical enhancements for energy saving. The integration of CCO involves optimizing the network's coverage and capacity, which directly impacts energy consumption</w:t>
        </w:r>
      </w:ins>
      <w:ins w:id="384" w:author="spiros louvros" w:date="2024-08-01T21:26:00Z">
        <w:r>
          <w:rPr>
            <w:lang w:eastAsia="zh-CN"/>
          </w:rPr>
          <w:t>.</w:t>
        </w:r>
      </w:ins>
    </w:p>
    <w:p w14:paraId="03028D76" w14:textId="77777777" w:rsidR="00C869C1" w:rsidRPr="008C1417" w:rsidRDefault="00C869C1" w:rsidP="00C869C1">
      <w:pPr>
        <w:rPr>
          <w:ins w:id="385" w:author="spiros louvros" w:date="2024-08-01T21:33:00Z"/>
          <w:lang w:val="en-US" w:eastAsia="zh-CN"/>
        </w:rPr>
      </w:pPr>
      <w:ins w:id="386" w:author="spiros louvros" w:date="2024-08-01T21:33:00Z">
        <w:r w:rsidRPr="008C1417">
          <w:rPr>
            <w:lang w:val="en-US" w:eastAsia="zh-CN"/>
          </w:rPr>
          <w:t>By distributing the traffic load more evenly across gNBs, the network can prevent situations where some gNBs are overburdened while others are underutilized. Underutilized gNBs can be placed into low-power modes or even turned off, reducing the overall energy consumption. Efficient load balancing ensures that no single gNB is pushed to operate at full capacity unnecessarily, thus conserving energy across the network.</w:t>
        </w:r>
      </w:ins>
    </w:p>
    <w:p w14:paraId="13F9A743" w14:textId="77777777" w:rsidR="00C869C1" w:rsidRDefault="00C869C1" w:rsidP="00C869C1">
      <w:pPr>
        <w:rPr>
          <w:ins w:id="387" w:author="spiros louvros" w:date="2024-08-01T21:33:00Z"/>
          <w:lang w:val="en-US" w:eastAsia="zh-CN"/>
        </w:rPr>
      </w:pPr>
      <w:ins w:id="388" w:author="spiros louvros" w:date="2024-08-01T21:33:00Z">
        <w:r>
          <w:rPr>
            <w:b/>
            <w:lang w:val="en-US" w:eastAsia="zh-CN"/>
          </w:rPr>
          <w:t>Proposal</w:t>
        </w:r>
        <w:r w:rsidRPr="009110B5">
          <w:rPr>
            <w:b/>
            <w:lang w:val="en-US" w:eastAsia="zh-CN"/>
          </w:rPr>
          <w:t xml:space="preserve"> </w:t>
        </w:r>
        <w:r>
          <w:rPr>
            <w:b/>
            <w:lang w:val="en-US" w:eastAsia="zh-CN"/>
          </w:rPr>
          <w:t>7</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r w:rsidRPr="009110B5">
          <w:rPr>
            <w:b/>
            <w:u w:val="single"/>
            <w:lang w:val="en-US" w:eastAsia="zh-CN"/>
          </w:rPr>
          <w:t>potential offloading action</w:t>
        </w:r>
        <w:r w:rsidRPr="009110B5">
          <w:rPr>
            <w:b/>
            <w:lang w:val="en-US" w:eastAsia="zh-CN"/>
          </w:rPr>
          <w:t xml:space="preserve"> </w:t>
        </w:r>
        <w:r>
          <w:rPr>
            <w:b/>
            <w:lang w:val="en-US" w:eastAsia="zh-CN"/>
          </w:rPr>
          <w:t>to neighbor cells.</w:t>
        </w:r>
      </w:ins>
    </w:p>
    <w:p w14:paraId="5A42BCA3" w14:textId="59A26D68" w:rsidR="00C869C1" w:rsidRDefault="00C869C1" w:rsidP="00C869C1">
      <w:pPr>
        <w:rPr>
          <w:ins w:id="389" w:author="spiros louvros" w:date="2024-08-01T21:31:00Z"/>
          <w:lang w:val="en-US" w:eastAsia="zh-CN"/>
        </w:rPr>
      </w:pPr>
      <w:ins w:id="390" w:author="spiros louvros" w:date="2024-08-01T21:31:00Z">
        <w:r>
          <w:rPr>
            <w:lang w:val="en-US" w:eastAsia="zh-CN"/>
          </w:rPr>
          <w:t>Hence c</w:t>
        </w:r>
      </w:ins>
      <w:ins w:id="391" w:author="spiros louvros" w:date="2024-08-01T21:30:00Z">
        <w:r w:rsidRPr="00C869C1">
          <w:rPr>
            <w:lang w:val="en-US" w:eastAsia="zh-CN"/>
          </w:rPr>
          <w:t>ombining Coverage and Capacity Optimization (CCO) with potential neighbor cell off-loading (mobility management) into a single Energy Cost (EC) prediction function can significantly enhance energy savings in 5G Radio Access Networks (RAN) for several reasons. This integrated approach allows for a more holistic and dynamic management of network resources, leading to more efficient energy usage while maintaining the desired service quality.</w:t>
        </w:r>
      </w:ins>
    </w:p>
    <w:p w14:paraId="474C2086" w14:textId="78E14DC9" w:rsidR="00C869C1" w:rsidRPr="00C869C1" w:rsidRDefault="00C869C1" w:rsidP="00C869C1">
      <w:pPr>
        <w:rPr>
          <w:ins w:id="392" w:author="spiros louvros" w:date="2024-08-01T21:30:00Z"/>
          <w:lang w:val="en-US" w:eastAsia="zh-CN"/>
        </w:rPr>
      </w:pPr>
      <w:ins w:id="393" w:author="spiros louvros" w:date="2024-08-01T21:31:00Z">
        <w:r>
          <w:rPr>
            <w:lang w:val="en-US" w:eastAsia="zh-CN"/>
          </w:rPr>
          <w:t xml:space="preserve">Follows some key reasons and the corresponding proposals for this combined </w:t>
        </w:r>
      </w:ins>
      <w:ins w:id="394" w:author="spiros louvros" w:date="2024-08-01T21:32:00Z">
        <w:r>
          <w:rPr>
            <w:lang w:val="en-US" w:eastAsia="zh-CN"/>
          </w:rPr>
          <w:t>CCO and off-loading functionality:</w:t>
        </w:r>
      </w:ins>
    </w:p>
    <w:p w14:paraId="69C7F590" w14:textId="77777777" w:rsidR="00C869C1" w:rsidRPr="00C869C1" w:rsidRDefault="00C869C1" w:rsidP="00C869C1">
      <w:pPr>
        <w:numPr>
          <w:ilvl w:val="0"/>
          <w:numId w:val="52"/>
        </w:numPr>
        <w:rPr>
          <w:ins w:id="395" w:author="spiros louvros" w:date="2024-08-01T21:30:00Z"/>
          <w:lang w:val="en-US" w:eastAsia="zh-CN"/>
        </w:rPr>
      </w:pPr>
      <w:ins w:id="396" w:author="spiros louvros" w:date="2024-08-01T21:30:00Z">
        <w:r w:rsidRPr="00C869C1">
          <w:rPr>
            <w:b/>
            <w:bCs/>
            <w:lang w:val="en-US" w:eastAsia="zh-CN"/>
          </w:rPr>
          <w:t>Dynamic Load Balancing and Traffic Distribution</w:t>
        </w:r>
        <w:r w:rsidRPr="00C869C1">
          <w:rPr>
            <w:lang w:val="en-US" w:eastAsia="zh-CN"/>
          </w:rPr>
          <w:t>:</w:t>
        </w:r>
      </w:ins>
    </w:p>
    <w:p w14:paraId="37248508" w14:textId="77777777" w:rsidR="00C869C1" w:rsidRPr="00C869C1" w:rsidRDefault="00C869C1" w:rsidP="00C869C1">
      <w:pPr>
        <w:numPr>
          <w:ilvl w:val="1"/>
          <w:numId w:val="52"/>
        </w:numPr>
        <w:rPr>
          <w:ins w:id="397" w:author="spiros louvros" w:date="2024-08-01T21:30:00Z"/>
          <w:lang w:val="en-US" w:eastAsia="zh-CN"/>
        </w:rPr>
      </w:pPr>
      <w:ins w:id="398" w:author="spiros louvros" w:date="2024-08-01T21:30:00Z">
        <w:r w:rsidRPr="00C869C1">
          <w:rPr>
            <w:b/>
            <w:bCs/>
            <w:lang w:val="en-US" w:eastAsia="zh-CN"/>
          </w:rPr>
          <w:t>Context</w:t>
        </w:r>
        <w:r w:rsidRPr="00C869C1">
          <w:rPr>
            <w:lang w:val="en-US" w:eastAsia="zh-CN"/>
          </w:rPr>
          <w:t>: In a 5G network, traffic loads can vary significantly across different cells and times of the day. Some cells may become congested, while others remain underutilized.</w:t>
        </w:r>
      </w:ins>
    </w:p>
    <w:p w14:paraId="0F105714" w14:textId="77777777" w:rsidR="00C869C1" w:rsidRDefault="00C869C1" w:rsidP="00C869C1">
      <w:pPr>
        <w:numPr>
          <w:ilvl w:val="1"/>
          <w:numId w:val="52"/>
        </w:numPr>
        <w:rPr>
          <w:ins w:id="399" w:author="spiros louvros" w:date="2024-08-01T21:32:00Z"/>
          <w:lang w:val="en-US" w:eastAsia="zh-CN"/>
        </w:rPr>
      </w:pPr>
      <w:ins w:id="400" w:author="spiros louvros" w:date="2024-08-01T21:30:00Z">
        <w:r w:rsidRPr="00C869C1">
          <w:rPr>
            <w:b/>
            <w:bCs/>
            <w:lang w:val="en-US" w:eastAsia="zh-CN"/>
          </w:rPr>
          <w:t>Benefit</w:t>
        </w:r>
        <w:r w:rsidRPr="00C869C1">
          <w:rPr>
            <w:lang w:val="en-US" w:eastAsia="zh-CN"/>
          </w:rPr>
          <w:t>: By incorporating neighbor cell off-loading into the EC function, the network can dynamically distribute traffic from congested cells to underutilized neighboring cells. This redistribution helps prevent excessive power usage in heavily loaded cells and allows for potential power reductions or sleep mode activation in less utilized cells, thus optimizing overall energy consumption.</w:t>
        </w:r>
      </w:ins>
    </w:p>
    <w:p w14:paraId="6C558BE4" w14:textId="73C305D9" w:rsidR="00C869C1" w:rsidRPr="00C869C1" w:rsidRDefault="00C869C1">
      <w:pPr>
        <w:rPr>
          <w:ins w:id="401" w:author="spiros louvros" w:date="2024-08-01T21:33:00Z"/>
          <w:lang w:val="en-US" w:eastAsia="zh-CN"/>
        </w:rPr>
        <w:pPrChange w:id="402" w:author="spiros louvros" w:date="2024-08-01T21:33:00Z">
          <w:pPr>
            <w:pStyle w:val="ListParagraph"/>
            <w:numPr>
              <w:numId w:val="52"/>
            </w:numPr>
            <w:tabs>
              <w:tab w:val="num" w:pos="720"/>
            </w:tabs>
            <w:ind w:hanging="360"/>
          </w:pPr>
        </w:pPrChange>
      </w:pPr>
      <w:ins w:id="403" w:author="spiros louvros" w:date="2024-08-01T21:33:00Z">
        <w:r w:rsidRPr="00C869C1">
          <w:rPr>
            <w:b/>
            <w:lang w:val="en-US" w:eastAsia="zh-CN"/>
            <w:rPrChange w:id="404" w:author="spiros louvros" w:date="2024-08-01T21:33:00Z">
              <w:rPr>
                <w:lang w:val="en-US" w:eastAsia="zh-CN"/>
              </w:rPr>
            </w:rPrChange>
          </w:rPr>
          <w:t xml:space="preserve">Proposal </w:t>
        </w:r>
        <w:r>
          <w:rPr>
            <w:b/>
            <w:lang w:val="en-US" w:eastAsia="zh-CN"/>
          </w:rPr>
          <w:t>8</w:t>
        </w:r>
        <w:r w:rsidRPr="00C869C1">
          <w:rPr>
            <w:b/>
            <w:lang w:val="en-US" w:eastAsia="zh-CN"/>
            <w:rPrChange w:id="405" w:author="spiros louvros" w:date="2024-08-01T21:33:00Z">
              <w:rPr>
                <w:lang w:val="en-US" w:eastAsia="zh-CN"/>
              </w:rPr>
            </w:rPrChange>
          </w:rPr>
          <w:t xml:space="preserve">:  </w:t>
        </w:r>
        <w:r w:rsidRPr="00C869C1">
          <w:rPr>
            <w:b/>
            <w:bCs/>
            <w:lang w:val="en-US" w:eastAsia="zh-CN"/>
            <w:rPrChange w:id="406" w:author="spiros louvros" w:date="2024-08-01T21:33:00Z">
              <w:rPr>
                <w:bCs/>
                <w:lang w:val="en-US" w:eastAsia="zh-CN"/>
              </w:rPr>
            </w:rPrChange>
          </w:rPr>
          <w:t>An</w:t>
        </w:r>
        <w:r w:rsidRPr="00C869C1">
          <w:rPr>
            <w:b/>
            <w:lang w:val="en-US" w:eastAsia="zh-CN"/>
            <w:rPrChange w:id="407" w:author="spiros louvros" w:date="2024-08-01T21:33:00Z">
              <w:rPr>
                <w:lang w:val="en-US" w:eastAsia="zh-CN"/>
              </w:rPr>
            </w:rPrChange>
          </w:rPr>
          <w:t xml:space="preserve"> Energy Cost prediction </w:t>
        </w:r>
      </w:ins>
      <w:ins w:id="408" w:author="spiros louvros" w:date="2024-08-01T21:35:00Z">
        <w:r w:rsidR="007A3EFF">
          <w:rPr>
            <w:b/>
            <w:lang w:val="en-US" w:eastAsia="zh-CN"/>
          </w:rPr>
          <w:t xml:space="preserve">should include an </w:t>
        </w:r>
      </w:ins>
      <w:ins w:id="409" w:author="spiros louvros" w:date="2024-08-01T21:34:00Z">
        <w:r w:rsidR="007A3EFF">
          <w:rPr>
            <w:b/>
            <w:lang w:val="en-US" w:eastAsia="zh-CN"/>
          </w:rPr>
          <w:t>enhanced traffic distribution off-loading action</w:t>
        </w:r>
      </w:ins>
      <w:ins w:id="410" w:author="spiros louvros" w:date="2024-08-01T21:35:00Z">
        <w:r w:rsidR="007A3EFF">
          <w:rPr>
            <w:b/>
            <w:lang w:val="en-US" w:eastAsia="zh-CN"/>
          </w:rPr>
          <w:t xml:space="preserve"> to improve energy efficiency</w:t>
        </w:r>
      </w:ins>
      <w:ins w:id="411" w:author="spiros louvros" w:date="2024-08-01T21:33:00Z">
        <w:r w:rsidRPr="00C869C1">
          <w:rPr>
            <w:b/>
            <w:lang w:val="en-US" w:eastAsia="zh-CN"/>
            <w:rPrChange w:id="412" w:author="spiros louvros" w:date="2024-08-01T21:33:00Z">
              <w:rPr>
                <w:lang w:val="en-US" w:eastAsia="zh-CN"/>
              </w:rPr>
            </w:rPrChange>
          </w:rPr>
          <w:t>.</w:t>
        </w:r>
      </w:ins>
    </w:p>
    <w:p w14:paraId="6E096153" w14:textId="77777777" w:rsidR="00C869C1" w:rsidRPr="00C869C1" w:rsidRDefault="00C869C1">
      <w:pPr>
        <w:rPr>
          <w:ins w:id="413" w:author="spiros louvros" w:date="2024-08-01T21:30:00Z"/>
          <w:lang w:val="en-US" w:eastAsia="zh-CN"/>
        </w:rPr>
        <w:pPrChange w:id="414" w:author="spiros louvros" w:date="2024-08-01T21:32:00Z">
          <w:pPr>
            <w:numPr>
              <w:ilvl w:val="1"/>
              <w:numId w:val="52"/>
            </w:numPr>
            <w:tabs>
              <w:tab w:val="num" w:pos="1440"/>
            </w:tabs>
            <w:ind w:left="1440" w:hanging="360"/>
          </w:pPr>
        </w:pPrChange>
      </w:pPr>
    </w:p>
    <w:p w14:paraId="00E96593" w14:textId="77777777" w:rsidR="00C869C1" w:rsidRPr="00C869C1" w:rsidRDefault="00C869C1" w:rsidP="00C869C1">
      <w:pPr>
        <w:numPr>
          <w:ilvl w:val="0"/>
          <w:numId w:val="52"/>
        </w:numPr>
        <w:rPr>
          <w:ins w:id="415" w:author="spiros louvros" w:date="2024-08-01T21:30:00Z"/>
          <w:lang w:val="en-US" w:eastAsia="zh-CN"/>
        </w:rPr>
      </w:pPr>
      <w:ins w:id="416" w:author="spiros louvros" w:date="2024-08-01T21:30:00Z">
        <w:r w:rsidRPr="00C869C1">
          <w:rPr>
            <w:b/>
            <w:bCs/>
            <w:lang w:val="en-US" w:eastAsia="zh-CN"/>
          </w:rPr>
          <w:lastRenderedPageBreak/>
          <w:t>Adaptive Coverage and Capacity Management</w:t>
        </w:r>
        <w:r w:rsidRPr="00C869C1">
          <w:rPr>
            <w:lang w:val="en-US" w:eastAsia="zh-CN"/>
          </w:rPr>
          <w:t>:</w:t>
        </w:r>
      </w:ins>
    </w:p>
    <w:p w14:paraId="14EA5A93" w14:textId="3DAB69E7" w:rsidR="00C869C1" w:rsidRPr="00C869C1" w:rsidRDefault="00C869C1" w:rsidP="00C869C1">
      <w:pPr>
        <w:numPr>
          <w:ilvl w:val="1"/>
          <w:numId w:val="52"/>
        </w:numPr>
        <w:rPr>
          <w:ins w:id="417" w:author="spiros louvros" w:date="2024-08-01T21:30:00Z"/>
          <w:lang w:val="en-US" w:eastAsia="zh-CN"/>
        </w:rPr>
      </w:pPr>
      <w:ins w:id="418" w:author="spiros louvros" w:date="2024-08-01T21:30:00Z">
        <w:r w:rsidRPr="00C869C1">
          <w:rPr>
            <w:b/>
            <w:bCs/>
            <w:lang w:val="en-US" w:eastAsia="zh-CN"/>
          </w:rPr>
          <w:t>Context</w:t>
        </w:r>
        <w:r w:rsidRPr="00C869C1">
          <w:rPr>
            <w:lang w:val="en-US" w:eastAsia="zh-CN"/>
          </w:rPr>
          <w:t>: Coverage and capacity requirements fluctuate based on user density and demand patterns. For instance, during special events or peak hours, higher capacity and coverage might be needed, whereas off-peak hours might allow for reductions.</w:t>
        </w:r>
      </w:ins>
      <w:ins w:id="419" w:author="spiros louvros" w:date="2024-08-01T21:37:00Z">
        <w:r w:rsidR="007A3EFF">
          <w:rPr>
            <w:lang w:val="en-US" w:eastAsia="zh-CN"/>
          </w:rPr>
          <w:t xml:space="preserve"> Moreover </w:t>
        </w:r>
        <w:r w:rsidR="007A3EFF" w:rsidRPr="00C869C1">
          <w:rPr>
            <w:lang w:val="en-US" w:eastAsia="zh-CN"/>
          </w:rPr>
          <w:t>Mobility management, including handovers and load balancing, is crucial in a mobile network to maintain service quality. However, inefficient handling can lead to unnecessary power consumption, especially if users frequently move between cells with differing loads</w:t>
        </w:r>
      </w:ins>
    </w:p>
    <w:p w14:paraId="7DA16648" w14:textId="77777777" w:rsidR="00C869C1" w:rsidRDefault="00C869C1" w:rsidP="00C869C1">
      <w:pPr>
        <w:numPr>
          <w:ilvl w:val="1"/>
          <w:numId w:val="52"/>
        </w:numPr>
        <w:rPr>
          <w:ins w:id="420" w:author="spiros louvros" w:date="2024-08-01T21:35:00Z"/>
          <w:lang w:val="en-US" w:eastAsia="zh-CN"/>
        </w:rPr>
      </w:pPr>
      <w:ins w:id="421" w:author="spiros louvros" w:date="2024-08-01T21:30:00Z">
        <w:r w:rsidRPr="00C869C1">
          <w:rPr>
            <w:b/>
            <w:bCs/>
            <w:lang w:val="en-US" w:eastAsia="zh-CN"/>
          </w:rPr>
          <w:t>Benefit</w:t>
        </w:r>
        <w:r w:rsidRPr="00C869C1">
          <w:rPr>
            <w:lang w:val="en-US" w:eastAsia="zh-CN"/>
          </w:rPr>
          <w:t>: The combined consideration of CCO and mobility in the EC function enables adaptive adjustments in both coverage (by controlling transmission power and antenna tilts) and capacity (by adjusting resource allocation and scheduling). This means that the network can minimize energy usage by reducing unnecessary coverage areas and reallocating resources more efficiently based on real-time demand.</w:t>
        </w:r>
      </w:ins>
    </w:p>
    <w:p w14:paraId="4728C109" w14:textId="64102446" w:rsidR="007A3EFF" w:rsidRPr="007A3EFF" w:rsidRDefault="007A3EFF">
      <w:pPr>
        <w:rPr>
          <w:ins w:id="422" w:author="spiros louvros" w:date="2024-08-01T21:35:00Z"/>
          <w:lang w:val="en-US" w:eastAsia="zh-CN"/>
        </w:rPr>
        <w:pPrChange w:id="423" w:author="spiros louvros" w:date="2024-08-01T21:35:00Z">
          <w:pPr>
            <w:pStyle w:val="ListParagraph"/>
            <w:numPr>
              <w:numId w:val="52"/>
            </w:numPr>
            <w:tabs>
              <w:tab w:val="num" w:pos="720"/>
            </w:tabs>
            <w:ind w:hanging="360"/>
          </w:pPr>
        </w:pPrChange>
      </w:pPr>
      <w:ins w:id="424" w:author="spiros louvros" w:date="2024-08-01T21:35:00Z">
        <w:r w:rsidRPr="007A3EFF">
          <w:rPr>
            <w:b/>
            <w:lang w:val="en-US" w:eastAsia="zh-CN"/>
            <w:rPrChange w:id="425" w:author="spiros louvros" w:date="2024-08-01T21:35:00Z">
              <w:rPr>
                <w:lang w:val="en-US" w:eastAsia="zh-CN"/>
              </w:rPr>
            </w:rPrChange>
          </w:rPr>
          <w:t xml:space="preserve">Proposal </w:t>
        </w:r>
        <w:r>
          <w:rPr>
            <w:b/>
            <w:lang w:val="en-US" w:eastAsia="zh-CN"/>
          </w:rPr>
          <w:t>9</w:t>
        </w:r>
        <w:r w:rsidRPr="007A3EFF">
          <w:rPr>
            <w:b/>
            <w:lang w:val="en-US" w:eastAsia="zh-CN"/>
            <w:rPrChange w:id="426" w:author="spiros louvros" w:date="2024-08-01T21:35:00Z">
              <w:rPr>
                <w:lang w:val="en-US" w:eastAsia="zh-CN"/>
              </w:rPr>
            </w:rPrChange>
          </w:rPr>
          <w:t xml:space="preserve">:  </w:t>
        </w:r>
        <w:r w:rsidRPr="007A3EFF">
          <w:rPr>
            <w:b/>
            <w:bCs/>
            <w:lang w:val="en-US" w:eastAsia="zh-CN"/>
            <w:rPrChange w:id="427" w:author="spiros louvros" w:date="2024-08-01T21:35:00Z">
              <w:rPr>
                <w:bCs/>
                <w:lang w:val="en-US" w:eastAsia="zh-CN"/>
              </w:rPr>
            </w:rPrChange>
          </w:rPr>
          <w:t>An</w:t>
        </w:r>
        <w:r w:rsidRPr="007A3EFF">
          <w:rPr>
            <w:b/>
            <w:lang w:val="en-US" w:eastAsia="zh-CN"/>
            <w:rPrChange w:id="428" w:author="spiros louvros" w:date="2024-08-01T21:35:00Z">
              <w:rPr>
                <w:lang w:val="en-US" w:eastAsia="zh-CN"/>
              </w:rPr>
            </w:rPrChange>
          </w:rPr>
          <w:t xml:space="preserve"> Energy Cost prediction should include </w:t>
        </w:r>
      </w:ins>
      <w:ins w:id="429" w:author="spiros louvros" w:date="2024-08-01T21:36:00Z">
        <w:r>
          <w:rPr>
            <w:b/>
            <w:lang w:val="en-US" w:eastAsia="zh-CN"/>
          </w:rPr>
          <w:t xml:space="preserve">both CCO and </w:t>
        </w:r>
      </w:ins>
      <w:ins w:id="430" w:author="spiros louvros" w:date="2024-08-01T21:35:00Z">
        <w:r w:rsidRPr="007A3EFF">
          <w:rPr>
            <w:b/>
            <w:lang w:val="en-US" w:eastAsia="zh-CN"/>
            <w:rPrChange w:id="431" w:author="spiros louvros" w:date="2024-08-01T21:35:00Z">
              <w:rPr>
                <w:lang w:val="en-US" w:eastAsia="zh-CN"/>
              </w:rPr>
            </w:rPrChange>
          </w:rPr>
          <w:t>enhanced traffic distribution off-loading action to improve energy efficiency.</w:t>
        </w:r>
      </w:ins>
    </w:p>
    <w:p w14:paraId="2DD5804E" w14:textId="596A681F" w:rsidR="00C869C1" w:rsidRDefault="00C869C1">
      <w:pPr>
        <w:rPr>
          <w:ins w:id="432" w:author="spiros louvros" w:date="2024-08-01T21:36:00Z"/>
          <w:lang w:val="en-US" w:eastAsia="zh-CN"/>
        </w:rPr>
        <w:pPrChange w:id="433" w:author="spiros louvros" w:date="2024-08-01T21:37:00Z">
          <w:pPr>
            <w:numPr>
              <w:ilvl w:val="1"/>
              <w:numId w:val="52"/>
            </w:numPr>
            <w:tabs>
              <w:tab w:val="num" w:pos="1440"/>
            </w:tabs>
            <w:ind w:left="1440" w:hanging="360"/>
          </w:pPr>
        </w:pPrChange>
      </w:pPr>
    </w:p>
    <w:p w14:paraId="72A7FCFC" w14:textId="77777777" w:rsidR="00C869C1" w:rsidRPr="00C869C1" w:rsidRDefault="00C869C1" w:rsidP="00C869C1">
      <w:pPr>
        <w:numPr>
          <w:ilvl w:val="0"/>
          <w:numId w:val="52"/>
        </w:numPr>
        <w:rPr>
          <w:ins w:id="434" w:author="spiros louvros" w:date="2024-08-01T21:30:00Z"/>
          <w:lang w:val="en-US" w:eastAsia="zh-CN"/>
        </w:rPr>
      </w:pPr>
      <w:ins w:id="435" w:author="spiros louvros" w:date="2024-08-01T21:30:00Z">
        <w:r w:rsidRPr="00C869C1">
          <w:rPr>
            <w:b/>
            <w:bCs/>
            <w:lang w:val="en-US" w:eastAsia="zh-CN"/>
          </w:rPr>
          <w:t>Proactive Energy Saving Strategies</w:t>
        </w:r>
        <w:r w:rsidRPr="00C869C1">
          <w:rPr>
            <w:lang w:val="en-US" w:eastAsia="zh-CN"/>
          </w:rPr>
          <w:t>:</w:t>
        </w:r>
      </w:ins>
    </w:p>
    <w:p w14:paraId="31A148C8" w14:textId="77777777" w:rsidR="00C869C1" w:rsidRPr="00C869C1" w:rsidRDefault="00C869C1" w:rsidP="00C869C1">
      <w:pPr>
        <w:numPr>
          <w:ilvl w:val="1"/>
          <w:numId w:val="52"/>
        </w:numPr>
        <w:rPr>
          <w:ins w:id="436" w:author="spiros louvros" w:date="2024-08-01T21:30:00Z"/>
          <w:lang w:val="en-US" w:eastAsia="zh-CN"/>
        </w:rPr>
      </w:pPr>
      <w:ins w:id="437" w:author="spiros louvros" w:date="2024-08-01T21:30:00Z">
        <w:r w:rsidRPr="00C869C1">
          <w:rPr>
            <w:b/>
            <w:bCs/>
            <w:lang w:val="en-US" w:eastAsia="zh-CN"/>
          </w:rPr>
          <w:t>Context</w:t>
        </w:r>
        <w:r w:rsidRPr="00C869C1">
          <w:rPr>
            <w:lang w:val="en-US" w:eastAsia="zh-CN"/>
          </w:rPr>
          <w:t>: Traditional networks often react to traffic changes after they occur. However, predictive analytics and proactive measures can significantly enhance energy efficiency.</w:t>
        </w:r>
      </w:ins>
    </w:p>
    <w:p w14:paraId="1371F69A" w14:textId="77777777" w:rsidR="00C869C1" w:rsidRDefault="00C869C1" w:rsidP="00C869C1">
      <w:pPr>
        <w:numPr>
          <w:ilvl w:val="1"/>
          <w:numId w:val="52"/>
        </w:numPr>
        <w:rPr>
          <w:ins w:id="438" w:author="spiros louvros" w:date="2024-08-01T21:38:00Z"/>
          <w:lang w:val="en-US" w:eastAsia="zh-CN"/>
        </w:rPr>
      </w:pPr>
      <w:ins w:id="439" w:author="spiros louvros" w:date="2024-08-01T21:30:00Z">
        <w:r w:rsidRPr="00C869C1">
          <w:rPr>
            <w:b/>
            <w:bCs/>
            <w:lang w:val="en-US" w:eastAsia="zh-CN"/>
          </w:rPr>
          <w:t>Benefit</w:t>
        </w:r>
        <w:r w:rsidRPr="00C869C1">
          <w:rPr>
            <w:lang w:val="en-US" w:eastAsia="zh-CN"/>
          </w:rPr>
          <w:t>: The EC prediction function, when informed by CCO and mobility data, can forecast potential traffic patterns and energy consumption trends. This predictive capability enables the network to pre-emptively adjust parameters, such as reducing power in areas with anticipated low demand or preparing cells for higher traffic. This proactive approach helps in smoothing out energy consumption peaks and valleys, resulting in more consistent and lower overall energy usage.</w:t>
        </w:r>
      </w:ins>
    </w:p>
    <w:p w14:paraId="544CEEA9" w14:textId="1C05C738" w:rsidR="007A3EFF" w:rsidRDefault="007A3EFF">
      <w:pPr>
        <w:rPr>
          <w:ins w:id="440" w:author="spiros louvros" w:date="2024-08-01T21:39:00Z"/>
          <w:b/>
          <w:lang w:val="en-US" w:eastAsia="zh-CN"/>
        </w:rPr>
        <w:pPrChange w:id="441" w:author="spiros louvros" w:date="2024-08-01T21:38:00Z">
          <w:pPr>
            <w:numPr>
              <w:ilvl w:val="1"/>
              <w:numId w:val="52"/>
            </w:numPr>
            <w:tabs>
              <w:tab w:val="num" w:pos="1440"/>
            </w:tabs>
            <w:ind w:left="1440" w:hanging="360"/>
          </w:pPr>
        </w:pPrChange>
      </w:pPr>
      <w:ins w:id="442" w:author="spiros louvros" w:date="2024-08-01T21:38:00Z">
        <w:r w:rsidRPr="00ED1D07">
          <w:rPr>
            <w:b/>
            <w:lang w:val="en-US" w:eastAsia="zh-CN"/>
          </w:rPr>
          <w:t xml:space="preserve">Proposal </w:t>
        </w:r>
        <w:r>
          <w:rPr>
            <w:b/>
            <w:lang w:val="en-US" w:eastAsia="zh-CN"/>
          </w:rPr>
          <w:t>10</w:t>
        </w:r>
        <w:r w:rsidRPr="00ED1D07">
          <w:rPr>
            <w:b/>
            <w:lang w:val="en-US" w:eastAsia="zh-CN"/>
          </w:rPr>
          <w:t xml:space="preserve">:  </w:t>
        </w:r>
        <w:r w:rsidRPr="00ED1D07">
          <w:rPr>
            <w:b/>
            <w:bCs/>
            <w:lang w:val="en-US" w:eastAsia="zh-CN"/>
          </w:rPr>
          <w:t>An</w:t>
        </w:r>
        <w:r w:rsidRPr="00ED1D07">
          <w:rPr>
            <w:b/>
            <w:lang w:val="en-US" w:eastAsia="zh-CN"/>
          </w:rPr>
          <w:t xml:space="preserve"> Energy Cost prediction</w:t>
        </w:r>
      </w:ins>
      <w:ins w:id="443" w:author="spiros louvros" w:date="2024-08-01T21:40:00Z">
        <w:r w:rsidR="00AB7FB8">
          <w:rPr>
            <w:b/>
            <w:lang w:val="en-US" w:eastAsia="zh-CN"/>
          </w:rPr>
          <w:t xml:space="preserve"> with proactive energy saving strategy would </w:t>
        </w:r>
      </w:ins>
      <w:ins w:id="444" w:author="spiros louvros" w:date="2024-08-01T21:38:00Z">
        <w:r w:rsidRPr="00ED1D07">
          <w:rPr>
            <w:b/>
            <w:lang w:val="en-US" w:eastAsia="zh-CN"/>
          </w:rPr>
          <w:t>enhance energy efficiency</w:t>
        </w:r>
      </w:ins>
    </w:p>
    <w:p w14:paraId="160D30DA" w14:textId="7ACB3956" w:rsidR="00C869C1" w:rsidRDefault="00C869C1" w:rsidP="00C869C1">
      <w:pPr>
        <w:rPr>
          <w:ins w:id="445" w:author="spiros louvros" w:date="2024-08-01T21:24:00Z"/>
          <w:lang w:val="en-US" w:eastAsia="zh-CN"/>
        </w:rPr>
      </w:pPr>
      <w:ins w:id="446" w:author="spiros louvros" w:date="2024-08-01T21:28:00Z">
        <w:r>
          <w:rPr>
            <w:lang w:val="en-US"/>
          </w:rPr>
          <w:t xml:space="preserve">A proper algorithm </w:t>
        </w:r>
      </w:ins>
      <w:ins w:id="447" w:author="spiros louvros" w:date="2024-08-01T21:27:00Z">
        <w:r>
          <w:t>effectively integrates CCO with the potential off-loading of traffic to neighboring cells into an EC prediction framework for a single gNB. By dynamically adjusting transmission power, optimizing beamforming, leveraging neighboring cells' capacity, and employing sleep modes, the algorithm significantly reduces energy consumption. The continuous learning and feedback l</w:t>
        </w:r>
        <w:r w:rsidR="00AB7FB8">
          <w:t>oop ensure that the system adap</w:t>
        </w:r>
        <w:r>
          <w:t>ts and optimizes performance, achieving the ultimate goal of enhanced energy savings in 5G RAN Release 19.</w:t>
        </w:r>
      </w:ins>
    </w:p>
    <w:p w14:paraId="17BD61B9" w14:textId="77777777" w:rsidR="00393968" w:rsidRPr="00B13C83" w:rsidRDefault="00393968" w:rsidP="00393968">
      <w:pPr>
        <w:rPr>
          <w:ins w:id="448" w:author="spiros louvros" w:date="2024-08-01T21:44:00Z"/>
          <w:b/>
          <w:bCs/>
          <w:lang w:val="en-US" w:eastAsia="zh-CN"/>
        </w:rPr>
      </w:pPr>
      <w:ins w:id="449" w:author="spiros louvros" w:date="2024-08-01T21:44:00Z">
        <w:r w:rsidRPr="00B13C83">
          <w:rPr>
            <w:b/>
            <w:bCs/>
            <w:lang w:val="en-US" w:eastAsia="zh-CN"/>
          </w:rPr>
          <w:t>1. Initialization</w:t>
        </w:r>
      </w:ins>
    </w:p>
    <w:p w14:paraId="575AA569" w14:textId="77777777" w:rsidR="00393968" w:rsidRPr="00B13C83" w:rsidRDefault="00393968" w:rsidP="00393968">
      <w:pPr>
        <w:numPr>
          <w:ilvl w:val="0"/>
          <w:numId w:val="42"/>
        </w:numPr>
        <w:rPr>
          <w:ins w:id="450" w:author="spiros louvros" w:date="2024-08-01T21:44:00Z"/>
          <w:lang w:val="en-US" w:eastAsia="zh-CN"/>
        </w:rPr>
      </w:pPr>
      <w:ins w:id="451" w:author="spiros louvros" w:date="2024-08-01T21:44:00Z">
        <w:r w:rsidRPr="00B13C83">
          <w:rPr>
            <w:b/>
            <w:bCs/>
            <w:lang w:val="en-US" w:eastAsia="zh-CN"/>
          </w:rPr>
          <w:t>Input Parameters:</w:t>
        </w:r>
      </w:ins>
    </w:p>
    <w:p w14:paraId="4B88979E" w14:textId="77777777" w:rsidR="00393968" w:rsidRPr="00B13C83" w:rsidRDefault="00A5010C" w:rsidP="00393968">
      <w:pPr>
        <w:numPr>
          <w:ilvl w:val="1"/>
          <w:numId w:val="42"/>
        </w:numPr>
        <w:rPr>
          <w:ins w:id="452" w:author="spiros louvros" w:date="2024-08-01T21:44:00Z"/>
          <w:lang w:val="en-US" w:eastAsia="zh-CN"/>
        </w:rPr>
      </w:pPr>
      <m:oMath>
        <m:sSub>
          <m:sSubPr>
            <m:ctrlPr>
              <w:ins w:id="453" w:author="spiros louvros" w:date="2024-08-01T21:44:00Z">
                <w:rPr>
                  <w:rFonts w:ascii="Cambria Math" w:hAnsi="Cambria Math"/>
                  <w:i/>
                  <w:lang w:val="en-US" w:eastAsia="zh-CN"/>
                </w:rPr>
              </w:ins>
            </m:ctrlPr>
          </m:sSubPr>
          <m:e>
            <m:r>
              <w:ins w:id="454" w:author="spiros louvros" w:date="2024-08-01T21:44:00Z">
                <w:rPr>
                  <w:rFonts w:ascii="Cambria Math" w:hAnsi="Cambria Math"/>
                  <w:lang w:val="en-US" w:eastAsia="zh-CN"/>
                </w:rPr>
                <m:t>P</m:t>
              </w:ins>
            </m:r>
          </m:e>
          <m:sub>
            <m:r>
              <w:ins w:id="455" w:author="spiros louvros" w:date="2024-08-01T21:44:00Z">
                <w:rPr>
                  <w:rFonts w:ascii="Cambria Math" w:hAnsi="Cambria Math"/>
                  <w:lang w:val="en-US" w:eastAsia="zh-CN"/>
                </w:rPr>
                <m:t>max</m:t>
              </w:ins>
            </m:r>
          </m:sub>
        </m:sSub>
      </m:oMath>
      <w:ins w:id="456" w:author="spiros louvros" w:date="2024-08-01T21:44:00Z">
        <w:r w:rsidR="00393968" w:rsidRPr="00B13C83">
          <w:rPr>
            <w:lang w:val="en-US" w:eastAsia="zh-CN"/>
          </w:rPr>
          <w:t>​: Maximum transmission power.</w:t>
        </w:r>
      </w:ins>
    </w:p>
    <w:p w14:paraId="522D6682" w14:textId="77777777" w:rsidR="00393968" w:rsidRPr="00B13C83" w:rsidRDefault="00A5010C" w:rsidP="00393968">
      <w:pPr>
        <w:numPr>
          <w:ilvl w:val="1"/>
          <w:numId w:val="42"/>
        </w:numPr>
        <w:rPr>
          <w:ins w:id="457" w:author="spiros louvros" w:date="2024-08-01T21:44:00Z"/>
          <w:lang w:val="en-US" w:eastAsia="zh-CN"/>
        </w:rPr>
      </w:pPr>
      <m:oMath>
        <m:sSub>
          <m:sSubPr>
            <m:ctrlPr>
              <w:ins w:id="458" w:author="spiros louvros" w:date="2024-08-01T21:44:00Z">
                <w:rPr>
                  <w:rFonts w:ascii="Cambria Math" w:hAnsi="Cambria Math"/>
                  <w:i/>
                  <w:lang w:val="en-US" w:eastAsia="zh-CN"/>
                </w:rPr>
              </w:ins>
            </m:ctrlPr>
          </m:sSubPr>
          <m:e>
            <m:r>
              <w:ins w:id="459" w:author="spiros louvros" w:date="2024-08-01T21:44:00Z">
                <w:rPr>
                  <w:rFonts w:ascii="Cambria Math" w:hAnsi="Cambria Math"/>
                  <w:lang w:val="en-US" w:eastAsia="zh-CN"/>
                </w:rPr>
                <m:t>P</m:t>
              </w:ins>
            </m:r>
          </m:e>
          <m:sub>
            <m:r>
              <w:ins w:id="460" w:author="spiros louvros" w:date="2024-08-01T21:44:00Z">
                <w:rPr>
                  <w:rFonts w:ascii="Cambria Math" w:hAnsi="Cambria Math"/>
                  <w:lang w:val="en-US" w:eastAsia="zh-CN"/>
                </w:rPr>
                <m:t>min</m:t>
              </w:ins>
            </m:r>
          </m:sub>
        </m:sSub>
      </m:oMath>
      <w:ins w:id="461" w:author="spiros louvros" w:date="2024-08-01T21:44:00Z">
        <w:r w:rsidR="00393968" w:rsidRPr="00B13C83">
          <w:rPr>
            <w:lang w:val="en-US" w:eastAsia="zh-CN"/>
          </w:rPr>
          <w:t>​: Minimum transmission power.</w:t>
        </w:r>
      </w:ins>
    </w:p>
    <w:p w14:paraId="32C26876" w14:textId="77777777" w:rsidR="00393968" w:rsidRPr="00B13C83" w:rsidRDefault="00A5010C" w:rsidP="00393968">
      <w:pPr>
        <w:numPr>
          <w:ilvl w:val="1"/>
          <w:numId w:val="42"/>
        </w:numPr>
        <w:rPr>
          <w:ins w:id="462" w:author="spiros louvros" w:date="2024-08-01T21:44:00Z"/>
          <w:lang w:val="en-US" w:eastAsia="zh-CN"/>
        </w:rPr>
      </w:pPr>
      <m:oMath>
        <m:sSub>
          <m:sSubPr>
            <m:ctrlPr>
              <w:ins w:id="463" w:author="spiros louvros" w:date="2024-08-01T21:44:00Z">
                <w:rPr>
                  <w:rFonts w:ascii="Cambria Math" w:hAnsi="Cambria Math"/>
                  <w:i/>
                  <w:lang w:val="en-US" w:eastAsia="zh-CN"/>
                </w:rPr>
              </w:ins>
            </m:ctrlPr>
          </m:sSubPr>
          <m:e>
            <m:r>
              <w:ins w:id="464" w:author="spiros louvros" w:date="2024-08-01T21:44:00Z">
                <w:rPr>
                  <w:rFonts w:ascii="Cambria Math" w:hAnsi="Cambria Math"/>
                  <w:lang w:val="en-US" w:eastAsia="zh-CN"/>
                </w:rPr>
                <m:t>P</m:t>
              </w:ins>
            </m:r>
          </m:e>
          <m:sub>
            <m:r>
              <w:ins w:id="465" w:author="spiros louvros" w:date="2024-08-01T21:44:00Z">
                <w:rPr>
                  <w:rFonts w:ascii="Cambria Math" w:hAnsi="Cambria Math"/>
                  <w:lang w:val="en-US" w:eastAsia="zh-CN"/>
                </w:rPr>
                <m:t>sleep</m:t>
              </w:ins>
            </m:r>
          </m:sub>
        </m:sSub>
      </m:oMath>
      <w:ins w:id="466" w:author="spiros louvros" w:date="2024-08-01T21:44:00Z">
        <w:r w:rsidR="00393968" w:rsidRPr="00B13C83">
          <w:rPr>
            <w:lang w:val="en-US" w:eastAsia="zh-CN"/>
          </w:rPr>
          <w:t>​: Power consumption in sleep mode.</w:t>
        </w:r>
      </w:ins>
    </w:p>
    <w:p w14:paraId="672E4B89" w14:textId="77777777" w:rsidR="00393968" w:rsidRPr="00B13C83" w:rsidRDefault="00A5010C" w:rsidP="00393968">
      <w:pPr>
        <w:numPr>
          <w:ilvl w:val="1"/>
          <w:numId w:val="42"/>
        </w:numPr>
        <w:rPr>
          <w:ins w:id="467" w:author="spiros louvros" w:date="2024-08-01T21:44:00Z"/>
          <w:lang w:val="en-US" w:eastAsia="zh-CN"/>
        </w:rPr>
      </w:pPr>
      <m:oMath>
        <m:sSub>
          <m:sSubPr>
            <m:ctrlPr>
              <w:ins w:id="468" w:author="spiros louvros" w:date="2024-08-01T21:44:00Z">
                <w:rPr>
                  <w:rFonts w:ascii="Cambria Math" w:hAnsi="Cambria Math"/>
                  <w:i/>
                  <w:lang w:val="en-US" w:eastAsia="zh-CN"/>
                </w:rPr>
              </w:ins>
            </m:ctrlPr>
          </m:sSubPr>
          <m:e>
            <m:r>
              <w:ins w:id="469" w:author="spiros louvros" w:date="2024-08-01T21:44:00Z">
                <w:rPr>
                  <w:rFonts w:ascii="Cambria Math" w:hAnsi="Cambria Math"/>
                  <w:lang w:val="en-US" w:eastAsia="zh-CN"/>
                </w:rPr>
                <m:t>L</m:t>
              </w:ins>
            </m:r>
          </m:e>
          <m:sub>
            <m:r>
              <w:ins w:id="470" w:author="spiros louvros" w:date="2024-08-01T21:44:00Z">
                <w:rPr>
                  <w:rFonts w:ascii="Cambria Math" w:hAnsi="Cambria Math"/>
                  <w:lang w:val="en-US" w:eastAsia="zh-CN"/>
                </w:rPr>
                <m:t>th</m:t>
              </w:ins>
            </m:r>
          </m:sub>
        </m:sSub>
      </m:oMath>
      <w:ins w:id="471" w:author="spiros louvros" w:date="2024-08-01T21:44:00Z">
        <w:r w:rsidR="00393968" w:rsidRPr="00B13C83">
          <w:rPr>
            <w:lang w:val="en-US" w:eastAsia="zh-CN"/>
          </w:rPr>
          <w:t>​: Traffic load threshold for activating sleep mode.</w:t>
        </w:r>
      </w:ins>
    </w:p>
    <w:p w14:paraId="7614AA59" w14:textId="77777777" w:rsidR="00393968" w:rsidRPr="00B13C83" w:rsidRDefault="00A5010C" w:rsidP="00393968">
      <w:pPr>
        <w:numPr>
          <w:ilvl w:val="1"/>
          <w:numId w:val="42"/>
        </w:numPr>
        <w:rPr>
          <w:ins w:id="472" w:author="spiros louvros" w:date="2024-08-01T21:44:00Z"/>
          <w:lang w:val="en-US" w:eastAsia="zh-CN"/>
        </w:rPr>
      </w:pPr>
      <m:oMath>
        <m:sSub>
          <m:sSubPr>
            <m:ctrlPr>
              <w:ins w:id="473" w:author="spiros louvros" w:date="2024-08-01T21:44:00Z">
                <w:rPr>
                  <w:rFonts w:ascii="Cambria Math" w:hAnsi="Cambria Math"/>
                  <w:i/>
                  <w:lang w:val="en-US" w:eastAsia="zh-CN"/>
                </w:rPr>
              </w:ins>
            </m:ctrlPr>
          </m:sSubPr>
          <m:e>
            <m:r>
              <w:ins w:id="474" w:author="spiros louvros" w:date="2024-08-01T21:44:00Z">
                <w:rPr>
                  <w:rFonts w:ascii="Cambria Math" w:hAnsi="Cambria Math"/>
                  <w:lang w:val="en-US" w:eastAsia="zh-CN"/>
                </w:rPr>
                <m:t>B</m:t>
              </w:ins>
            </m:r>
          </m:e>
          <m:sub>
            <m:r>
              <w:ins w:id="475" w:author="spiros louvros" w:date="2024-08-01T21:44:00Z">
                <w:rPr>
                  <w:rFonts w:ascii="Cambria Math" w:hAnsi="Cambria Math"/>
                  <w:lang w:val="en-US" w:eastAsia="zh-CN"/>
                </w:rPr>
                <m:t>min</m:t>
              </w:ins>
            </m:r>
          </m:sub>
        </m:sSub>
      </m:oMath>
      <w:ins w:id="476" w:author="spiros louvros" w:date="2024-08-01T21:44:00Z">
        <w:r w:rsidR="00393968" w:rsidRPr="00B13C83">
          <w:rPr>
            <w:lang w:val="en-US" w:eastAsia="zh-CN"/>
          </w:rPr>
          <w:t xml:space="preserve">​: Minimum </w:t>
        </w:r>
        <w:r w:rsidR="00393968">
          <w:rPr>
            <w:lang w:val="en-US" w:eastAsia="zh-CN"/>
          </w:rPr>
          <w:t xml:space="preserve">SSB </w:t>
        </w:r>
        <w:r w:rsidR="00393968" w:rsidRPr="00B13C83">
          <w:rPr>
            <w:lang w:val="en-US" w:eastAsia="zh-CN"/>
          </w:rPr>
          <w:t>beam</w:t>
        </w:r>
        <w:r w:rsidR="00393968">
          <w:rPr>
            <w:lang w:val="en-US" w:eastAsia="zh-CN"/>
          </w:rPr>
          <w:t xml:space="preserve"> shaping </w:t>
        </w:r>
        <w:r w:rsidR="00393968" w:rsidRPr="00B13C83">
          <w:rPr>
            <w:lang w:val="en-US" w:eastAsia="zh-CN"/>
          </w:rPr>
          <w:t>angle width.</w:t>
        </w:r>
      </w:ins>
    </w:p>
    <w:p w14:paraId="11D80189" w14:textId="77777777" w:rsidR="00393968" w:rsidRDefault="00A5010C" w:rsidP="00393968">
      <w:pPr>
        <w:numPr>
          <w:ilvl w:val="1"/>
          <w:numId w:val="42"/>
        </w:numPr>
        <w:rPr>
          <w:ins w:id="477" w:author="spiros louvros" w:date="2024-08-01T21:46:00Z"/>
          <w:lang w:val="en-US" w:eastAsia="zh-CN"/>
        </w:rPr>
      </w:pPr>
      <m:oMath>
        <m:sSub>
          <m:sSubPr>
            <m:ctrlPr>
              <w:ins w:id="478" w:author="spiros louvros" w:date="2024-08-01T21:44:00Z">
                <w:rPr>
                  <w:rFonts w:ascii="Cambria Math" w:hAnsi="Cambria Math"/>
                  <w:i/>
                  <w:lang w:val="en-US" w:eastAsia="zh-CN"/>
                </w:rPr>
              </w:ins>
            </m:ctrlPr>
          </m:sSubPr>
          <m:e>
            <m:r>
              <w:ins w:id="479" w:author="spiros louvros" w:date="2024-08-01T21:44:00Z">
                <w:rPr>
                  <w:rFonts w:ascii="Cambria Math" w:hAnsi="Cambria Math"/>
                  <w:lang w:val="en-US" w:eastAsia="zh-CN"/>
                </w:rPr>
                <m:t>C</m:t>
              </w:ins>
            </m:r>
          </m:e>
          <m:sub>
            <m:r>
              <w:ins w:id="480" w:author="spiros louvros" w:date="2024-08-01T21:44:00Z">
                <w:rPr>
                  <w:rFonts w:ascii="Cambria Math" w:hAnsi="Cambria Math"/>
                  <w:lang w:val="en-US" w:eastAsia="zh-CN"/>
                </w:rPr>
                <m:t>max</m:t>
              </w:ins>
            </m:r>
          </m:sub>
        </m:sSub>
      </m:oMath>
      <w:ins w:id="481" w:author="spiros louvros" w:date="2024-08-01T21:44:00Z">
        <w:r w:rsidR="00393968" w:rsidRPr="00B13C83">
          <w:rPr>
            <w:lang w:val="en-US" w:eastAsia="zh-CN"/>
          </w:rPr>
          <w:t>​: Maximum capacity threshold.</w:t>
        </w:r>
      </w:ins>
    </w:p>
    <w:p w14:paraId="440CB17E" w14:textId="6F4E2907" w:rsidR="00393968" w:rsidRPr="00B13C83" w:rsidRDefault="00393968" w:rsidP="00393968">
      <w:pPr>
        <w:numPr>
          <w:ilvl w:val="1"/>
          <w:numId w:val="42"/>
        </w:numPr>
        <w:rPr>
          <w:ins w:id="482" w:author="spiros louvros" w:date="2024-08-01T21:44:00Z"/>
          <w:lang w:val="en-US" w:eastAsia="zh-CN"/>
        </w:rPr>
      </w:pPr>
      <w:ins w:id="483" w:author="spiros louvros" w:date="2024-08-01T21:46:00Z">
        <w:r w:rsidRPr="00393968">
          <w:rPr>
            <w:bCs/>
            <w:rPrChange w:id="484" w:author="spiros louvros" w:date="2024-08-01T21:46:00Z">
              <w:rPr>
                <w:b/>
                <w:bCs/>
              </w:rPr>
            </w:rPrChange>
          </w:rPr>
          <w:t>Neighbor Cells Data:</w:t>
        </w:r>
        <w:r w:rsidRPr="00393968">
          <w:t xml:space="preserve"> Capabilities, current load, and potential for handling off-loaded traffic.</w:t>
        </w:r>
      </w:ins>
    </w:p>
    <w:p w14:paraId="26BF9925" w14:textId="77777777" w:rsidR="00393968" w:rsidRPr="00B13C83" w:rsidRDefault="00393968" w:rsidP="00393968">
      <w:pPr>
        <w:numPr>
          <w:ilvl w:val="1"/>
          <w:numId w:val="42"/>
        </w:numPr>
        <w:rPr>
          <w:ins w:id="485" w:author="spiros louvros" w:date="2024-08-01T21:44:00Z"/>
          <w:lang w:val="en-US" w:eastAsia="zh-CN"/>
        </w:rPr>
      </w:pPr>
      <w:ins w:id="486" w:author="spiros louvros" w:date="2024-08-01T21:44:00Z">
        <w:r w:rsidRPr="00B13C83">
          <w:rPr>
            <w:lang w:val="en-US" w:eastAsia="zh-CN"/>
          </w:rPr>
          <w:t>Historical data for training AI/ML models.</w:t>
        </w:r>
      </w:ins>
    </w:p>
    <w:p w14:paraId="1F62F902" w14:textId="77777777" w:rsidR="00393968" w:rsidRPr="00B13C83" w:rsidRDefault="00393968" w:rsidP="00393968">
      <w:pPr>
        <w:numPr>
          <w:ilvl w:val="0"/>
          <w:numId w:val="42"/>
        </w:numPr>
        <w:rPr>
          <w:ins w:id="487" w:author="spiros louvros" w:date="2024-08-01T21:44:00Z"/>
          <w:lang w:val="en-US" w:eastAsia="zh-CN"/>
        </w:rPr>
      </w:pPr>
      <w:ins w:id="488" w:author="spiros louvros" w:date="2024-08-01T21:44:00Z">
        <w:r w:rsidRPr="00B13C83">
          <w:rPr>
            <w:b/>
            <w:bCs/>
            <w:lang w:val="en-US" w:eastAsia="zh-CN"/>
          </w:rPr>
          <w:t>Output Parameters:</w:t>
        </w:r>
      </w:ins>
    </w:p>
    <w:p w14:paraId="32F79007" w14:textId="77777777" w:rsidR="00393968" w:rsidRPr="00B13C83" w:rsidRDefault="00A5010C" w:rsidP="00393968">
      <w:pPr>
        <w:numPr>
          <w:ilvl w:val="1"/>
          <w:numId w:val="42"/>
        </w:numPr>
        <w:rPr>
          <w:ins w:id="489" w:author="spiros louvros" w:date="2024-08-01T21:44:00Z"/>
          <w:lang w:val="en-US" w:eastAsia="zh-CN"/>
        </w:rPr>
      </w:pPr>
      <m:oMath>
        <m:sSub>
          <m:sSubPr>
            <m:ctrlPr>
              <w:ins w:id="490" w:author="spiros louvros" w:date="2024-08-01T21:44:00Z">
                <w:rPr>
                  <w:rFonts w:ascii="Cambria Math" w:hAnsi="Cambria Math"/>
                  <w:i/>
                  <w:lang w:val="en-US" w:eastAsia="zh-CN"/>
                </w:rPr>
              </w:ins>
            </m:ctrlPr>
          </m:sSubPr>
          <m:e>
            <m:r>
              <w:ins w:id="491" w:author="spiros louvros" w:date="2024-08-01T21:44:00Z">
                <w:rPr>
                  <w:rFonts w:ascii="Cambria Math" w:hAnsi="Cambria Math"/>
                  <w:lang w:val="en-US" w:eastAsia="zh-CN"/>
                </w:rPr>
                <m:t>EC</m:t>
              </w:ins>
            </m:r>
          </m:e>
          <m:sub>
            <m:r>
              <w:ins w:id="492" w:author="spiros louvros" w:date="2024-08-01T21:44:00Z">
                <w:rPr>
                  <w:rFonts w:ascii="Cambria Math" w:hAnsi="Cambria Math"/>
                  <w:lang w:val="en-US" w:eastAsia="zh-CN"/>
                </w:rPr>
                <m:t>base</m:t>
              </w:ins>
            </m:r>
          </m:sub>
        </m:sSub>
      </m:oMath>
      <w:ins w:id="493" w:author="spiros louvros" w:date="2024-08-01T21:44:00Z">
        <w:r w:rsidR="00393968" w:rsidRPr="00B13C83">
          <w:rPr>
            <w:lang w:val="en-US" w:eastAsia="zh-CN"/>
          </w:rPr>
          <w:t>​: Baseline Energy Cost.</w:t>
        </w:r>
      </w:ins>
    </w:p>
    <w:p w14:paraId="5E5D2F43" w14:textId="77777777" w:rsidR="00393968" w:rsidRPr="00B13C83" w:rsidRDefault="00A5010C" w:rsidP="00393968">
      <w:pPr>
        <w:numPr>
          <w:ilvl w:val="1"/>
          <w:numId w:val="42"/>
        </w:numPr>
        <w:rPr>
          <w:ins w:id="494" w:author="spiros louvros" w:date="2024-08-01T21:44:00Z"/>
          <w:lang w:val="en-US" w:eastAsia="zh-CN"/>
        </w:rPr>
      </w:pPr>
      <m:oMath>
        <m:sSub>
          <m:sSubPr>
            <m:ctrlPr>
              <w:ins w:id="495" w:author="spiros louvros" w:date="2024-08-01T21:44:00Z">
                <w:rPr>
                  <w:rFonts w:ascii="Cambria Math" w:hAnsi="Cambria Math"/>
                  <w:i/>
                  <w:lang w:val="en-US" w:eastAsia="zh-CN"/>
                </w:rPr>
              </w:ins>
            </m:ctrlPr>
          </m:sSubPr>
          <m:e>
            <m:r>
              <w:ins w:id="496" w:author="spiros louvros" w:date="2024-08-01T21:44:00Z">
                <w:rPr>
                  <w:rFonts w:ascii="Cambria Math" w:hAnsi="Cambria Math"/>
                  <w:lang w:val="en-US" w:eastAsia="zh-CN"/>
                </w:rPr>
                <m:t>EC</m:t>
              </w:ins>
            </m:r>
          </m:e>
          <m:sub>
            <m:r>
              <w:ins w:id="497" w:author="spiros louvros" w:date="2024-08-01T21:44:00Z">
                <w:rPr>
                  <w:rFonts w:ascii="Cambria Math" w:hAnsi="Cambria Math"/>
                  <w:lang w:val="en-US" w:eastAsia="zh-CN"/>
                </w:rPr>
                <m:t>opt</m:t>
              </w:ins>
            </m:r>
          </m:sub>
        </m:sSub>
      </m:oMath>
      <w:ins w:id="498" w:author="spiros louvros" w:date="2024-08-01T21:44:00Z">
        <w:r w:rsidR="00393968" w:rsidRPr="00B13C83">
          <w:rPr>
            <w:lang w:val="en-US" w:eastAsia="zh-CN"/>
          </w:rPr>
          <w:t>​: Optimized Energy Cost.</w:t>
        </w:r>
      </w:ins>
    </w:p>
    <w:p w14:paraId="37EB0B8F" w14:textId="77777777" w:rsidR="00393968" w:rsidRPr="00B13C83" w:rsidRDefault="00393968" w:rsidP="00393968">
      <w:pPr>
        <w:rPr>
          <w:ins w:id="499" w:author="spiros louvros" w:date="2024-08-01T21:44:00Z"/>
          <w:b/>
          <w:bCs/>
          <w:lang w:val="en-US" w:eastAsia="zh-CN"/>
        </w:rPr>
      </w:pPr>
      <w:ins w:id="500" w:author="spiros louvros" w:date="2024-08-01T21:44:00Z">
        <w:r w:rsidRPr="00B13C83">
          <w:rPr>
            <w:b/>
            <w:bCs/>
            <w:lang w:val="en-US" w:eastAsia="zh-CN"/>
          </w:rPr>
          <w:t>2. Real-Time Data Collection</w:t>
        </w:r>
      </w:ins>
    </w:p>
    <w:p w14:paraId="4F274E35" w14:textId="77777777" w:rsidR="00393968" w:rsidRPr="00B13C83" w:rsidRDefault="00393968" w:rsidP="00393968">
      <w:pPr>
        <w:numPr>
          <w:ilvl w:val="0"/>
          <w:numId w:val="43"/>
        </w:numPr>
        <w:rPr>
          <w:ins w:id="501" w:author="spiros louvros" w:date="2024-08-01T21:44:00Z"/>
          <w:lang w:val="en-US" w:eastAsia="zh-CN"/>
        </w:rPr>
      </w:pPr>
      <w:ins w:id="502" w:author="spiros louvros" w:date="2024-08-01T21:44:00Z">
        <w:r w:rsidRPr="00B13C83">
          <w:rPr>
            <w:b/>
            <w:bCs/>
            <w:lang w:val="en-US" w:eastAsia="zh-CN"/>
          </w:rPr>
          <w:lastRenderedPageBreak/>
          <w:t>Collect Real-Time Metrics:</w:t>
        </w:r>
      </w:ins>
    </w:p>
    <w:p w14:paraId="31F01841" w14:textId="77777777" w:rsidR="00393968" w:rsidRPr="00B13C83" w:rsidRDefault="00393968" w:rsidP="00393968">
      <w:pPr>
        <w:numPr>
          <w:ilvl w:val="1"/>
          <w:numId w:val="43"/>
        </w:numPr>
        <w:rPr>
          <w:ins w:id="503" w:author="spiros louvros" w:date="2024-08-01T21:44:00Z"/>
          <w:lang w:val="en-US" w:eastAsia="zh-CN"/>
        </w:rPr>
      </w:pPr>
      <w:ins w:id="504" w:author="spiros louvros" w:date="2024-08-01T21:44:00Z">
        <w:r w:rsidRPr="00B13C83">
          <w:rPr>
            <w:lang w:val="en-US" w:eastAsia="zh-CN"/>
          </w:rPr>
          <w:t xml:space="preserve">Network performance metrics: </w:t>
        </w:r>
        <w:r>
          <w:rPr>
            <w:lang w:val="en-US" w:eastAsia="zh-CN"/>
          </w:rPr>
          <w:t>SS-</w:t>
        </w:r>
        <w:r w:rsidRPr="00B13C83">
          <w:rPr>
            <w:lang w:val="en-US" w:eastAsia="zh-CN"/>
          </w:rPr>
          <w:t xml:space="preserve">SINR, </w:t>
        </w:r>
        <w:r>
          <w:rPr>
            <w:lang w:val="en-US" w:eastAsia="zh-CN"/>
          </w:rPr>
          <w:t>SS-</w:t>
        </w:r>
        <w:r w:rsidRPr="00B13C83">
          <w:rPr>
            <w:lang w:val="en-US" w:eastAsia="zh-CN"/>
          </w:rPr>
          <w:t>RSRP</w:t>
        </w:r>
        <w:r>
          <w:rPr>
            <w:lang w:val="en-US" w:eastAsia="zh-CN"/>
          </w:rPr>
          <w:t>, SS-RSRQ</w:t>
        </w:r>
        <w:r w:rsidRPr="00B13C83">
          <w:rPr>
            <w:lang w:val="en-US" w:eastAsia="zh-CN"/>
          </w:rPr>
          <w:t>.</w:t>
        </w:r>
      </w:ins>
    </w:p>
    <w:p w14:paraId="62DF36A6" w14:textId="77777777" w:rsidR="00393968" w:rsidRPr="00B13C83" w:rsidRDefault="00393968" w:rsidP="00393968">
      <w:pPr>
        <w:numPr>
          <w:ilvl w:val="1"/>
          <w:numId w:val="43"/>
        </w:numPr>
        <w:rPr>
          <w:ins w:id="505" w:author="spiros louvros" w:date="2024-08-01T21:44:00Z"/>
          <w:lang w:val="en-US" w:eastAsia="zh-CN"/>
        </w:rPr>
      </w:pPr>
      <w:ins w:id="506" w:author="spiros louvros" w:date="2024-08-01T21:44:00Z">
        <w:r w:rsidRPr="00B13C83">
          <w:rPr>
            <w:lang w:val="en-US" w:eastAsia="zh-CN"/>
          </w:rPr>
          <w:t>Traffic metrics: Current traffic load</w:t>
        </w:r>
        <w:r>
          <w:rPr>
            <w:lang w:val="en-US" w:eastAsia="zh-CN"/>
          </w:rPr>
          <w:t xml:space="preserve"> (#RRC Connected UEs)</w:t>
        </w:r>
        <w:r w:rsidRPr="00B13C83">
          <w:rPr>
            <w:lang w:val="en-US" w:eastAsia="zh-CN"/>
          </w:rPr>
          <w:t>, user equipment (UE) distribution.</w:t>
        </w:r>
      </w:ins>
    </w:p>
    <w:p w14:paraId="2840719F" w14:textId="77777777" w:rsidR="00393968" w:rsidRDefault="00393968" w:rsidP="00393968">
      <w:pPr>
        <w:numPr>
          <w:ilvl w:val="1"/>
          <w:numId w:val="43"/>
        </w:numPr>
        <w:rPr>
          <w:ins w:id="507" w:author="spiros louvros" w:date="2024-08-01T21:48:00Z"/>
          <w:lang w:val="en-US" w:eastAsia="zh-CN"/>
        </w:rPr>
      </w:pPr>
      <w:ins w:id="508" w:author="spiros louvros" w:date="2024-08-01T21:44:00Z">
        <w:r>
          <w:rPr>
            <w:lang w:val="en-US" w:eastAsia="zh-CN"/>
          </w:rPr>
          <w:t xml:space="preserve">Channel prediction: Channel modeling predictions based on </w:t>
        </w:r>
        <w:r w:rsidRPr="00B13C83">
          <w:rPr>
            <w:lang w:val="en-US" w:eastAsia="zh-CN"/>
          </w:rPr>
          <w:t>physical obstructions.</w:t>
        </w:r>
      </w:ins>
    </w:p>
    <w:p w14:paraId="2488E7DB" w14:textId="59458961" w:rsidR="00393968" w:rsidRPr="00B13C83" w:rsidRDefault="00393968" w:rsidP="00393968">
      <w:pPr>
        <w:numPr>
          <w:ilvl w:val="1"/>
          <w:numId w:val="43"/>
        </w:numPr>
        <w:rPr>
          <w:ins w:id="509" w:author="spiros louvros" w:date="2024-08-01T21:44:00Z"/>
          <w:lang w:val="en-US" w:eastAsia="zh-CN"/>
        </w:rPr>
      </w:pPr>
      <w:ins w:id="510" w:author="spiros louvros" w:date="2024-08-01T21:48:00Z">
        <w:r>
          <w:t>Neighboring cells' load and capacity</w:t>
        </w:r>
      </w:ins>
    </w:p>
    <w:p w14:paraId="4B53A924" w14:textId="77777777" w:rsidR="00393968" w:rsidRPr="00B13C83" w:rsidRDefault="00393968" w:rsidP="00393968">
      <w:pPr>
        <w:rPr>
          <w:ins w:id="511" w:author="spiros louvros" w:date="2024-08-01T21:44:00Z"/>
          <w:b/>
          <w:bCs/>
          <w:lang w:val="en-US" w:eastAsia="zh-CN"/>
        </w:rPr>
      </w:pPr>
      <w:ins w:id="512" w:author="spiros louvros" w:date="2024-08-01T21:44:00Z">
        <w:r w:rsidRPr="00B13C83">
          <w:rPr>
            <w:b/>
            <w:bCs/>
            <w:lang w:val="en-US" w:eastAsia="zh-CN"/>
          </w:rPr>
          <w:t>3. Baseline Energy Cost Calculation</w:t>
        </w:r>
      </w:ins>
    </w:p>
    <w:p w14:paraId="638CB5C0" w14:textId="77777777" w:rsidR="00393968" w:rsidRDefault="00393968" w:rsidP="00393968">
      <w:pPr>
        <w:numPr>
          <w:ilvl w:val="0"/>
          <w:numId w:val="44"/>
        </w:numPr>
        <w:rPr>
          <w:ins w:id="513" w:author="spiros louvros" w:date="2024-08-01T21:44:00Z"/>
          <w:lang w:val="en-US" w:eastAsia="zh-CN"/>
        </w:rPr>
      </w:pPr>
      <w:ins w:id="514" w:author="spiros louvros" w:date="2024-08-01T21:44:00Z">
        <w:r w:rsidRPr="00B13C83">
          <w:rPr>
            <w:lang w:val="en-US" w:eastAsia="zh-CN"/>
          </w:rPr>
          <w:t>Calculate</w:t>
        </w:r>
        <w:r>
          <w:rPr>
            <w:lang w:val="en-US" w:eastAsia="zh-CN"/>
          </w:rPr>
          <w:t>:</w:t>
        </w:r>
      </w:ins>
    </w:p>
    <w:p w14:paraId="28256144" w14:textId="77777777" w:rsidR="00393968" w:rsidRDefault="00A5010C" w:rsidP="00393968">
      <w:pPr>
        <w:ind w:left="720"/>
        <w:rPr>
          <w:ins w:id="515" w:author="spiros louvros" w:date="2024-08-01T21:44:00Z"/>
          <w:lang w:val="en-US" w:eastAsia="zh-CN"/>
        </w:rPr>
      </w:pPr>
      <m:oMathPara>
        <m:oMath>
          <m:sSub>
            <m:sSubPr>
              <m:ctrlPr>
                <w:ins w:id="516" w:author="spiros louvros" w:date="2024-08-01T21:44:00Z">
                  <w:rPr>
                    <w:rFonts w:ascii="Cambria Math" w:hAnsi="Cambria Math"/>
                    <w:i/>
                    <w:lang w:val="en-US" w:eastAsia="zh-CN"/>
                  </w:rPr>
                </w:ins>
              </m:ctrlPr>
            </m:sSubPr>
            <m:e>
              <m:r>
                <w:ins w:id="517" w:author="spiros louvros" w:date="2024-08-01T21:44:00Z">
                  <w:rPr>
                    <w:rFonts w:ascii="Cambria Math" w:hAnsi="Cambria Math"/>
                    <w:lang w:val="en-US" w:eastAsia="zh-CN"/>
                  </w:rPr>
                  <m:t>EC</m:t>
                </w:ins>
              </m:r>
            </m:e>
            <m:sub>
              <m:r>
                <w:ins w:id="518" w:author="spiros louvros" w:date="2024-08-01T21:44:00Z">
                  <w:rPr>
                    <w:rFonts w:ascii="Cambria Math" w:hAnsi="Cambria Math"/>
                    <w:lang w:val="en-US" w:eastAsia="zh-CN"/>
                  </w:rPr>
                  <m:t>base</m:t>
                </w:ins>
              </m:r>
            </m:sub>
          </m:sSub>
          <m:r>
            <w:ins w:id="519" w:author="spiros louvros" w:date="2024-08-01T21:44:00Z">
              <w:rPr>
                <w:rFonts w:ascii="Cambria Math" w:hAnsi="Cambria Math"/>
                <w:lang w:val="en-US" w:eastAsia="zh-CN"/>
              </w:rPr>
              <m:t>=</m:t>
            </w:ins>
          </m:r>
          <m:nary>
            <m:naryPr>
              <m:chr m:val="∑"/>
              <m:limLoc m:val="undOvr"/>
              <m:ctrlPr>
                <w:ins w:id="520" w:author="spiros louvros" w:date="2024-08-01T21:44:00Z">
                  <w:rPr>
                    <w:rFonts w:ascii="Cambria Math" w:hAnsi="Cambria Math"/>
                    <w:i/>
                    <w:lang w:val="en-US" w:eastAsia="zh-CN"/>
                  </w:rPr>
                </w:ins>
              </m:ctrlPr>
            </m:naryPr>
            <m:sub>
              <m:r>
                <w:ins w:id="521" w:author="spiros louvros" w:date="2024-08-01T21:44:00Z">
                  <w:rPr>
                    <w:rFonts w:ascii="Cambria Math" w:hAnsi="Cambria Math"/>
                    <w:lang w:val="en-US" w:eastAsia="zh-CN"/>
                  </w:rPr>
                  <m:t>t=0</m:t>
                </w:ins>
              </m:r>
            </m:sub>
            <m:sup>
              <m:r>
                <w:ins w:id="522" w:author="spiros louvros" w:date="2024-08-01T21:44:00Z">
                  <w:rPr>
                    <w:rFonts w:ascii="Cambria Math" w:hAnsi="Cambria Math"/>
                    <w:lang w:val="en-US" w:eastAsia="zh-CN"/>
                  </w:rPr>
                  <m:t>T</m:t>
                </w:ins>
              </m:r>
            </m:sup>
            <m:e>
              <m:sSub>
                <m:sSubPr>
                  <m:ctrlPr>
                    <w:ins w:id="523" w:author="spiros louvros" w:date="2024-08-01T21:44:00Z">
                      <w:rPr>
                        <w:rFonts w:ascii="Cambria Math" w:hAnsi="Cambria Math"/>
                        <w:i/>
                        <w:lang w:val="en-US" w:eastAsia="zh-CN"/>
                      </w:rPr>
                    </w:ins>
                  </m:ctrlPr>
                </m:sSubPr>
                <m:e>
                  <m:r>
                    <w:ins w:id="524" w:author="spiros louvros" w:date="2024-08-01T21:44:00Z">
                      <w:rPr>
                        <w:rFonts w:ascii="Cambria Math" w:hAnsi="Cambria Math"/>
                        <w:lang w:val="en-US" w:eastAsia="zh-CN"/>
                      </w:rPr>
                      <m:t>P</m:t>
                    </w:ins>
                  </m:r>
                </m:e>
                <m:sub>
                  <m:r>
                    <w:ins w:id="525" w:author="spiros louvros" w:date="2024-08-01T21:44:00Z">
                      <w:rPr>
                        <w:rFonts w:ascii="Cambria Math" w:hAnsi="Cambria Math"/>
                        <w:lang w:val="en-US" w:eastAsia="zh-CN"/>
                      </w:rPr>
                      <m:t>current</m:t>
                    </w:ins>
                  </m:r>
                </m:sub>
              </m:sSub>
              <m:d>
                <m:dPr>
                  <m:ctrlPr>
                    <w:ins w:id="526" w:author="spiros louvros" w:date="2024-08-01T21:44:00Z">
                      <w:rPr>
                        <w:rFonts w:ascii="Cambria Math" w:hAnsi="Cambria Math"/>
                        <w:i/>
                        <w:lang w:val="en-US" w:eastAsia="zh-CN"/>
                      </w:rPr>
                    </w:ins>
                  </m:ctrlPr>
                </m:dPr>
                <m:e>
                  <m:r>
                    <w:ins w:id="527" w:author="spiros louvros" w:date="2024-08-01T21:44:00Z">
                      <w:rPr>
                        <w:rFonts w:ascii="Cambria Math" w:hAnsi="Cambria Math"/>
                        <w:lang w:val="en-US" w:eastAsia="zh-CN"/>
                      </w:rPr>
                      <m:t>t</m:t>
                    </w:ins>
                  </m:r>
                </m:e>
              </m:d>
              <m:r>
                <w:ins w:id="528" w:author="spiros louvros" w:date="2024-08-01T21:44:00Z">
                  <w:rPr>
                    <w:rFonts w:ascii="Cambria Math" w:hAnsi="Cambria Math"/>
                    <w:lang w:val="en-US" w:eastAsia="zh-CN"/>
                  </w:rPr>
                  <m:t>∙</m:t>
                </w:ins>
              </m:r>
              <m:r>
                <w:ins w:id="529" w:author="spiros louvros" w:date="2024-08-01T21:44:00Z">
                  <w:rPr>
                    <w:rFonts w:ascii="Cambria Math" w:hAnsi="Cambria Math"/>
                    <w:lang w:val="el-GR" w:eastAsia="zh-CN"/>
                  </w:rPr>
                  <m:t>Δ</m:t>
                </w:ins>
              </m:r>
              <m:r>
                <w:ins w:id="530" w:author="spiros louvros" w:date="2024-08-01T21:44:00Z">
                  <w:rPr>
                    <w:rFonts w:ascii="Cambria Math" w:hAnsi="Cambria Math"/>
                    <w:lang w:val="en-US" w:eastAsia="zh-CN"/>
                  </w:rPr>
                  <m:t>t</m:t>
                </w:ins>
              </m:r>
            </m:e>
          </m:nary>
        </m:oMath>
      </m:oMathPara>
    </w:p>
    <w:p w14:paraId="3D11315D" w14:textId="77777777" w:rsidR="00393968" w:rsidRPr="00B13C83" w:rsidRDefault="00393968" w:rsidP="00393968">
      <w:pPr>
        <w:ind w:left="720"/>
        <w:rPr>
          <w:ins w:id="531" w:author="spiros louvros" w:date="2024-08-01T21:44:00Z"/>
          <w:lang w:val="en-US" w:eastAsia="zh-CN"/>
        </w:rPr>
      </w:pPr>
      <w:ins w:id="532" w:author="spiros louvros" w:date="2024-08-01T21:44:00Z">
        <w:r w:rsidRPr="00B13C83">
          <w:rPr>
            <w:lang w:val="en-US" w:eastAsia="zh-CN"/>
          </w:rPr>
          <w:t>based on current power consum</w:t>
        </w:r>
        <w:r>
          <w:rPr>
            <w:lang w:val="en-US" w:eastAsia="zh-CN"/>
          </w:rPr>
          <w:t xml:space="preserve">ption without CCO optimizations, </w:t>
        </w:r>
        <w:r w:rsidRPr="00B13C83">
          <w:rPr>
            <w:lang w:val="en-US" w:eastAsia="zh-CN"/>
          </w:rPr>
          <w:t>where</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current</m:t>
              </m:r>
            </m:sub>
          </m:sSub>
          <m:d>
            <m:dPr>
              <m:ctrlPr>
                <w:rPr>
                  <w:rFonts w:ascii="Cambria Math" w:hAnsi="Cambria Math"/>
                  <w:i/>
                  <w:lang w:val="en-US" w:eastAsia="zh-CN"/>
                </w:rPr>
              </m:ctrlPr>
            </m:dPr>
            <m:e>
              <m:r>
                <w:rPr>
                  <w:rFonts w:ascii="Cambria Math" w:hAnsi="Cambria Math"/>
                  <w:lang w:val="en-US" w:eastAsia="zh-CN"/>
                </w:rPr>
                <m:t>t</m:t>
              </m:r>
            </m:e>
          </m:d>
        </m:oMath>
        <w:r>
          <w:rPr>
            <w:lang w:val="en-US" w:eastAsia="zh-CN"/>
          </w:rPr>
          <w:t xml:space="preserve"> </w:t>
        </w:r>
        <w:r w:rsidRPr="00B13C83">
          <w:rPr>
            <w:lang w:val="en-US" w:eastAsia="zh-CN"/>
          </w:rPr>
          <w:t xml:space="preserve">is the power consumption at time t </w:t>
        </w:r>
        <w:r>
          <w:rPr>
            <w:lang w:val="en-US" w:eastAsia="zh-CN"/>
          </w:rPr>
          <w:t xml:space="preserve">during the time interval of measurements </w:t>
        </w:r>
        <w:r w:rsidRPr="00B13C83">
          <w:rPr>
            <w:lang w:val="en-US" w:eastAsia="zh-CN"/>
          </w:rPr>
          <w:t xml:space="preserve">and </w:t>
        </w:r>
        <m:oMath>
          <m:r>
            <w:rPr>
              <w:rFonts w:ascii="Cambria Math" w:hAnsi="Cambria Math"/>
              <w:lang w:val="el-GR" w:eastAsia="zh-CN"/>
            </w:rPr>
            <m:t>Δ</m:t>
          </m:r>
          <m:r>
            <w:rPr>
              <w:rFonts w:ascii="Cambria Math" w:hAnsi="Cambria Math"/>
              <w:lang w:val="en-US" w:eastAsia="zh-CN"/>
            </w:rPr>
            <m:t>t</m:t>
          </m:r>
        </m:oMath>
        <w:r w:rsidRPr="00B13C83">
          <w:rPr>
            <w:lang w:val="en-US" w:eastAsia="zh-CN"/>
          </w:rPr>
          <w:t>.</w:t>
        </w:r>
      </w:ins>
    </w:p>
    <w:p w14:paraId="579F9773" w14:textId="77777777" w:rsidR="00393968" w:rsidRPr="00B13C83" w:rsidRDefault="00393968" w:rsidP="00393968">
      <w:pPr>
        <w:rPr>
          <w:ins w:id="533" w:author="spiros louvros" w:date="2024-08-01T21:44:00Z"/>
          <w:b/>
          <w:bCs/>
          <w:lang w:val="en-US" w:eastAsia="zh-CN"/>
        </w:rPr>
      </w:pPr>
      <w:ins w:id="534" w:author="spiros louvros" w:date="2024-08-01T21:44:00Z">
        <w:r w:rsidRPr="00B13C83">
          <w:rPr>
            <w:b/>
            <w:bCs/>
            <w:lang w:val="en-US" w:eastAsia="zh-CN"/>
          </w:rPr>
          <w:t>4. AI/ML-Based Prediction</w:t>
        </w:r>
      </w:ins>
    </w:p>
    <w:p w14:paraId="2081E860" w14:textId="77777777" w:rsidR="00393968" w:rsidRPr="00B13C83" w:rsidRDefault="00393968" w:rsidP="00393968">
      <w:pPr>
        <w:numPr>
          <w:ilvl w:val="0"/>
          <w:numId w:val="45"/>
        </w:numPr>
        <w:rPr>
          <w:ins w:id="535" w:author="spiros louvros" w:date="2024-08-01T21:44:00Z"/>
          <w:lang w:val="en-US" w:eastAsia="zh-CN"/>
        </w:rPr>
      </w:pPr>
      <w:ins w:id="536" w:author="spiros louvros" w:date="2024-08-01T21:44:00Z">
        <w:r w:rsidRPr="00B13C83">
          <w:rPr>
            <w:b/>
            <w:bCs/>
            <w:lang w:val="en-US" w:eastAsia="zh-CN"/>
          </w:rPr>
          <w:t>Traffic and Load Forecasting:</w:t>
        </w:r>
      </w:ins>
    </w:p>
    <w:p w14:paraId="32BC7D4C" w14:textId="77777777" w:rsidR="00393968" w:rsidRPr="00B13C83" w:rsidRDefault="00393968" w:rsidP="00393968">
      <w:pPr>
        <w:numPr>
          <w:ilvl w:val="1"/>
          <w:numId w:val="45"/>
        </w:numPr>
        <w:rPr>
          <w:ins w:id="537" w:author="spiros louvros" w:date="2024-08-01T21:44:00Z"/>
          <w:lang w:val="en-US" w:eastAsia="zh-CN"/>
        </w:rPr>
      </w:pPr>
      <w:ins w:id="538" w:author="spiros louvros" w:date="2024-08-01T21:44:00Z">
        <w:r w:rsidRPr="00B13C83">
          <w:rPr>
            <w:lang w:val="en-US" w:eastAsia="zh-CN"/>
          </w:rPr>
          <w:t>Use machine learning models to predict future traffic patterns and load distribution based on historical and real-time data.</w:t>
        </w:r>
      </w:ins>
    </w:p>
    <w:p w14:paraId="041F9EF6" w14:textId="77777777" w:rsidR="00393968" w:rsidRPr="00B13C83" w:rsidRDefault="00393968" w:rsidP="00393968">
      <w:pPr>
        <w:numPr>
          <w:ilvl w:val="0"/>
          <w:numId w:val="45"/>
        </w:numPr>
        <w:rPr>
          <w:ins w:id="539" w:author="spiros louvros" w:date="2024-08-01T21:44:00Z"/>
          <w:lang w:val="en-US" w:eastAsia="zh-CN"/>
        </w:rPr>
      </w:pPr>
      <w:ins w:id="540" w:author="spiros louvros" w:date="2024-08-01T21:44:00Z">
        <w:r w:rsidRPr="00B13C83">
          <w:rPr>
            <w:b/>
            <w:bCs/>
            <w:lang w:val="en-US" w:eastAsia="zh-CN"/>
          </w:rPr>
          <w:t>Coverage Demand Analysis:</w:t>
        </w:r>
      </w:ins>
    </w:p>
    <w:p w14:paraId="4C21E862" w14:textId="1CF33763" w:rsidR="00393968" w:rsidRDefault="00393968" w:rsidP="00393968">
      <w:pPr>
        <w:numPr>
          <w:ilvl w:val="1"/>
          <w:numId w:val="45"/>
        </w:numPr>
        <w:rPr>
          <w:ins w:id="541" w:author="spiros louvros" w:date="2024-08-01T21:49:00Z"/>
          <w:lang w:val="en-US" w:eastAsia="zh-CN"/>
        </w:rPr>
      </w:pPr>
      <w:ins w:id="542" w:author="spiros louvros" w:date="2024-08-01T21:44:00Z">
        <w:r w:rsidRPr="00B13C83">
          <w:rPr>
            <w:lang w:val="en-US" w:eastAsia="zh-CN"/>
          </w:rPr>
          <w:t>Predict coverage demand and user mobility patterns</w:t>
        </w:r>
      </w:ins>
      <w:ins w:id="543" w:author="spiros louvros" w:date="2024-08-02T09:55:00Z">
        <w:r w:rsidR="008C39B6">
          <w:rPr>
            <w:lang w:val="en-US" w:eastAsia="zh-CN"/>
          </w:rPr>
          <w:t xml:space="preserve"> and user distribution (density)</w:t>
        </w:r>
      </w:ins>
      <w:ins w:id="544" w:author="spiros louvros" w:date="2024-08-01T21:44:00Z">
        <w:r w:rsidRPr="00B13C83">
          <w:rPr>
            <w:lang w:val="en-US" w:eastAsia="zh-CN"/>
          </w:rPr>
          <w:t>.</w:t>
        </w:r>
      </w:ins>
    </w:p>
    <w:p w14:paraId="22AF711C" w14:textId="77777777" w:rsidR="00393968" w:rsidRPr="00393968" w:rsidRDefault="00393968">
      <w:pPr>
        <w:numPr>
          <w:ilvl w:val="0"/>
          <w:numId w:val="45"/>
        </w:numPr>
        <w:rPr>
          <w:ins w:id="545" w:author="spiros louvros" w:date="2024-08-01T21:49:00Z"/>
          <w:b/>
          <w:bCs/>
          <w:lang w:val="en-US" w:eastAsia="zh-CN"/>
          <w:rPrChange w:id="546" w:author="spiros louvros" w:date="2024-08-01T21:49:00Z">
            <w:rPr>
              <w:ins w:id="547" w:author="spiros louvros" w:date="2024-08-01T21:49:00Z"/>
              <w:rFonts w:eastAsia="Times New Roman"/>
              <w:sz w:val="24"/>
              <w:szCs w:val="24"/>
              <w:lang w:val="en-US"/>
            </w:rPr>
          </w:rPrChange>
        </w:rPr>
        <w:pPrChange w:id="548" w:author="spiros louvros" w:date="2024-08-01T21:49:00Z">
          <w:pPr>
            <w:overflowPunct/>
            <w:autoSpaceDE/>
            <w:autoSpaceDN/>
            <w:adjustRightInd/>
            <w:spacing w:before="100" w:beforeAutospacing="1" w:after="100" w:afterAutospacing="1"/>
            <w:textAlignment w:val="auto"/>
          </w:pPr>
        </w:pPrChange>
      </w:pPr>
      <w:ins w:id="549" w:author="spiros louvros" w:date="2024-08-01T21:49:00Z">
        <w:r w:rsidRPr="00393968">
          <w:rPr>
            <w:b/>
            <w:bCs/>
            <w:lang w:val="en-US" w:eastAsia="zh-CN"/>
            <w:rPrChange w:id="550" w:author="spiros louvros" w:date="2024-08-01T21:49:00Z">
              <w:rPr>
                <w:rFonts w:eastAsia="Times New Roman"/>
                <w:b/>
                <w:bCs/>
                <w:sz w:val="24"/>
                <w:szCs w:val="24"/>
                <w:lang w:val="en-US"/>
              </w:rPr>
            </w:rPrChange>
          </w:rPr>
          <w:t>Neighbor Cell Assessment:</w:t>
        </w:r>
      </w:ins>
    </w:p>
    <w:p w14:paraId="3F92F45F" w14:textId="77777777" w:rsidR="00393968" w:rsidRPr="00393968" w:rsidRDefault="00393968">
      <w:pPr>
        <w:pStyle w:val="ListParagraph"/>
        <w:numPr>
          <w:ilvl w:val="0"/>
          <w:numId w:val="54"/>
        </w:numPr>
        <w:overflowPunct/>
        <w:autoSpaceDE/>
        <w:autoSpaceDN/>
        <w:adjustRightInd/>
        <w:spacing w:before="100" w:beforeAutospacing="1" w:after="100" w:afterAutospacing="1"/>
        <w:ind w:left="1440"/>
        <w:textAlignment w:val="auto"/>
        <w:rPr>
          <w:ins w:id="551" w:author="spiros louvros" w:date="2024-08-01T21:49:00Z"/>
          <w:lang w:val="en-US" w:eastAsia="zh-CN"/>
          <w:rPrChange w:id="552" w:author="spiros louvros" w:date="2024-08-01T21:50:00Z">
            <w:rPr>
              <w:ins w:id="553" w:author="spiros louvros" w:date="2024-08-01T21:49:00Z"/>
              <w:rFonts w:eastAsia="Times New Roman"/>
              <w:sz w:val="24"/>
              <w:szCs w:val="24"/>
              <w:lang w:val="en-US"/>
            </w:rPr>
          </w:rPrChange>
        </w:rPr>
        <w:pPrChange w:id="554" w:author="spiros louvros" w:date="2024-08-01T21:50:00Z">
          <w:pPr>
            <w:numPr>
              <w:numId w:val="53"/>
            </w:numPr>
            <w:tabs>
              <w:tab w:val="num" w:pos="1080"/>
            </w:tabs>
            <w:overflowPunct/>
            <w:autoSpaceDE/>
            <w:autoSpaceDN/>
            <w:adjustRightInd/>
            <w:spacing w:before="100" w:beforeAutospacing="1" w:after="100" w:afterAutospacing="1"/>
            <w:ind w:left="1080" w:hanging="360"/>
            <w:textAlignment w:val="auto"/>
          </w:pPr>
        </w:pPrChange>
      </w:pPr>
      <w:ins w:id="555" w:author="spiros louvros" w:date="2024-08-01T21:49:00Z">
        <w:r w:rsidRPr="00393968">
          <w:rPr>
            <w:lang w:val="en-US" w:eastAsia="zh-CN"/>
            <w:rPrChange w:id="556" w:author="spiros louvros" w:date="2024-08-01T21:50:00Z">
              <w:rPr>
                <w:rFonts w:eastAsia="Times New Roman"/>
                <w:sz w:val="24"/>
                <w:szCs w:val="24"/>
                <w:lang w:val="en-US"/>
              </w:rPr>
            </w:rPrChange>
          </w:rPr>
          <w:t>Evaluate neighboring cells' current and projected load capacity for potential off-loading.</w:t>
        </w:r>
      </w:ins>
    </w:p>
    <w:p w14:paraId="4BDCC71A" w14:textId="77777777" w:rsidR="00393968" w:rsidRDefault="00393968" w:rsidP="00393968">
      <w:pPr>
        <w:rPr>
          <w:ins w:id="557" w:author="spiros louvros" w:date="2024-08-02T09:55:00Z"/>
          <w:b/>
          <w:bCs/>
          <w:lang w:val="en-US" w:eastAsia="zh-CN"/>
        </w:rPr>
      </w:pPr>
      <w:ins w:id="558" w:author="spiros louvros" w:date="2024-08-01T21:44:00Z">
        <w:r w:rsidRPr="00B13C83">
          <w:rPr>
            <w:b/>
            <w:bCs/>
            <w:lang w:val="en-US" w:eastAsia="zh-CN"/>
          </w:rPr>
          <w:t>5. Dynamic Adjustment of Network Parameters</w:t>
        </w:r>
      </w:ins>
    </w:p>
    <w:p w14:paraId="39A08BA2" w14:textId="4E61826B" w:rsidR="008C39B6" w:rsidRPr="00B13C83" w:rsidRDefault="008C39B6">
      <w:pPr>
        <w:ind w:left="360"/>
        <w:rPr>
          <w:ins w:id="559" w:author="spiros louvros" w:date="2024-08-01T21:44:00Z"/>
          <w:b/>
          <w:bCs/>
          <w:lang w:val="en-US" w:eastAsia="zh-CN"/>
        </w:rPr>
        <w:pPrChange w:id="560" w:author="spiros louvros" w:date="2024-08-02T09:56:00Z">
          <w:pPr/>
        </w:pPrChange>
      </w:pPr>
      <w:ins w:id="561" w:author="spiros louvros" w:date="2024-08-02T09:55:00Z">
        <w:r>
          <w:rPr>
            <w:b/>
            <w:bCs/>
            <w:lang w:val="en-US" w:eastAsia="zh-CN"/>
          </w:rPr>
          <w:t>A</w:t>
        </w:r>
      </w:ins>
      <w:ins w:id="562" w:author="spiros louvros" w:date="2024-08-02T09:56:00Z">
        <w:r>
          <w:rPr>
            <w:b/>
            <w:bCs/>
            <w:lang w:val="en-US" w:eastAsia="zh-CN"/>
          </w:rPr>
          <w:t xml:space="preserve">. </w:t>
        </w:r>
        <w:r w:rsidRPr="008C39B6">
          <w:rPr>
            <w:b/>
            <w:bCs/>
            <w:lang w:eastAsia="zh-CN"/>
          </w:rPr>
          <w:t>Adaptive Transmission Power and Beamforming Control</w:t>
        </w:r>
      </w:ins>
    </w:p>
    <w:p w14:paraId="6FCEFF91" w14:textId="77777777" w:rsidR="00393968" w:rsidRPr="00B13C83" w:rsidRDefault="00393968" w:rsidP="00393968">
      <w:pPr>
        <w:numPr>
          <w:ilvl w:val="0"/>
          <w:numId w:val="46"/>
        </w:numPr>
        <w:rPr>
          <w:ins w:id="563" w:author="spiros louvros" w:date="2024-08-01T21:44:00Z"/>
          <w:lang w:val="en-US" w:eastAsia="zh-CN"/>
        </w:rPr>
      </w:pPr>
      <w:ins w:id="564" w:author="spiros louvros" w:date="2024-08-01T21:44:00Z">
        <w:r w:rsidRPr="00B13C83">
          <w:rPr>
            <w:b/>
            <w:bCs/>
            <w:lang w:val="en-US" w:eastAsia="zh-CN"/>
          </w:rPr>
          <w:t>Adaptive Transmission Power Control:</w:t>
        </w:r>
      </w:ins>
    </w:p>
    <w:p w14:paraId="732F56AF" w14:textId="77777777" w:rsidR="00393968" w:rsidRDefault="00393968" w:rsidP="00393968">
      <w:pPr>
        <w:numPr>
          <w:ilvl w:val="1"/>
          <w:numId w:val="46"/>
        </w:numPr>
        <w:rPr>
          <w:ins w:id="565" w:author="spiros louvros" w:date="2024-08-01T21:44:00Z"/>
          <w:lang w:val="en-US" w:eastAsia="zh-CN"/>
        </w:rPr>
      </w:pPr>
      <w:ins w:id="566" w:author="spiros louvros" w:date="2024-08-01T21:44:00Z">
        <w:r w:rsidRPr="00B13C83">
          <w:rPr>
            <w:lang w:val="en-US" w:eastAsia="zh-CN"/>
          </w:rPr>
          <w:t xml:space="preserve">Calculate optimal transmission power </w:t>
        </w:r>
        <w:r>
          <w:rPr>
            <w:lang w:val="en-US" w:eastAsia="zh-CN"/>
          </w:rPr>
          <w:t>as:</w:t>
        </w:r>
      </w:ins>
    </w:p>
    <w:p w14:paraId="7A1D5EE6" w14:textId="77777777" w:rsidR="00393968" w:rsidRDefault="00A5010C" w:rsidP="00393968">
      <w:pPr>
        <w:ind w:left="1440"/>
        <w:rPr>
          <w:ins w:id="567" w:author="spiros louvros" w:date="2024-08-01T21:44:00Z"/>
          <w:lang w:val="en-US" w:eastAsia="zh-CN"/>
        </w:rPr>
      </w:pPr>
      <m:oMathPara>
        <m:oMath>
          <m:sSub>
            <m:sSubPr>
              <m:ctrlPr>
                <w:ins w:id="568" w:author="spiros louvros" w:date="2024-08-01T21:44:00Z">
                  <w:rPr>
                    <w:rFonts w:ascii="Cambria Math" w:hAnsi="Cambria Math"/>
                    <w:i/>
                    <w:lang w:val="en-US" w:eastAsia="zh-CN"/>
                  </w:rPr>
                </w:ins>
              </m:ctrlPr>
            </m:sSubPr>
            <m:e>
              <m:r>
                <w:ins w:id="569" w:author="spiros louvros" w:date="2024-08-01T21:44:00Z">
                  <w:rPr>
                    <w:rFonts w:ascii="Cambria Math" w:hAnsi="Cambria Math"/>
                    <w:lang w:val="en-US" w:eastAsia="zh-CN"/>
                  </w:rPr>
                  <m:t>P</m:t>
                </w:ins>
              </m:r>
            </m:e>
            <m:sub>
              <m:r>
                <w:ins w:id="570" w:author="spiros louvros" w:date="2024-08-01T21:44:00Z">
                  <w:rPr>
                    <w:rFonts w:ascii="Cambria Math" w:hAnsi="Cambria Math"/>
                    <w:lang w:val="en-US" w:eastAsia="zh-CN"/>
                  </w:rPr>
                  <m:t>opt</m:t>
                </w:ins>
              </m:r>
            </m:sub>
          </m:sSub>
          <m:r>
            <w:ins w:id="571" w:author="spiros louvros" w:date="2024-08-01T21:44:00Z">
              <w:rPr>
                <w:rFonts w:ascii="Cambria Math" w:hAnsi="Cambria Math"/>
                <w:lang w:val="en-US" w:eastAsia="zh-CN"/>
              </w:rPr>
              <m:t>=min</m:t>
            </w:ins>
          </m:r>
          <m:d>
            <m:dPr>
              <m:ctrlPr>
                <w:ins w:id="572" w:author="spiros louvros" w:date="2024-08-01T21:44:00Z">
                  <w:rPr>
                    <w:rFonts w:ascii="Cambria Math" w:hAnsi="Cambria Math"/>
                    <w:i/>
                    <w:lang w:val="en-US" w:eastAsia="zh-CN"/>
                  </w:rPr>
                </w:ins>
              </m:ctrlPr>
            </m:dPr>
            <m:e>
              <m:sSub>
                <m:sSubPr>
                  <m:ctrlPr>
                    <w:ins w:id="573" w:author="spiros louvros" w:date="2024-08-01T21:44:00Z">
                      <w:rPr>
                        <w:rFonts w:ascii="Cambria Math" w:hAnsi="Cambria Math"/>
                        <w:i/>
                        <w:lang w:val="en-US" w:eastAsia="zh-CN"/>
                      </w:rPr>
                    </w:ins>
                  </m:ctrlPr>
                </m:sSubPr>
                <m:e>
                  <m:r>
                    <w:ins w:id="574" w:author="spiros louvros" w:date="2024-08-01T21:44:00Z">
                      <w:rPr>
                        <w:rFonts w:ascii="Cambria Math" w:hAnsi="Cambria Math"/>
                        <w:lang w:val="en-US" w:eastAsia="zh-CN"/>
                      </w:rPr>
                      <m:t>P</m:t>
                    </w:ins>
                  </m:r>
                </m:e>
                <m:sub>
                  <m:r>
                    <w:ins w:id="575" w:author="spiros louvros" w:date="2024-08-01T21:44:00Z">
                      <w:rPr>
                        <w:rFonts w:ascii="Cambria Math" w:hAnsi="Cambria Math"/>
                        <w:lang w:val="en-US" w:eastAsia="zh-CN"/>
                      </w:rPr>
                      <m:t>max</m:t>
                    </w:ins>
                  </m:r>
                </m:sub>
              </m:sSub>
              <m:r>
                <w:ins w:id="576" w:author="spiros louvros" w:date="2024-08-01T21:44:00Z">
                  <w:rPr>
                    <w:rFonts w:ascii="Cambria Math" w:hAnsi="Cambria Math"/>
                    <w:lang w:val="en-US" w:eastAsia="zh-CN"/>
                  </w:rPr>
                  <m:t>,max</m:t>
                </w:ins>
              </m:r>
              <m:d>
                <m:dPr>
                  <m:ctrlPr>
                    <w:ins w:id="577" w:author="spiros louvros" w:date="2024-08-01T21:44:00Z">
                      <w:rPr>
                        <w:rFonts w:ascii="Cambria Math" w:hAnsi="Cambria Math"/>
                        <w:i/>
                        <w:lang w:val="en-US" w:eastAsia="zh-CN"/>
                      </w:rPr>
                    </w:ins>
                  </m:ctrlPr>
                </m:dPr>
                <m:e>
                  <m:sSub>
                    <m:sSubPr>
                      <m:ctrlPr>
                        <w:ins w:id="578" w:author="spiros louvros" w:date="2024-08-01T21:44:00Z">
                          <w:rPr>
                            <w:rFonts w:ascii="Cambria Math" w:hAnsi="Cambria Math"/>
                            <w:i/>
                            <w:lang w:val="en-US" w:eastAsia="zh-CN"/>
                          </w:rPr>
                        </w:ins>
                      </m:ctrlPr>
                    </m:sSubPr>
                    <m:e>
                      <m:r>
                        <w:ins w:id="579" w:author="spiros louvros" w:date="2024-08-01T21:44:00Z">
                          <w:rPr>
                            <w:rFonts w:ascii="Cambria Math" w:hAnsi="Cambria Math"/>
                            <w:lang w:val="en-US" w:eastAsia="zh-CN"/>
                          </w:rPr>
                          <m:t>P</m:t>
                        </w:ins>
                      </m:r>
                    </m:e>
                    <m:sub>
                      <m:r>
                        <w:ins w:id="580" w:author="spiros louvros" w:date="2024-08-01T21:44:00Z">
                          <w:rPr>
                            <w:rFonts w:ascii="Cambria Math" w:hAnsi="Cambria Math"/>
                            <w:lang w:val="en-US" w:eastAsia="zh-CN"/>
                          </w:rPr>
                          <m:t>min</m:t>
                        </w:ins>
                      </m:r>
                    </m:sub>
                  </m:sSub>
                  <m:r>
                    <w:ins w:id="581" w:author="spiros louvros" w:date="2024-08-01T21:44:00Z">
                      <w:rPr>
                        <w:rFonts w:ascii="Cambria Math" w:hAnsi="Cambria Math"/>
                        <w:lang w:val="en-US" w:eastAsia="zh-CN"/>
                      </w:rPr>
                      <m:t>,f</m:t>
                    </w:ins>
                  </m:r>
                  <m:d>
                    <m:dPr>
                      <m:ctrlPr>
                        <w:ins w:id="582" w:author="spiros louvros" w:date="2024-08-01T21:44:00Z">
                          <w:rPr>
                            <w:rFonts w:ascii="Cambria Math" w:hAnsi="Cambria Math"/>
                            <w:i/>
                            <w:lang w:val="en-US" w:eastAsia="zh-CN"/>
                          </w:rPr>
                        </w:ins>
                      </m:ctrlPr>
                    </m:dPr>
                    <m:e>
                      <m:sSub>
                        <m:sSubPr>
                          <m:ctrlPr>
                            <w:ins w:id="583" w:author="spiros louvros" w:date="2024-08-01T21:44:00Z">
                              <w:rPr>
                                <w:rFonts w:ascii="Cambria Math" w:hAnsi="Cambria Math"/>
                                <w:i/>
                                <w:lang w:val="en-US" w:eastAsia="zh-CN"/>
                              </w:rPr>
                            </w:ins>
                          </m:ctrlPr>
                        </m:sSubPr>
                        <m:e>
                          <m:r>
                            <w:ins w:id="584" w:author="spiros louvros" w:date="2024-08-01T21:44:00Z">
                              <w:rPr>
                                <w:rFonts w:ascii="Cambria Math" w:hAnsi="Cambria Math"/>
                                <w:lang w:val="en-US" w:eastAsia="zh-CN"/>
                              </w:rPr>
                              <m:t>L</m:t>
                            </w:ins>
                          </m:r>
                        </m:e>
                        <m:sub>
                          <m:r>
                            <w:ins w:id="585" w:author="spiros louvros" w:date="2024-08-01T21:44:00Z">
                              <w:rPr>
                                <w:rFonts w:ascii="Cambria Math" w:hAnsi="Cambria Math"/>
                                <w:lang w:val="en-US" w:eastAsia="zh-CN"/>
                              </w:rPr>
                              <m:t>pred</m:t>
                            </w:ins>
                          </m:r>
                        </m:sub>
                      </m:sSub>
                      <m:d>
                        <m:dPr>
                          <m:ctrlPr>
                            <w:ins w:id="586" w:author="spiros louvros" w:date="2024-08-01T21:44:00Z">
                              <w:rPr>
                                <w:rFonts w:ascii="Cambria Math" w:hAnsi="Cambria Math"/>
                                <w:i/>
                                <w:lang w:val="en-US" w:eastAsia="zh-CN"/>
                              </w:rPr>
                            </w:ins>
                          </m:ctrlPr>
                        </m:dPr>
                        <m:e>
                          <m:r>
                            <w:ins w:id="587" w:author="spiros louvros" w:date="2024-08-01T21:44:00Z">
                              <w:rPr>
                                <w:rFonts w:ascii="Cambria Math" w:hAnsi="Cambria Math"/>
                                <w:lang w:val="en-US" w:eastAsia="zh-CN"/>
                              </w:rPr>
                              <m:t>t</m:t>
                            </w:ins>
                          </m:r>
                        </m:e>
                      </m:d>
                    </m:e>
                  </m:d>
                </m:e>
              </m:d>
            </m:e>
          </m:d>
        </m:oMath>
      </m:oMathPara>
    </w:p>
    <w:p w14:paraId="35900F5E" w14:textId="77777777" w:rsidR="00393968" w:rsidRPr="00B13C83" w:rsidRDefault="00393968" w:rsidP="00393968">
      <w:pPr>
        <w:ind w:left="1440"/>
        <w:rPr>
          <w:ins w:id="588" w:author="spiros louvros" w:date="2024-08-01T21:44:00Z"/>
          <w:lang w:val="en-US" w:eastAsia="zh-CN"/>
        </w:rPr>
      </w:pPr>
      <w:ins w:id="589" w:author="spiros louvros" w:date="2024-08-01T21:44:00Z">
        <w:r w:rsidRPr="00B13C83">
          <w:rPr>
            <w:lang w:val="en-US" w:eastAsia="zh-CN"/>
          </w:rPr>
          <w:t>based on predicted traffic</w:t>
        </w:r>
        <w:r>
          <w:rPr>
            <w:lang w:val="en-US" w:eastAsia="zh-CN"/>
          </w:rPr>
          <w:t xml:space="preserve"> load and coverage requirements, </w:t>
        </w:r>
        <w:r w:rsidRPr="00B13C83">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pred</m:t>
              </m:r>
            </m:sub>
          </m:sSub>
          <m:d>
            <m:dPr>
              <m:ctrlPr>
                <w:rPr>
                  <w:rFonts w:ascii="Cambria Math" w:hAnsi="Cambria Math"/>
                  <w:i/>
                  <w:lang w:val="en-US" w:eastAsia="zh-CN"/>
                </w:rPr>
              </m:ctrlPr>
            </m:dPr>
            <m:e>
              <m:r>
                <w:rPr>
                  <w:rFonts w:ascii="Cambria Math" w:hAnsi="Cambria Math"/>
                  <w:lang w:val="en-US" w:eastAsia="zh-CN"/>
                </w:rPr>
                <m:t>t</m:t>
              </m:r>
            </m:e>
          </m:d>
        </m:oMath>
        <w:r w:rsidRPr="00B13C83">
          <w:rPr>
            <w:lang w:val="en-US" w:eastAsia="zh-CN"/>
          </w:rPr>
          <w:t xml:space="preserve"> is the predicted traffic load at time </w:t>
        </w:r>
        <w:r>
          <w:rPr>
            <w:lang w:val="en-US" w:eastAsia="zh-CN"/>
          </w:rPr>
          <w:t>t</w:t>
        </w:r>
        <w:r w:rsidRPr="00B13C83">
          <w:rPr>
            <w:lang w:val="en-US" w:eastAsia="zh-CN"/>
          </w:rPr>
          <w:t>.</w:t>
        </w:r>
      </w:ins>
    </w:p>
    <w:p w14:paraId="72AA50ED" w14:textId="77777777" w:rsidR="00393968" w:rsidRPr="00B13C83" w:rsidRDefault="00393968" w:rsidP="00393968">
      <w:pPr>
        <w:numPr>
          <w:ilvl w:val="0"/>
          <w:numId w:val="47"/>
        </w:numPr>
        <w:rPr>
          <w:ins w:id="590" w:author="spiros louvros" w:date="2024-08-01T21:44:00Z"/>
          <w:lang w:val="en-US" w:eastAsia="zh-CN"/>
        </w:rPr>
      </w:pPr>
      <w:ins w:id="591" w:author="spiros louvros" w:date="2024-08-01T21:44:00Z">
        <w:r w:rsidRPr="00B13C83">
          <w:rPr>
            <w:b/>
            <w:bCs/>
            <w:lang w:val="en-US" w:eastAsia="zh-CN"/>
          </w:rPr>
          <w:t>Beamforming Optimization:</w:t>
        </w:r>
      </w:ins>
    </w:p>
    <w:p w14:paraId="0AEF94C1" w14:textId="1AD3E103" w:rsidR="00393968" w:rsidRDefault="00393968" w:rsidP="00393968">
      <w:pPr>
        <w:numPr>
          <w:ilvl w:val="1"/>
          <w:numId w:val="47"/>
        </w:numPr>
        <w:rPr>
          <w:ins w:id="592" w:author="spiros louvros" w:date="2024-08-01T21:44:00Z"/>
          <w:lang w:val="en-US" w:eastAsia="zh-CN"/>
        </w:rPr>
      </w:pPr>
      <w:ins w:id="593" w:author="spiros louvros" w:date="2024-08-01T21:44:00Z">
        <w:r w:rsidRPr="00B13C83">
          <w:rPr>
            <w:lang w:val="en-US" w:eastAsia="zh-CN"/>
          </w:rPr>
          <w:t>Adjust beamforming angles and widths based on user density and demand</w:t>
        </w:r>
      </w:ins>
      <w:ins w:id="594" w:author="spiros louvros" w:date="2024-08-02T09:58:00Z">
        <w:r w:rsidR="008C39B6">
          <w:rPr>
            <w:lang w:val="en-US" w:eastAsia="zh-CN"/>
          </w:rPr>
          <w:t xml:space="preserve"> </w:t>
        </w:r>
        <w:r w:rsidR="008C39B6" w:rsidRPr="008C39B6">
          <w:rPr>
            <w:lang w:eastAsia="zh-CN"/>
          </w:rPr>
          <w:t>to focus coverage and minimize interference</w:t>
        </w:r>
      </w:ins>
      <w:ins w:id="595" w:author="spiros louvros" w:date="2024-08-01T21:44:00Z">
        <w:r w:rsidRPr="00B13C83">
          <w:rPr>
            <w:lang w:val="en-US" w:eastAsia="zh-CN"/>
          </w:rPr>
          <w:t>:</w:t>
        </w:r>
      </w:ins>
    </w:p>
    <w:p w14:paraId="242A5EF2" w14:textId="77777777" w:rsidR="00393968" w:rsidRPr="00B13C83" w:rsidRDefault="00A5010C" w:rsidP="00393968">
      <w:pPr>
        <w:ind w:left="1440"/>
        <w:rPr>
          <w:ins w:id="596" w:author="spiros louvros" w:date="2024-08-01T21:44:00Z"/>
          <w:lang w:val="en-US" w:eastAsia="zh-CN"/>
        </w:rPr>
      </w:pPr>
      <m:oMathPara>
        <m:oMath>
          <m:sSub>
            <m:sSubPr>
              <m:ctrlPr>
                <w:ins w:id="597" w:author="spiros louvros" w:date="2024-08-01T21:44:00Z">
                  <w:rPr>
                    <w:rFonts w:ascii="Cambria Math" w:hAnsi="Cambria Math"/>
                    <w:i/>
                    <w:lang w:val="en-US" w:eastAsia="zh-CN"/>
                  </w:rPr>
                </w:ins>
              </m:ctrlPr>
            </m:sSubPr>
            <m:e>
              <m:r>
                <w:ins w:id="598" w:author="spiros louvros" w:date="2024-08-01T21:44:00Z">
                  <w:rPr>
                    <w:rFonts w:ascii="Cambria Math" w:hAnsi="Cambria Math"/>
                    <w:lang w:val="en-US" w:eastAsia="zh-CN"/>
                  </w:rPr>
                  <m:t>B</m:t>
                </w:ins>
              </m:r>
            </m:e>
            <m:sub>
              <m:r>
                <w:ins w:id="599" w:author="spiros louvros" w:date="2024-08-01T21:44:00Z">
                  <w:rPr>
                    <w:rFonts w:ascii="Cambria Math" w:hAnsi="Cambria Math"/>
                    <w:lang w:val="en-US" w:eastAsia="zh-CN"/>
                  </w:rPr>
                  <m:t>opt</m:t>
                </w:ins>
              </m:r>
            </m:sub>
          </m:sSub>
          <m:d>
            <m:dPr>
              <m:ctrlPr>
                <w:ins w:id="600" w:author="spiros louvros" w:date="2024-08-01T21:44:00Z">
                  <w:rPr>
                    <w:rFonts w:ascii="Cambria Math" w:hAnsi="Cambria Math"/>
                    <w:i/>
                    <w:lang w:val="en-US" w:eastAsia="zh-CN"/>
                  </w:rPr>
                </w:ins>
              </m:ctrlPr>
            </m:dPr>
            <m:e>
              <m:r>
                <w:ins w:id="601" w:author="spiros louvros" w:date="2024-08-01T21:44:00Z">
                  <w:rPr>
                    <w:rFonts w:ascii="Cambria Math" w:hAnsi="Cambria Math"/>
                    <w:lang w:val="en-US" w:eastAsia="zh-CN"/>
                  </w:rPr>
                  <m:t>t</m:t>
                </w:ins>
              </m:r>
            </m:e>
          </m:d>
          <m:r>
            <w:ins w:id="602" w:author="spiros louvros" w:date="2024-08-01T21:44:00Z">
              <w:rPr>
                <w:rFonts w:ascii="Cambria Math" w:hAnsi="Cambria Math"/>
                <w:lang w:val="en-US" w:eastAsia="zh-CN"/>
              </w:rPr>
              <m:t>=max</m:t>
            </w:ins>
          </m:r>
          <m:d>
            <m:dPr>
              <m:ctrlPr>
                <w:ins w:id="603" w:author="spiros louvros" w:date="2024-08-01T21:44:00Z">
                  <w:rPr>
                    <w:rFonts w:ascii="Cambria Math" w:hAnsi="Cambria Math"/>
                    <w:i/>
                    <w:lang w:val="en-US" w:eastAsia="zh-CN"/>
                  </w:rPr>
                </w:ins>
              </m:ctrlPr>
            </m:dPr>
            <m:e>
              <m:sSub>
                <m:sSubPr>
                  <m:ctrlPr>
                    <w:ins w:id="604" w:author="spiros louvros" w:date="2024-08-01T21:44:00Z">
                      <w:rPr>
                        <w:rFonts w:ascii="Cambria Math" w:hAnsi="Cambria Math"/>
                        <w:i/>
                        <w:lang w:val="en-US" w:eastAsia="zh-CN"/>
                      </w:rPr>
                    </w:ins>
                  </m:ctrlPr>
                </m:sSubPr>
                <m:e>
                  <m:r>
                    <w:ins w:id="605" w:author="spiros louvros" w:date="2024-08-01T21:44:00Z">
                      <w:rPr>
                        <w:rFonts w:ascii="Cambria Math" w:hAnsi="Cambria Math"/>
                        <w:lang w:val="en-US" w:eastAsia="zh-CN"/>
                      </w:rPr>
                      <m:t>B</m:t>
                    </w:ins>
                  </m:r>
                </m:e>
                <m:sub>
                  <m:r>
                    <w:ins w:id="606" w:author="spiros louvros" w:date="2024-08-01T21:44:00Z">
                      <w:rPr>
                        <w:rFonts w:ascii="Cambria Math" w:hAnsi="Cambria Math"/>
                        <w:lang w:val="en-US" w:eastAsia="zh-CN"/>
                      </w:rPr>
                      <m:t>min</m:t>
                    </w:ins>
                  </m:r>
                </m:sub>
              </m:sSub>
              <m:r>
                <w:ins w:id="607" w:author="spiros louvros" w:date="2024-08-01T21:44:00Z">
                  <w:rPr>
                    <w:rFonts w:ascii="Cambria Math" w:hAnsi="Cambria Math"/>
                    <w:lang w:val="en-US" w:eastAsia="zh-CN"/>
                  </w:rPr>
                  <m:t>,g</m:t>
                </w:ins>
              </m:r>
              <m:d>
                <m:dPr>
                  <m:ctrlPr>
                    <w:ins w:id="608" w:author="spiros louvros" w:date="2024-08-01T21:44:00Z">
                      <w:rPr>
                        <w:rFonts w:ascii="Cambria Math" w:hAnsi="Cambria Math"/>
                        <w:i/>
                        <w:lang w:val="en-US" w:eastAsia="zh-CN"/>
                      </w:rPr>
                    </w:ins>
                  </m:ctrlPr>
                </m:dPr>
                <m:e>
                  <m:sSub>
                    <m:sSubPr>
                      <m:ctrlPr>
                        <w:ins w:id="609" w:author="spiros louvros" w:date="2024-08-01T21:44:00Z">
                          <w:rPr>
                            <w:rFonts w:ascii="Cambria Math" w:hAnsi="Cambria Math"/>
                            <w:i/>
                            <w:lang w:val="en-US" w:eastAsia="zh-CN"/>
                          </w:rPr>
                        </w:ins>
                      </m:ctrlPr>
                    </m:sSubPr>
                    <m:e>
                      <m:r>
                        <w:ins w:id="610" w:author="spiros louvros" w:date="2024-08-01T21:44:00Z">
                          <w:rPr>
                            <w:rFonts w:ascii="Cambria Math" w:hAnsi="Cambria Math"/>
                            <w:lang w:val="en-US" w:eastAsia="zh-CN"/>
                          </w:rPr>
                          <m:t>UE</m:t>
                        </w:ins>
                      </m:r>
                    </m:e>
                    <m:sub>
                      <m:r>
                        <w:ins w:id="611" w:author="spiros louvros" w:date="2024-08-01T21:44:00Z">
                          <w:rPr>
                            <w:rFonts w:ascii="Cambria Math" w:hAnsi="Cambria Math"/>
                            <w:lang w:val="en-US" w:eastAsia="zh-CN"/>
                          </w:rPr>
                          <m:t>pred</m:t>
                        </w:ins>
                      </m:r>
                    </m:sub>
                  </m:sSub>
                  <m:d>
                    <m:dPr>
                      <m:ctrlPr>
                        <w:ins w:id="612" w:author="spiros louvros" w:date="2024-08-01T21:44:00Z">
                          <w:rPr>
                            <w:rFonts w:ascii="Cambria Math" w:hAnsi="Cambria Math"/>
                            <w:i/>
                            <w:lang w:val="en-US" w:eastAsia="zh-CN"/>
                          </w:rPr>
                        </w:ins>
                      </m:ctrlPr>
                    </m:dPr>
                    <m:e>
                      <m:r>
                        <w:ins w:id="613" w:author="spiros louvros" w:date="2024-08-01T21:44:00Z">
                          <w:rPr>
                            <w:rFonts w:ascii="Cambria Math" w:hAnsi="Cambria Math"/>
                            <w:lang w:val="en-US" w:eastAsia="zh-CN"/>
                          </w:rPr>
                          <m:t>t</m:t>
                        </w:ins>
                      </m:r>
                    </m:e>
                  </m:d>
                </m:e>
              </m:d>
            </m:e>
          </m:d>
        </m:oMath>
      </m:oMathPara>
    </w:p>
    <w:p w14:paraId="0889318D" w14:textId="77777777" w:rsidR="00393968" w:rsidRPr="00B13C83" w:rsidRDefault="00393968" w:rsidP="00393968">
      <w:pPr>
        <w:rPr>
          <w:ins w:id="614" w:author="spiros louvros" w:date="2024-08-01T21:44:00Z"/>
          <w:lang w:val="en-US" w:eastAsia="zh-CN"/>
        </w:rPr>
      </w:pPr>
      <w:ins w:id="615" w:author="spiros louvros" w:date="2024-08-01T21:44:00Z">
        <w:r>
          <w:rPr>
            <w:lang w:val="en-US" w:eastAsia="zh-CN"/>
          </w:rPr>
          <w:tab/>
        </w:r>
        <w:r>
          <w:rPr>
            <w:lang w:val="en-US" w:eastAsia="zh-CN"/>
          </w:rPr>
          <w:tab/>
        </w:r>
        <w:r w:rsidRPr="00B13C83">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UE</m:t>
              </m:r>
            </m:e>
            <m:sub>
              <m:r>
                <w:rPr>
                  <w:rFonts w:ascii="Cambria Math" w:hAnsi="Cambria Math"/>
                  <w:lang w:val="en-US" w:eastAsia="zh-CN"/>
                </w:rPr>
                <m:t>pred</m:t>
              </m:r>
            </m:sub>
          </m:sSub>
          <m:d>
            <m:dPr>
              <m:ctrlPr>
                <w:rPr>
                  <w:rFonts w:ascii="Cambria Math" w:hAnsi="Cambria Math"/>
                  <w:i/>
                  <w:lang w:val="en-US" w:eastAsia="zh-CN"/>
                </w:rPr>
              </m:ctrlPr>
            </m:dPr>
            <m:e>
              <m:r>
                <w:rPr>
                  <w:rFonts w:ascii="Cambria Math" w:hAnsi="Cambria Math"/>
                  <w:lang w:val="en-US" w:eastAsia="zh-CN"/>
                </w:rPr>
                <m:t>t</m:t>
              </m:r>
            </m:e>
          </m:d>
        </m:oMath>
        <w:r w:rsidRPr="00B13C83">
          <w:rPr>
            <w:lang w:val="en-US" w:eastAsia="zh-CN"/>
          </w:rPr>
          <w:t xml:space="preserve"> is the predicted UE distribution.</w:t>
        </w:r>
      </w:ins>
    </w:p>
    <w:p w14:paraId="06F27225" w14:textId="248DB391" w:rsidR="00933339" w:rsidRPr="00933339" w:rsidRDefault="00933339">
      <w:pPr>
        <w:ind w:left="360"/>
        <w:rPr>
          <w:ins w:id="616" w:author="spiros louvros" w:date="2024-08-02T09:58:00Z"/>
          <w:b/>
          <w:bCs/>
          <w:lang w:val="en-US" w:eastAsia="zh-CN"/>
        </w:rPr>
        <w:pPrChange w:id="617" w:author="spiros louvros" w:date="2024-08-02T09:59:00Z">
          <w:pPr/>
        </w:pPrChange>
      </w:pPr>
      <w:ins w:id="618" w:author="spiros louvros" w:date="2024-08-02T09:58:00Z">
        <w:r>
          <w:rPr>
            <w:b/>
            <w:bCs/>
            <w:lang w:val="en-US" w:eastAsia="zh-CN"/>
          </w:rPr>
          <w:t>B</w:t>
        </w:r>
        <w:r w:rsidRPr="00933339">
          <w:rPr>
            <w:b/>
            <w:bCs/>
            <w:lang w:val="en-US" w:eastAsia="zh-CN"/>
          </w:rPr>
          <w:t xml:space="preserve">. </w:t>
        </w:r>
      </w:ins>
      <w:ins w:id="619" w:author="spiros louvros" w:date="2024-08-02T09:59:00Z">
        <w:r>
          <w:rPr>
            <w:b/>
            <w:bCs/>
            <w:lang w:eastAsia="zh-CN"/>
          </w:rPr>
          <w:t>Traffic off-loadi</w:t>
        </w:r>
        <w:r>
          <w:rPr>
            <w:b/>
            <w:bCs/>
            <w:lang w:val="en-US" w:eastAsia="zh-CN"/>
          </w:rPr>
          <w:t>ng to neighbor cells</w:t>
        </w:r>
      </w:ins>
    </w:p>
    <w:p w14:paraId="123E9437" w14:textId="394768E2" w:rsidR="00393968" w:rsidRPr="00B13C83" w:rsidRDefault="00933339" w:rsidP="00393968">
      <w:pPr>
        <w:numPr>
          <w:ilvl w:val="0"/>
          <w:numId w:val="48"/>
        </w:numPr>
        <w:rPr>
          <w:ins w:id="620" w:author="spiros louvros" w:date="2024-08-01T21:44:00Z"/>
          <w:lang w:val="en-US" w:eastAsia="zh-CN"/>
        </w:rPr>
      </w:pPr>
      <w:ins w:id="621" w:author="spiros louvros" w:date="2024-08-02T10:00:00Z">
        <w:r>
          <w:rPr>
            <w:b/>
            <w:bCs/>
            <w:lang w:val="en-US" w:eastAsia="zh-CN"/>
          </w:rPr>
          <w:t>Off-Loading Criteria</w:t>
        </w:r>
      </w:ins>
      <w:ins w:id="622" w:author="spiros louvros" w:date="2024-08-01T21:44:00Z">
        <w:r w:rsidR="00393968" w:rsidRPr="00B13C83">
          <w:rPr>
            <w:b/>
            <w:bCs/>
            <w:lang w:val="en-US" w:eastAsia="zh-CN"/>
          </w:rPr>
          <w:t>:</w:t>
        </w:r>
      </w:ins>
      <w:ins w:id="623" w:author="spiros louvros" w:date="2024-08-02T09:59:00Z">
        <w:r>
          <w:rPr>
            <w:b/>
            <w:bCs/>
            <w:lang w:val="en-US" w:eastAsia="zh-CN"/>
          </w:rPr>
          <w:t xml:space="preserve"> </w:t>
        </w:r>
      </w:ins>
    </w:p>
    <w:p w14:paraId="20252270" w14:textId="78C8B4A7" w:rsidR="004F7318" w:rsidRPr="00933339" w:rsidRDefault="00933339">
      <w:pPr>
        <w:numPr>
          <w:ilvl w:val="1"/>
          <w:numId w:val="48"/>
        </w:numPr>
        <w:rPr>
          <w:ins w:id="624" w:author="spiros louvros" w:date="2024-08-01T21:52:00Z"/>
          <w:lang w:val="en-US" w:eastAsia="zh-CN"/>
        </w:rPr>
        <w:pPrChange w:id="625" w:author="spiros louvros" w:date="2024-08-02T10:02:00Z">
          <w:pPr>
            <w:ind w:left="720" w:firstLine="720"/>
          </w:pPr>
        </w:pPrChange>
      </w:pPr>
      <w:ins w:id="626" w:author="spiros louvros" w:date="2024-08-02T10:00:00Z">
        <w:r w:rsidRPr="00933339">
          <w:rPr>
            <w:lang w:eastAsia="zh-CN"/>
          </w:rPr>
          <w:t xml:space="preserve">Trigger off-loading when </w:t>
        </w:r>
      </w:ins>
      <m:oMath>
        <m:sSub>
          <m:sSubPr>
            <m:ctrlPr>
              <w:ins w:id="627" w:author="spiros louvros" w:date="2024-08-01T21:44:00Z">
                <w:rPr>
                  <w:rFonts w:ascii="Cambria Math" w:hAnsi="Cambria Math"/>
                  <w:i/>
                  <w:lang w:val="en-US" w:eastAsia="zh-CN"/>
                </w:rPr>
              </w:ins>
            </m:ctrlPr>
          </m:sSubPr>
          <m:e>
            <m:r>
              <w:ins w:id="628" w:author="spiros louvros" w:date="2024-08-01T21:44:00Z">
                <w:rPr>
                  <w:rFonts w:ascii="Cambria Math" w:hAnsi="Cambria Math"/>
                  <w:lang w:val="en-US" w:eastAsia="zh-CN"/>
                </w:rPr>
                <m:t>L</m:t>
              </w:ins>
            </m:r>
          </m:e>
          <m:sub>
            <m:r>
              <w:ins w:id="629" w:author="spiros louvros" w:date="2024-08-01T21:44:00Z">
                <w:rPr>
                  <w:rFonts w:ascii="Cambria Math" w:hAnsi="Cambria Math"/>
                  <w:lang w:val="en-US" w:eastAsia="zh-CN"/>
                </w:rPr>
                <m:t>current</m:t>
              </w:ins>
            </m:r>
          </m:sub>
        </m:sSub>
        <m:r>
          <w:ins w:id="630" w:author="spiros louvros" w:date="2024-08-02T10:01:00Z">
            <w:rPr>
              <w:rFonts w:ascii="Cambria Math" w:hAnsi="Cambria Math"/>
              <w:lang w:val="en-US" w:eastAsia="zh-CN"/>
            </w:rPr>
            <m:t>&gt;</m:t>
          </w:ins>
        </m:r>
        <m:sSub>
          <m:sSubPr>
            <m:ctrlPr>
              <w:ins w:id="631" w:author="spiros louvros" w:date="2024-08-01T21:44:00Z">
                <w:rPr>
                  <w:rFonts w:ascii="Cambria Math" w:hAnsi="Cambria Math"/>
                  <w:i/>
                  <w:lang w:val="en-US" w:eastAsia="zh-CN"/>
                </w:rPr>
              </w:ins>
            </m:ctrlPr>
          </m:sSubPr>
          <m:e>
            <m:r>
              <w:ins w:id="632" w:author="spiros louvros" w:date="2024-08-01T21:44:00Z">
                <w:rPr>
                  <w:rFonts w:ascii="Cambria Math" w:hAnsi="Cambria Math"/>
                  <w:lang w:val="en-US" w:eastAsia="zh-CN"/>
                </w:rPr>
                <m:t>L</m:t>
              </w:ins>
            </m:r>
          </m:e>
          <m:sub>
            <m:r>
              <w:ins w:id="633" w:author="spiros louvros" w:date="2024-08-01T21:44:00Z">
                <w:rPr>
                  <w:rFonts w:ascii="Cambria Math" w:hAnsi="Cambria Math"/>
                  <w:lang w:val="en-US" w:eastAsia="zh-CN"/>
                </w:rPr>
                <m:t>th</m:t>
              </w:ins>
            </m:r>
          </m:sub>
        </m:sSub>
      </m:oMath>
      <w:ins w:id="634" w:author="spiros louvros" w:date="2024-08-01T21:44:00Z">
        <w:r w:rsidR="00393968" w:rsidRPr="00B13C83">
          <w:rPr>
            <w:lang w:val="en-US" w:eastAsia="zh-CN"/>
          </w:rPr>
          <w:t xml:space="preserve"> </w:t>
        </w:r>
      </w:ins>
      <w:ins w:id="635" w:author="spiros louvros" w:date="2024-08-02T10:01:00Z">
        <w:r>
          <w:rPr>
            <w:lang w:val="en-US" w:eastAsia="zh-CN"/>
          </w:rPr>
          <w:t>or during predicted high-demand periods</w:t>
        </w:r>
      </w:ins>
      <w:ins w:id="636" w:author="spiros louvros" w:date="2024-08-01T21:44:00Z">
        <w:r>
          <w:rPr>
            <w:lang w:val="en-US" w:eastAsia="zh-CN"/>
          </w:rPr>
          <w:t>.</w:t>
        </w:r>
        <w:r w:rsidR="00393968" w:rsidRPr="00933339">
          <w:rPr>
            <w:lang w:val="en-US" w:eastAsia="zh-CN"/>
          </w:rPr>
          <w:t>​</w:t>
        </w:r>
      </w:ins>
    </w:p>
    <w:p w14:paraId="1CDA0975" w14:textId="2828C1AD" w:rsidR="004F7318" w:rsidRPr="004F7318" w:rsidRDefault="00933339" w:rsidP="004F7318">
      <w:pPr>
        <w:numPr>
          <w:ilvl w:val="0"/>
          <w:numId w:val="55"/>
        </w:numPr>
        <w:rPr>
          <w:ins w:id="637" w:author="spiros louvros" w:date="2024-08-01T21:52:00Z"/>
          <w:lang w:val="en-US" w:eastAsia="zh-CN"/>
        </w:rPr>
      </w:pPr>
      <w:ins w:id="638" w:author="spiros louvros" w:date="2024-08-02T10:03:00Z">
        <w:r>
          <w:rPr>
            <w:b/>
            <w:bCs/>
            <w:lang w:val="en-US" w:eastAsia="zh-CN"/>
          </w:rPr>
          <w:t>Selection of Target cells</w:t>
        </w:r>
      </w:ins>
      <w:ins w:id="639" w:author="spiros louvros" w:date="2024-08-01T21:52:00Z">
        <w:r w:rsidR="004F7318" w:rsidRPr="004F7318">
          <w:rPr>
            <w:b/>
            <w:bCs/>
            <w:lang w:val="en-US" w:eastAsia="zh-CN"/>
          </w:rPr>
          <w:t>:</w:t>
        </w:r>
      </w:ins>
    </w:p>
    <w:p w14:paraId="7623012D" w14:textId="77777777" w:rsidR="00933339" w:rsidRPr="00933339" w:rsidRDefault="00933339" w:rsidP="004F7318">
      <w:pPr>
        <w:numPr>
          <w:ilvl w:val="1"/>
          <w:numId w:val="55"/>
        </w:numPr>
        <w:rPr>
          <w:ins w:id="640" w:author="spiros louvros" w:date="2024-08-02T10:03:00Z"/>
          <w:lang w:val="en-US" w:eastAsia="zh-CN"/>
          <w:rPrChange w:id="641" w:author="spiros louvros" w:date="2024-08-02T10:03:00Z">
            <w:rPr>
              <w:ins w:id="642" w:author="spiros louvros" w:date="2024-08-02T10:03:00Z"/>
              <w:lang w:eastAsia="zh-CN"/>
            </w:rPr>
          </w:rPrChange>
        </w:rPr>
      </w:pPr>
      <w:ins w:id="643" w:author="spiros louvros" w:date="2024-08-02T10:03:00Z">
        <w:r w:rsidRPr="00933339">
          <w:rPr>
            <w:lang w:eastAsia="zh-CN"/>
          </w:rPr>
          <w:lastRenderedPageBreak/>
          <w:t>Select neighboring cells based on their current and predicted load, coverage overlap, and capacity</w:t>
        </w:r>
        <w:r>
          <w:rPr>
            <w:lang w:eastAsia="zh-CN"/>
          </w:rPr>
          <w:t>:</w:t>
        </w:r>
      </w:ins>
    </w:p>
    <w:p w14:paraId="73A99C8D" w14:textId="39191F0D" w:rsidR="004F7318" w:rsidRPr="004F7318" w:rsidRDefault="00933339">
      <w:pPr>
        <w:rPr>
          <w:ins w:id="644" w:author="spiros louvros" w:date="2024-08-01T21:52:00Z"/>
          <w:lang w:val="en-US" w:eastAsia="zh-CN"/>
        </w:rPr>
        <w:pPrChange w:id="645" w:author="spiros louvros" w:date="2024-08-02T10:04:00Z">
          <w:pPr>
            <w:numPr>
              <w:ilvl w:val="1"/>
              <w:numId w:val="55"/>
            </w:numPr>
            <w:tabs>
              <w:tab w:val="num" w:pos="1440"/>
            </w:tabs>
            <w:ind w:left="1440" w:hanging="360"/>
          </w:pPr>
        </w:pPrChange>
      </w:pPr>
      <m:oMathPara>
        <m:oMath>
          <m:r>
            <w:ins w:id="646" w:author="spiros louvros" w:date="2024-08-02T10:04:00Z">
              <w:rPr>
                <w:rFonts w:ascii="Cambria Math" w:hAnsi="Cambria Math"/>
                <w:lang w:val="en-US" w:eastAsia="zh-CN"/>
              </w:rPr>
              <m:t>Target Cell=</m:t>
            </w:ins>
          </m:r>
          <m:limLow>
            <m:limLowPr>
              <m:ctrlPr>
                <w:ins w:id="647" w:author="spiros louvros" w:date="2024-08-02T10:04:00Z">
                  <w:rPr>
                    <w:rFonts w:ascii="Cambria Math" w:hAnsi="Cambria Math"/>
                    <w:i/>
                    <w:lang w:val="en-US" w:eastAsia="zh-CN"/>
                  </w:rPr>
                </w:ins>
              </m:ctrlPr>
            </m:limLowPr>
            <m:e>
              <m:groupChr>
                <m:groupChrPr>
                  <m:ctrlPr>
                    <w:ins w:id="648" w:author="spiros louvros" w:date="2024-08-02T10:04:00Z">
                      <w:rPr>
                        <w:rFonts w:ascii="Cambria Math" w:hAnsi="Cambria Math"/>
                        <w:i/>
                        <w:lang w:val="en-US" w:eastAsia="zh-CN"/>
                      </w:rPr>
                    </w:ins>
                  </m:ctrlPr>
                </m:groupChrPr>
                <m:e>
                  <m:r>
                    <w:ins w:id="649" w:author="spiros louvros" w:date="2024-08-02T10:05:00Z">
                      <w:rPr>
                        <w:rFonts w:ascii="Cambria Math" w:hAnsi="Cambria Math"/>
                        <w:lang w:val="en-US" w:eastAsia="zh-CN"/>
                      </w:rPr>
                      <m:t>argmin</m:t>
                    </w:ins>
                  </m:r>
                </m:e>
              </m:groupChr>
            </m:e>
            <m:lim>
              <m:r>
                <w:ins w:id="650" w:author="spiros louvros" w:date="2024-08-02T10:05:00Z">
                  <w:rPr>
                    <w:rFonts w:ascii="Cambria Math" w:hAnsi="Cambria Math"/>
                    <w:lang w:val="en-US" w:eastAsia="zh-CN"/>
                  </w:rPr>
                  <m:t>j</m:t>
                </w:ins>
              </m:r>
            </m:lim>
          </m:limLow>
          <m:d>
            <m:dPr>
              <m:ctrlPr>
                <w:ins w:id="651" w:author="spiros louvros" w:date="2024-08-02T10:05:00Z">
                  <w:rPr>
                    <w:rFonts w:ascii="Cambria Math" w:hAnsi="Cambria Math"/>
                    <w:i/>
                    <w:lang w:val="en-US" w:eastAsia="zh-CN"/>
                  </w:rPr>
                </w:ins>
              </m:ctrlPr>
            </m:dPr>
            <m:e>
              <m:sSubSup>
                <m:sSubSupPr>
                  <m:ctrlPr>
                    <w:ins w:id="652" w:author="spiros louvros" w:date="2024-08-02T10:05:00Z">
                      <w:rPr>
                        <w:rFonts w:ascii="Cambria Math" w:hAnsi="Cambria Math"/>
                        <w:i/>
                        <w:lang w:val="en-US" w:eastAsia="zh-CN"/>
                      </w:rPr>
                    </w:ins>
                  </m:ctrlPr>
                </m:sSubSupPr>
                <m:e>
                  <m:r>
                    <w:ins w:id="653" w:author="spiros louvros" w:date="2024-08-02T10:05:00Z">
                      <w:rPr>
                        <w:rFonts w:ascii="Cambria Math" w:hAnsi="Cambria Math"/>
                        <w:lang w:val="en-US" w:eastAsia="zh-CN"/>
                      </w:rPr>
                      <m:t>L</m:t>
                    </w:ins>
                  </m:r>
                </m:e>
                <m:sub>
                  <m:r>
                    <w:ins w:id="654" w:author="spiros louvros" w:date="2024-08-02T10:05:00Z">
                      <w:rPr>
                        <w:rFonts w:ascii="Cambria Math" w:hAnsi="Cambria Math"/>
                        <w:lang w:val="en-US" w:eastAsia="zh-CN"/>
                      </w:rPr>
                      <m:t>current</m:t>
                    </w:ins>
                  </m:r>
                </m:sub>
                <m:sup>
                  <m:r>
                    <w:ins w:id="655" w:author="spiros louvros" w:date="2024-08-02T10:05:00Z">
                      <w:rPr>
                        <w:rFonts w:ascii="Cambria Math" w:hAnsi="Cambria Math"/>
                        <w:lang w:val="en-US" w:eastAsia="zh-CN"/>
                      </w:rPr>
                      <m:t>j</m:t>
                    </w:ins>
                  </m:r>
                </m:sup>
              </m:sSubSup>
              <m:r>
                <w:ins w:id="656" w:author="spiros louvros" w:date="2024-08-02T10:05:00Z">
                  <w:rPr>
                    <w:rFonts w:ascii="Cambria Math" w:hAnsi="Cambria Math"/>
                    <w:lang w:val="en-US" w:eastAsia="zh-CN"/>
                  </w:rPr>
                  <m:t>+</m:t>
                </w:ins>
              </m:r>
              <m:sSubSup>
                <m:sSubSupPr>
                  <m:ctrlPr>
                    <w:ins w:id="657" w:author="spiros louvros" w:date="2024-08-02T10:06:00Z">
                      <w:rPr>
                        <w:rFonts w:ascii="Cambria Math" w:hAnsi="Cambria Math"/>
                        <w:i/>
                        <w:lang w:val="en-US" w:eastAsia="zh-CN"/>
                      </w:rPr>
                    </w:ins>
                  </m:ctrlPr>
                </m:sSubSupPr>
                <m:e>
                  <m:r>
                    <w:ins w:id="658" w:author="spiros louvros" w:date="2024-08-02T10:06:00Z">
                      <w:rPr>
                        <w:rFonts w:ascii="Cambria Math" w:hAnsi="Cambria Math"/>
                        <w:lang w:val="en-US" w:eastAsia="zh-CN"/>
                      </w:rPr>
                      <m:t>L</m:t>
                    </w:ins>
                  </m:r>
                </m:e>
                <m:sub>
                  <m:r>
                    <w:ins w:id="659" w:author="spiros louvros" w:date="2024-08-02T10:06:00Z">
                      <w:rPr>
                        <w:rFonts w:ascii="Cambria Math" w:hAnsi="Cambria Math"/>
                        <w:lang w:val="en-US" w:eastAsia="zh-CN"/>
                      </w:rPr>
                      <m:t>pred</m:t>
                    </w:ins>
                  </m:r>
                </m:sub>
                <m:sup>
                  <m:r>
                    <w:ins w:id="660" w:author="spiros louvros" w:date="2024-08-02T10:06:00Z">
                      <w:rPr>
                        <w:rFonts w:ascii="Cambria Math" w:hAnsi="Cambria Math"/>
                        <w:lang w:val="en-US" w:eastAsia="zh-CN"/>
                      </w:rPr>
                      <m:t>j</m:t>
                    </w:ins>
                  </m:r>
                </m:sup>
              </m:sSubSup>
            </m:e>
          </m:d>
        </m:oMath>
      </m:oMathPara>
    </w:p>
    <w:p w14:paraId="4CE7BF43" w14:textId="71E8A07C" w:rsidR="004F7318" w:rsidRPr="004F7318" w:rsidRDefault="00933339" w:rsidP="004F7318">
      <w:pPr>
        <w:numPr>
          <w:ilvl w:val="0"/>
          <w:numId w:val="55"/>
        </w:numPr>
        <w:rPr>
          <w:ins w:id="661" w:author="spiros louvros" w:date="2024-08-01T21:52:00Z"/>
          <w:lang w:val="en-US" w:eastAsia="zh-CN"/>
        </w:rPr>
      </w:pPr>
      <w:ins w:id="662" w:author="spiros louvros" w:date="2024-08-02T10:06:00Z">
        <w:r>
          <w:rPr>
            <w:b/>
            <w:bCs/>
            <w:lang w:val="en-US" w:eastAsia="zh-CN"/>
          </w:rPr>
          <w:t>Off-loading execution</w:t>
        </w:r>
      </w:ins>
      <w:ins w:id="663" w:author="spiros louvros" w:date="2024-08-01T21:52:00Z">
        <w:r w:rsidR="004F7318" w:rsidRPr="004F7318">
          <w:rPr>
            <w:b/>
            <w:bCs/>
            <w:lang w:val="en-US" w:eastAsia="zh-CN"/>
          </w:rPr>
          <w:t>:</w:t>
        </w:r>
      </w:ins>
    </w:p>
    <w:p w14:paraId="71A158DC" w14:textId="5364E76E" w:rsidR="004F7318" w:rsidRPr="004F7318" w:rsidRDefault="00933339" w:rsidP="004F7318">
      <w:pPr>
        <w:numPr>
          <w:ilvl w:val="1"/>
          <w:numId w:val="55"/>
        </w:numPr>
        <w:rPr>
          <w:ins w:id="664" w:author="spiros louvros" w:date="2024-08-01T21:52:00Z"/>
          <w:lang w:val="en-US" w:eastAsia="zh-CN"/>
        </w:rPr>
      </w:pPr>
      <w:ins w:id="665" w:author="spiros louvros" w:date="2024-08-02T10:07:00Z">
        <w:r w:rsidRPr="00933339">
          <w:rPr>
            <w:lang w:eastAsia="zh-CN"/>
          </w:rPr>
          <w:t>Handover UEs to selected neighboring cells to balance load and reduce energy consumption</w:t>
        </w:r>
      </w:ins>
      <w:ins w:id="666" w:author="spiros louvros" w:date="2024-08-01T21:52:00Z">
        <w:r w:rsidR="004F7318" w:rsidRPr="004F7318">
          <w:rPr>
            <w:lang w:val="en-US" w:eastAsia="zh-CN"/>
          </w:rPr>
          <w:t>:</w:t>
        </w:r>
      </w:ins>
    </w:p>
    <w:p w14:paraId="55DAE2DC" w14:textId="266BBD48" w:rsidR="004F7318" w:rsidRPr="004F7318" w:rsidRDefault="00A5010C" w:rsidP="004F7318">
      <w:pPr>
        <w:rPr>
          <w:ins w:id="667" w:author="spiros louvros" w:date="2024-08-01T21:52:00Z"/>
          <w:lang w:val="en-US" w:eastAsia="zh-CN"/>
        </w:rPr>
      </w:pPr>
      <m:oMathPara>
        <m:oMath>
          <m:sSub>
            <m:sSubPr>
              <m:ctrlPr>
                <w:ins w:id="668" w:author="spiros louvros" w:date="2024-08-02T10:07:00Z">
                  <w:rPr>
                    <w:rFonts w:ascii="Cambria Math" w:hAnsi="Cambria Math"/>
                    <w:i/>
                    <w:lang w:val="en-US" w:eastAsia="zh-CN"/>
                  </w:rPr>
                </w:ins>
              </m:ctrlPr>
            </m:sSubPr>
            <m:e>
              <m:r>
                <w:ins w:id="669" w:author="spiros louvros" w:date="2024-08-02T10:07:00Z">
                  <w:rPr>
                    <w:rFonts w:ascii="Cambria Math" w:hAnsi="Cambria Math"/>
                    <w:lang w:val="en-US" w:eastAsia="zh-CN"/>
                  </w:rPr>
                  <m:t>L</m:t>
                </w:ins>
              </m:r>
            </m:e>
            <m:sub>
              <m:r>
                <w:ins w:id="670" w:author="spiros louvros" w:date="2024-08-02T10:07:00Z">
                  <w:rPr>
                    <w:rFonts w:ascii="Cambria Math" w:hAnsi="Cambria Math"/>
                    <w:lang w:val="en-US" w:eastAsia="zh-CN"/>
                  </w:rPr>
                  <m:t>new</m:t>
                </w:ins>
              </m:r>
            </m:sub>
          </m:sSub>
          <m:r>
            <w:ins w:id="671" w:author="spiros louvros" w:date="2024-08-02T10:07:00Z">
              <w:rPr>
                <w:rFonts w:ascii="Cambria Math" w:hAnsi="Cambria Math"/>
                <w:lang w:val="en-US" w:eastAsia="zh-CN"/>
              </w:rPr>
              <m:t>=</m:t>
            </w:ins>
          </m:r>
          <m:sSub>
            <m:sSubPr>
              <m:ctrlPr>
                <w:ins w:id="672" w:author="spiros louvros" w:date="2024-08-02T10:07:00Z">
                  <w:rPr>
                    <w:rFonts w:ascii="Cambria Math" w:hAnsi="Cambria Math"/>
                    <w:i/>
                    <w:lang w:val="en-US" w:eastAsia="zh-CN"/>
                  </w:rPr>
                </w:ins>
              </m:ctrlPr>
            </m:sSubPr>
            <m:e>
              <m:r>
                <w:ins w:id="673" w:author="spiros louvros" w:date="2024-08-02T10:07:00Z">
                  <w:rPr>
                    <w:rFonts w:ascii="Cambria Math" w:hAnsi="Cambria Math"/>
                    <w:lang w:val="en-US" w:eastAsia="zh-CN"/>
                  </w:rPr>
                  <m:t>L</m:t>
                </w:ins>
              </m:r>
            </m:e>
            <m:sub>
              <m:r>
                <w:ins w:id="674" w:author="spiros louvros" w:date="2024-08-02T10:08:00Z">
                  <w:rPr>
                    <w:rFonts w:ascii="Cambria Math" w:hAnsi="Cambria Math"/>
                    <w:lang w:val="en-US" w:eastAsia="zh-CN"/>
                  </w:rPr>
                  <m:t>current</m:t>
                </w:ins>
              </m:r>
            </m:sub>
          </m:sSub>
          <m:r>
            <w:ins w:id="675" w:author="spiros louvros" w:date="2024-08-02T10:08:00Z">
              <w:rPr>
                <w:rFonts w:ascii="Cambria Math" w:hAnsi="Cambria Math"/>
                <w:lang w:val="en-US" w:eastAsia="zh-CN"/>
              </w:rPr>
              <m:t>-</m:t>
            </w:ins>
          </m:r>
          <m:sSub>
            <m:sSubPr>
              <m:ctrlPr>
                <w:ins w:id="676" w:author="spiros louvros" w:date="2024-08-02T10:08:00Z">
                  <w:rPr>
                    <w:rFonts w:ascii="Cambria Math" w:hAnsi="Cambria Math"/>
                    <w:i/>
                    <w:lang w:val="en-US" w:eastAsia="zh-CN"/>
                  </w:rPr>
                </w:ins>
              </m:ctrlPr>
            </m:sSubPr>
            <m:e>
              <m:r>
                <w:ins w:id="677" w:author="spiros louvros" w:date="2024-08-02T10:08:00Z">
                  <w:rPr>
                    <w:rFonts w:ascii="Cambria Math" w:hAnsi="Cambria Math"/>
                    <w:lang w:val="en-US" w:eastAsia="zh-CN"/>
                  </w:rPr>
                  <m:t>L</m:t>
                </w:ins>
              </m:r>
            </m:e>
            <m:sub>
              <m:r>
                <w:ins w:id="678" w:author="spiros louvros" w:date="2024-08-02T10:08:00Z">
                  <w:rPr>
                    <w:rFonts w:ascii="Cambria Math" w:hAnsi="Cambria Math"/>
                    <w:lang w:val="en-US" w:eastAsia="zh-CN"/>
                  </w:rPr>
                  <m:t>offloaded</m:t>
                </w:ins>
              </m:r>
            </m:sub>
          </m:sSub>
        </m:oMath>
      </m:oMathPara>
    </w:p>
    <w:p w14:paraId="637E4605" w14:textId="45142B5D" w:rsidR="00507038" w:rsidRPr="00933339" w:rsidRDefault="004F7318" w:rsidP="00507038">
      <w:pPr>
        <w:ind w:left="360"/>
        <w:rPr>
          <w:ins w:id="679" w:author="spiros louvros" w:date="2024-08-02T10:09:00Z"/>
          <w:b/>
          <w:bCs/>
          <w:lang w:val="en-US" w:eastAsia="zh-CN"/>
        </w:rPr>
      </w:pPr>
      <w:ins w:id="680" w:author="spiros louvros" w:date="2024-08-01T21:52:00Z">
        <w:r w:rsidRPr="004F7318">
          <w:rPr>
            <w:lang w:val="en-US" w:eastAsia="zh-CN"/>
          </w:rPr>
          <w:t>​</w:t>
        </w:r>
      </w:ins>
      <w:ins w:id="681" w:author="spiros louvros" w:date="2024-08-02T10:09:00Z">
        <w:r w:rsidR="00507038" w:rsidRPr="00507038">
          <w:rPr>
            <w:b/>
            <w:bCs/>
            <w:lang w:val="en-US" w:eastAsia="zh-CN"/>
          </w:rPr>
          <w:t xml:space="preserve"> </w:t>
        </w:r>
        <w:r w:rsidR="00507038">
          <w:rPr>
            <w:b/>
            <w:bCs/>
            <w:lang w:val="en-US" w:eastAsia="zh-CN"/>
          </w:rPr>
          <w:t>C</w:t>
        </w:r>
        <w:r w:rsidR="00507038" w:rsidRPr="00933339">
          <w:rPr>
            <w:b/>
            <w:bCs/>
            <w:lang w:val="en-US" w:eastAsia="zh-CN"/>
          </w:rPr>
          <w:t xml:space="preserve">. </w:t>
        </w:r>
        <w:r w:rsidR="00507038">
          <w:rPr>
            <w:b/>
            <w:bCs/>
            <w:lang w:eastAsia="zh-CN"/>
          </w:rPr>
          <w:t>Sleep mode activation</w:t>
        </w:r>
      </w:ins>
    </w:p>
    <w:p w14:paraId="7358733A" w14:textId="77777777" w:rsidR="00507038" w:rsidRPr="00507038" w:rsidRDefault="00507038">
      <w:pPr>
        <w:pStyle w:val="ListParagraph"/>
        <w:numPr>
          <w:ilvl w:val="0"/>
          <w:numId w:val="58"/>
        </w:numPr>
        <w:rPr>
          <w:ins w:id="682" w:author="spiros louvros" w:date="2024-08-02T10:11:00Z"/>
          <w:lang w:val="en-US" w:eastAsia="zh-CN"/>
          <w:rPrChange w:id="683" w:author="spiros louvros" w:date="2024-08-02T10:11:00Z">
            <w:rPr>
              <w:ins w:id="684" w:author="spiros louvros" w:date="2024-08-02T10:11:00Z"/>
              <w:b/>
              <w:bCs/>
              <w:lang w:val="en-US" w:eastAsia="zh-CN"/>
            </w:rPr>
          </w:rPrChange>
        </w:rPr>
        <w:pPrChange w:id="685" w:author="spiros louvros" w:date="2024-08-02T10:10:00Z">
          <w:pPr/>
        </w:pPrChange>
      </w:pPr>
      <w:ins w:id="686" w:author="spiros louvros" w:date="2024-08-02T10:10:00Z">
        <w:r w:rsidRPr="00507038">
          <w:rPr>
            <w:b/>
            <w:bCs/>
            <w:lang w:val="en-US" w:eastAsia="zh-CN"/>
            <w:rPrChange w:id="687" w:author="spiros louvros" w:date="2024-08-02T10:10:00Z">
              <w:rPr>
                <w:lang w:val="en-US" w:eastAsia="zh-CN"/>
              </w:rPr>
            </w:rPrChange>
          </w:rPr>
          <w:t>Criteria for Sleep Mode:</w:t>
        </w:r>
      </w:ins>
    </w:p>
    <w:p w14:paraId="4F03934F" w14:textId="77777777" w:rsidR="00507038" w:rsidRPr="00507038" w:rsidRDefault="00507038">
      <w:pPr>
        <w:pStyle w:val="ListParagraph"/>
        <w:rPr>
          <w:ins w:id="688" w:author="spiros louvros" w:date="2024-08-02T10:10:00Z"/>
          <w:lang w:val="en-US" w:eastAsia="zh-CN"/>
        </w:rPr>
        <w:pPrChange w:id="689" w:author="spiros louvros" w:date="2024-08-02T10:11:00Z">
          <w:pPr/>
        </w:pPrChange>
      </w:pPr>
    </w:p>
    <w:p w14:paraId="23496B03" w14:textId="52E2C900" w:rsidR="00507038" w:rsidRPr="00507038" w:rsidRDefault="00507038">
      <w:pPr>
        <w:pStyle w:val="ListParagraph"/>
        <w:numPr>
          <w:ilvl w:val="0"/>
          <w:numId w:val="59"/>
        </w:numPr>
        <w:ind w:left="1440"/>
        <w:rPr>
          <w:ins w:id="690" w:author="spiros louvros" w:date="2024-08-02T10:10:00Z"/>
          <w:lang w:eastAsia="zh-CN"/>
          <w:rPrChange w:id="691" w:author="spiros louvros" w:date="2024-08-02T10:10:00Z">
            <w:rPr>
              <w:ins w:id="692" w:author="spiros louvros" w:date="2024-08-02T10:10:00Z"/>
              <w:lang w:val="en-US" w:eastAsia="zh-CN"/>
            </w:rPr>
          </w:rPrChange>
        </w:rPr>
        <w:pPrChange w:id="693" w:author="spiros louvros" w:date="2024-08-02T10:11:00Z">
          <w:pPr>
            <w:numPr>
              <w:numId w:val="57"/>
            </w:numPr>
            <w:tabs>
              <w:tab w:val="num" w:pos="720"/>
              <w:tab w:val="num" w:pos="1800"/>
            </w:tabs>
            <w:ind w:left="1800" w:hanging="360"/>
          </w:pPr>
        </w:pPrChange>
      </w:pPr>
      <w:ins w:id="694" w:author="spiros louvros" w:date="2024-08-02T10:11:00Z">
        <w:r w:rsidRPr="00507038">
          <w:rPr>
            <w:lang w:eastAsia="zh-CN"/>
          </w:rPr>
          <w:t xml:space="preserve">If </w:t>
        </w:r>
      </w:ins>
      <m:oMath>
        <m:sSub>
          <m:sSubPr>
            <m:ctrlPr>
              <w:ins w:id="695" w:author="spiros louvros" w:date="2024-08-02T10:12:00Z">
                <w:rPr>
                  <w:rFonts w:ascii="Cambria Math" w:hAnsi="Cambria Math"/>
                  <w:i/>
                  <w:lang w:val="en-US" w:eastAsia="zh-CN"/>
                </w:rPr>
              </w:ins>
            </m:ctrlPr>
          </m:sSubPr>
          <m:e>
            <m:r>
              <w:ins w:id="696" w:author="spiros louvros" w:date="2024-08-02T10:12:00Z">
                <w:rPr>
                  <w:rFonts w:ascii="Cambria Math" w:hAnsi="Cambria Math"/>
                  <w:lang w:val="en-US" w:eastAsia="zh-CN"/>
                </w:rPr>
                <m:t>L</m:t>
              </w:ins>
            </m:r>
          </m:e>
          <m:sub>
            <m:r>
              <w:ins w:id="697" w:author="spiros louvros" w:date="2024-08-02T10:12:00Z">
                <w:rPr>
                  <w:rFonts w:ascii="Cambria Math" w:hAnsi="Cambria Math"/>
                  <w:lang w:val="en-US" w:eastAsia="zh-CN"/>
                </w:rPr>
                <m:t>current</m:t>
              </w:ins>
            </m:r>
          </m:sub>
        </m:sSub>
      </m:oMath>
      <w:ins w:id="698" w:author="spiros louvros" w:date="2024-08-02T10:12:00Z">
        <w:r>
          <w:rPr>
            <w:lang w:val="en-US" w:eastAsia="zh-CN"/>
          </w:rPr>
          <w:t xml:space="preserve"> </w:t>
        </w:r>
      </w:ins>
      <w:ins w:id="699" w:author="spiros louvros" w:date="2024-08-02T10:11:00Z">
        <w:r w:rsidRPr="00507038">
          <w:rPr>
            <w:lang w:eastAsia="zh-CN"/>
          </w:rPr>
          <w:t>is significantly reduced post off-loading, consider transitioning gNB to sleep mode</w:t>
        </w:r>
      </w:ins>
      <w:ins w:id="700" w:author="spiros louvros" w:date="2024-08-02T10:10:00Z">
        <w:r w:rsidRPr="00507038">
          <w:rPr>
            <w:lang w:eastAsia="zh-CN"/>
            <w:rPrChange w:id="701" w:author="spiros louvros" w:date="2024-08-02T10:10:00Z">
              <w:rPr>
                <w:lang w:val="en-US" w:eastAsia="zh-CN"/>
              </w:rPr>
            </w:rPrChange>
          </w:rPr>
          <w:t>:</w:t>
        </w:r>
      </w:ins>
    </w:p>
    <w:p w14:paraId="5E21B082" w14:textId="330FC806" w:rsidR="004F7318" w:rsidRPr="00507038" w:rsidRDefault="00A5010C">
      <w:pPr>
        <w:rPr>
          <w:ins w:id="702" w:author="spiros louvros" w:date="2024-08-02T10:09:00Z"/>
          <w:lang w:eastAsia="zh-CN"/>
          <w:rPrChange w:id="703" w:author="spiros louvros" w:date="2024-08-02T10:11:00Z">
            <w:rPr>
              <w:ins w:id="704" w:author="spiros louvros" w:date="2024-08-02T10:09:00Z"/>
              <w:lang w:val="en-US" w:eastAsia="zh-CN"/>
            </w:rPr>
          </w:rPrChange>
        </w:rPr>
        <w:pPrChange w:id="705" w:author="spiros louvros" w:date="2024-08-01T21:52:00Z">
          <w:pPr>
            <w:ind w:left="720" w:firstLine="720"/>
          </w:pPr>
        </w:pPrChange>
      </w:pPr>
      <m:oMathPara>
        <m:oMath>
          <m:sSub>
            <m:sSubPr>
              <m:ctrlPr>
                <w:ins w:id="706" w:author="spiros louvros" w:date="2024-08-02T10:13:00Z">
                  <w:rPr>
                    <w:rFonts w:ascii="Cambria Math" w:hAnsi="Cambria Math"/>
                    <w:i/>
                    <w:lang w:val="en-US" w:eastAsia="zh-CN"/>
                  </w:rPr>
                </w:ins>
              </m:ctrlPr>
            </m:sSubPr>
            <m:e>
              <m:r>
                <w:ins w:id="707" w:author="spiros louvros" w:date="2024-08-02T10:13:00Z">
                  <w:rPr>
                    <w:rFonts w:ascii="Cambria Math" w:hAnsi="Cambria Math"/>
                    <w:lang w:val="en-US" w:eastAsia="zh-CN"/>
                  </w:rPr>
                  <m:t>P</m:t>
                </w:ins>
              </m:r>
            </m:e>
            <m:sub>
              <m:r>
                <w:ins w:id="708" w:author="spiros louvros" w:date="2024-08-02T10:13:00Z">
                  <w:rPr>
                    <w:rFonts w:ascii="Cambria Math" w:hAnsi="Cambria Math"/>
                    <w:lang w:val="en-US" w:eastAsia="zh-CN"/>
                  </w:rPr>
                  <m:t>current</m:t>
                </w:ins>
              </m:r>
            </m:sub>
          </m:sSub>
          <m:d>
            <m:dPr>
              <m:ctrlPr>
                <w:ins w:id="709" w:author="spiros louvros" w:date="2024-08-02T10:13:00Z">
                  <w:rPr>
                    <w:rFonts w:ascii="Cambria Math" w:hAnsi="Cambria Math"/>
                    <w:i/>
                    <w:lang w:val="en-US" w:eastAsia="zh-CN"/>
                  </w:rPr>
                </w:ins>
              </m:ctrlPr>
            </m:dPr>
            <m:e>
              <m:r>
                <w:ins w:id="710" w:author="spiros louvros" w:date="2024-08-02T10:13:00Z">
                  <w:rPr>
                    <w:rFonts w:ascii="Cambria Math" w:hAnsi="Cambria Math"/>
                    <w:lang w:val="en-US" w:eastAsia="zh-CN"/>
                  </w:rPr>
                  <m:t>t</m:t>
                </w:ins>
              </m:r>
            </m:e>
          </m:d>
          <m:r>
            <w:ins w:id="711" w:author="spiros louvros" w:date="2024-08-02T10:13:00Z">
              <w:rPr>
                <w:rFonts w:ascii="Cambria Math" w:hAnsi="Cambria Math"/>
                <w:lang w:val="en-US" w:eastAsia="zh-CN"/>
              </w:rPr>
              <m:t>=</m:t>
            </w:ins>
          </m:r>
          <m:sSub>
            <m:sSubPr>
              <m:ctrlPr>
                <w:ins w:id="712" w:author="spiros louvros" w:date="2024-08-02T10:13:00Z">
                  <w:rPr>
                    <w:rFonts w:ascii="Cambria Math" w:hAnsi="Cambria Math"/>
                    <w:i/>
                    <w:lang w:val="en-US" w:eastAsia="zh-CN"/>
                  </w:rPr>
                </w:ins>
              </m:ctrlPr>
            </m:sSubPr>
            <m:e>
              <m:r>
                <w:ins w:id="713" w:author="spiros louvros" w:date="2024-08-02T10:13:00Z">
                  <w:rPr>
                    <w:rFonts w:ascii="Cambria Math" w:hAnsi="Cambria Math"/>
                    <w:lang w:val="en-US" w:eastAsia="zh-CN"/>
                  </w:rPr>
                  <m:t>P</m:t>
                </w:ins>
              </m:r>
            </m:e>
            <m:sub>
              <m:r>
                <w:ins w:id="714" w:author="spiros louvros" w:date="2024-08-02T10:13:00Z">
                  <w:rPr>
                    <w:rFonts w:ascii="Cambria Math" w:hAnsi="Cambria Math"/>
                    <w:lang w:val="en-US" w:eastAsia="zh-CN"/>
                  </w:rPr>
                  <m:t>sleep</m:t>
                </w:ins>
              </m:r>
            </m:sub>
          </m:sSub>
        </m:oMath>
      </m:oMathPara>
    </w:p>
    <w:p w14:paraId="789AD798" w14:textId="77777777" w:rsidR="00393968" w:rsidRPr="00B13C83" w:rsidRDefault="00393968" w:rsidP="00393968">
      <w:pPr>
        <w:rPr>
          <w:ins w:id="715" w:author="spiros louvros" w:date="2024-08-01T21:44:00Z"/>
          <w:b/>
          <w:bCs/>
          <w:lang w:val="en-US" w:eastAsia="zh-CN"/>
        </w:rPr>
      </w:pPr>
      <w:ins w:id="716" w:author="spiros louvros" w:date="2024-08-01T21:44:00Z">
        <w:r w:rsidRPr="00B13C83">
          <w:rPr>
            <w:b/>
            <w:bCs/>
            <w:lang w:val="en-US" w:eastAsia="zh-CN"/>
          </w:rPr>
          <w:t>6. Real-Time Energy Cost Calculation and Optimization</w:t>
        </w:r>
      </w:ins>
    </w:p>
    <w:p w14:paraId="674DE86A" w14:textId="77777777" w:rsidR="00393968" w:rsidRPr="00B13C83" w:rsidRDefault="00393968" w:rsidP="00393968">
      <w:pPr>
        <w:numPr>
          <w:ilvl w:val="0"/>
          <w:numId w:val="49"/>
        </w:numPr>
        <w:rPr>
          <w:ins w:id="717" w:author="spiros louvros" w:date="2024-08-01T21:44:00Z"/>
          <w:lang w:val="en-US" w:eastAsia="zh-CN"/>
        </w:rPr>
      </w:pPr>
      <w:ins w:id="718" w:author="spiros louvros" w:date="2024-08-01T21:44:00Z">
        <w:r w:rsidRPr="00B13C83">
          <w:rPr>
            <w:b/>
            <w:bCs/>
            <w:lang w:val="en-US" w:eastAsia="zh-CN"/>
          </w:rPr>
          <w:t>Calculate Optimized EC:</w:t>
        </w:r>
      </w:ins>
    </w:p>
    <w:p w14:paraId="32DA1C2D" w14:textId="77777777" w:rsidR="00393968" w:rsidRPr="00ED1D07" w:rsidRDefault="00A5010C" w:rsidP="00393968">
      <w:pPr>
        <w:ind w:left="720"/>
        <w:rPr>
          <w:ins w:id="719" w:author="spiros louvros" w:date="2024-08-01T21:44:00Z"/>
          <w:lang w:val="en-US" w:eastAsia="zh-CN"/>
        </w:rPr>
      </w:pPr>
      <m:oMathPara>
        <m:oMath>
          <m:sSub>
            <m:sSubPr>
              <m:ctrlPr>
                <w:ins w:id="720" w:author="spiros louvros" w:date="2024-08-01T21:44:00Z">
                  <w:rPr>
                    <w:rFonts w:ascii="Cambria Math" w:hAnsi="Cambria Math"/>
                    <w:i/>
                    <w:lang w:val="en-US" w:eastAsia="zh-CN"/>
                  </w:rPr>
                </w:ins>
              </m:ctrlPr>
            </m:sSubPr>
            <m:e>
              <m:r>
                <w:ins w:id="721" w:author="spiros louvros" w:date="2024-08-01T21:44:00Z">
                  <w:rPr>
                    <w:rFonts w:ascii="Cambria Math" w:hAnsi="Cambria Math"/>
                    <w:lang w:val="en-US" w:eastAsia="zh-CN"/>
                  </w:rPr>
                  <m:t>EC</m:t>
                </w:ins>
              </m:r>
            </m:e>
            <m:sub>
              <m:r>
                <w:ins w:id="722" w:author="spiros louvros" w:date="2024-08-01T21:44:00Z">
                  <w:rPr>
                    <w:rFonts w:ascii="Cambria Math" w:hAnsi="Cambria Math"/>
                    <w:lang w:val="en-US" w:eastAsia="zh-CN"/>
                  </w:rPr>
                  <m:t>opt</m:t>
                </w:ins>
              </m:r>
            </m:sub>
          </m:sSub>
          <m:r>
            <w:ins w:id="723" w:author="spiros louvros" w:date="2024-08-01T21:44:00Z">
              <w:rPr>
                <w:rFonts w:ascii="Cambria Math" w:hAnsi="Cambria Math"/>
                <w:lang w:val="en-US" w:eastAsia="zh-CN"/>
              </w:rPr>
              <m:t>=</m:t>
            </w:ins>
          </m:r>
          <m:nary>
            <m:naryPr>
              <m:chr m:val="∑"/>
              <m:limLoc m:val="undOvr"/>
              <m:ctrlPr>
                <w:ins w:id="724" w:author="spiros louvros" w:date="2024-08-01T21:44:00Z">
                  <w:rPr>
                    <w:rFonts w:ascii="Cambria Math" w:hAnsi="Cambria Math"/>
                    <w:i/>
                    <w:lang w:val="en-US" w:eastAsia="zh-CN"/>
                  </w:rPr>
                </w:ins>
              </m:ctrlPr>
            </m:naryPr>
            <m:sub>
              <m:r>
                <w:ins w:id="725" w:author="spiros louvros" w:date="2024-08-01T21:44:00Z">
                  <w:rPr>
                    <w:rFonts w:ascii="Cambria Math" w:hAnsi="Cambria Math"/>
                    <w:lang w:val="en-US" w:eastAsia="zh-CN"/>
                  </w:rPr>
                  <m:t>t=0</m:t>
                </w:ins>
              </m:r>
            </m:sub>
            <m:sup>
              <m:r>
                <w:ins w:id="726" w:author="spiros louvros" w:date="2024-08-01T21:44:00Z">
                  <w:rPr>
                    <w:rFonts w:ascii="Cambria Math" w:hAnsi="Cambria Math"/>
                    <w:lang w:val="en-US" w:eastAsia="zh-CN"/>
                  </w:rPr>
                  <m:t>T</m:t>
                </w:ins>
              </m:r>
            </m:sup>
            <m:e>
              <m:sSub>
                <m:sSubPr>
                  <m:ctrlPr>
                    <w:ins w:id="727" w:author="spiros louvros" w:date="2024-08-01T21:44:00Z">
                      <w:rPr>
                        <w:rFonts w:ascii="Cambria Math" w:hAnsi="Cambria Math"/>
                        <w:i/>
                        <w:lang w:val="en-US" w:eastAsia="zh-CN"/>
                      </w:rPr>
                    </w:ins>
                  </m:ctrlPr>
                </m:sSubPr>
                <m:e>
                  <m:r>
                    <w:ins w:id="728" w:author="spiros louvros" w:date="2024-08-01T21:44:00Z">
                      <w:rPr>
                        <w:rFonts w:ascii="Cambria Math" w:hAnsi="Cambria Math"/>
                        <w:lang w:val="en-US" w:eastAsia="zh-CN"/>
                      </w:rPr>
                      <m:t>P</m:t>
                    </w:ins>
                  </m:r>
                </m:e>
                <m:sub>
                  <m:r>
                    <w:ins w:id="729" w:author="spiros louvros" w:date="2024-08-01T21:44:00Z">
                      <w:rPr>
                        <w:rFonts w:ascii="Cambria Math" w:hAnsi="Cambria Math"/>
                        <w:lang w:val="en-US" w:eastAsia="zh-CN"/>
                      </w:rPr>
                      <m:t>opt</m:t>
                    </w:ins>
                  </m:r>
                </m:sub>
              </m:sSub>
              <m:d>
                <m:dPr>
                  <m:ctrlPr>
                    <w:ins w:id="730" w:author="spiros louvros" w:date="2024-08-01T21:44:00Z">
                      <w:rPr>
                        <w:rFonts w:ascii="Cambria Math" w:hAnsi="Cambria Math"/>
                        <w:i/>
                        <w:lang w:val="en-US" w:eastAsia="zh-CN"/>
                      </w:rPr>
                    </w:ins>
                  </m:ctrlPr>
                </m:dPr>
                <m:e>
                  <m:r>
                    <w:ins w:id="731" w:author="spiros louvros" w:date="2024-08-01T21:44:00Z">
                      <w:rPr>
                        <w:rFonts w:ascii="Cambria Math" w:hAnsi="Cambria Math"/>
                        <w:lang w:val="en-US" w:eastAsia="zh-CN"/>
                      </w:rPr>
                      <m:t>t</m:t>
                    </w:ins>
                  </m:r>
                </m:e>
              </m:d>
              <m:r>
                <w:ins w:id="732" w:author="spiros louvros" w:date="2024-08-01T21:44:00Z">
                  <w:rPr>
                    <w:rFonts w:ascii="Cambria Math" w:hAnsi="Cambria Math"/>
                    <w:lang w:val="en-US" w:eastAsia="zh-CN"/>
                  </w:rPr>
                  <m:t>∙</m:t>
                </w:ins>
              </m:r>
              <m:r>
                <w:ins w:id="733" w:author="spiros louvros" w:date="2024-08-01T21:44:00Z">
                  <w:rPr>
                    <w:rFonts w:ascii="Cambria Math" w:hAnsi="Cambria Math"/>
                    <w:lang w:val="el-GR" w:eastAsia="zh-CN"/>
                  </w:rPr>
                  <m:t>Δ</m:t>
                </w:ins>
              </m:r>
              <m:r>
                <w:ins w:id="734" w:author="spiros louvros" w:date="2024-08-01T21:44:00Z">
                  <w:rPr>
                    <w:rFonts w:ascii="Cambria Math" w:hAnsi="Cambria Math"/>
                    <w:lang w:val="en-US" w:eastAsia="zh-CN"/>
                  </w:rPr>
                  <m:t>t</m:t>
                </w:ins>
              </m:r>
            </m:e>
          </m:nary>
          <m:r>
            <w:ins w:id="735" w:author="spiros louvros" w:date="2024-08-01T21:44:00Z">
              <w:rPr>
                <w:rFonts w:ascii="Cambria Math" w:hAnsi="Cambria Math"/>
                <w:lang w:val="en-US" w:eastAsia="zh-CN"/>
              </w:rPr>
              <m:t>=</m:t>
            </w:ins>
          </m:r>
          <m:nary>
            <m:naryPr>
              <m:chr m:val="∑"/>
              <m:limLoc m:val="undOvr"/>
              <m:ctrlPr>
                <w:ins w:id="736" w:author="spiros louvros" w:date="2024-08-01T21:44:00Z">
                  <w:rPr>
                    <w:rFonts w:ascii="Cambria Math" w:hAnsi="Cambria Math"/>
                    <w:i/>
                    <w:lang w:val="en-US" w:eastAsia="zh-CN"/>
                  </w:rPr>
                </w:ins>
              </m:ctrlPr>
            </m:naryPr>
            <m:sub>
              <m:r>
                <w:ins w:id="737" w:author="spiros louvros" w:date="2024-08-01T21:44:00Z">
                  <w:rPr>
                    <w:rFonts w:ascii="Cambria Math" w:hAnsi="Cambria Math"/>
                    <w:lang w:val="en-US" w:eastAsia="zh-CN"/>
                  </w:rPr>
                  <m:t>t=0</m:t>
                </w:ins>
              </m:r>
            </m:sub>
            <m:sup>
              <m:r>
                <w:ins w:id="738" w:author="spiros louvros" w:date="2024-08-01T21:44:00Z">
                  <w:rPr>
                    <w:rFonts w:ascii="Cambria Math" w:hAnsi="Cambria Math"/>
                    <w:lang w:val="en-US" w:eastAsia="zh-CN"/>
                  </w:rPr>
                  <m:t>T</m:t>
                </w:ins>
              </m:r>
            </m:sup>
            <m:e>
              <m:d>
                <m:dPr>
                  <m:ctrlPr>
                    <w:ins w:id="739" w:author="spiros louvros" w:date="2024-08-01T21:44:00Z">
                      <w:rPr>
                        <w:rFonts w:ascii="Cambria Math" w:hAnsi="Cambria Math"/>
                        <w:i/>
                        <w:lang w:val="en-US" w:eastAsia="zh-CN"/>
                      </w:rPr>
                    </w:ins>
                  </m:ctrlPr>
                </m:dPr>
                <m:e>
                  <m:r>
                    <w:ins w:id="740" w:author="spiros louvros" w:date="2024-08-01T21:44:00Z">
                      <w:rPr>
                        <w:rFonts w:ascii="Cambria Math" w:hAnsi="Cambria Math"/>
                        <w:lang w:val="en-US" w:eastAsia="zh-CN"/>
                      </w:rPr>
                      <m:t>min</m:t>
                    </w:ins>
                  </m:r>
                  <m:d>
                    <m:dPr>
                      <m:ctrlPr>
                        <w:ins w:id="741" w:author="spiros louvros" w:date="2024-08-01T21:44:00Z">
                          <w:rPr>
                            <w:rFonts w:ascii="Cambria Math" w:hAnsi="Cambria Math"/>
                            <w:i/>
                            <w:lang w:val="en-US" w:eastAsia="zh-CN"/>
                          </w:rPr>
                        </w:ins>
                      </m:ctrlPr>
                    </m:dPr>
                    <m:e>
                      <m:sSub>
                        <m:sSubPr>
                          <m:ctrlPr>
                            <w:ins w:id="742" w:author="spiros louvros" w:date="2024-08-01T21:44:00Z">
                              <w:rPr>
                                <w:rFonts w:ascii="Cambria Math" w:hAnsi="Cambria Math"/>
                                <w:i/>
                                <w:lang w:val="en-US" w:eastAsia="zh-CN"/>
                              </w:rPr>
                            </w:ins>
                          </m:ctrlPr>
                        </m:sSubPr>
                        <m:e>
                          <m:r>
                            <w:ins w:id="743" w:author="spiros louvros" w:date="2024-08-01T21:44:00Z">
                              <w:rPr>
                                <w:rFonts w:ascii="Cambria Math" w:hAnsi="Cambria Math"/>
                                <w:lang w:val="en-US" w:eastAsia="zh-CN"/>
                              </w:rPr>
                              <m:t>P</m:t>
                            </w:ins>
                          </m:r>
                        </m:e>
                        <m:sub>
                          <m:r>
                            <w:ins w:id="744" w:author="spiros louvros" w:date="2024-08-01T21:44:00Z">
                              <w:rPr>
                                <w:rFonts w:ascii="Cambria Math" w:hAnsi="Cambria Math"/>
                                <w:lang w:val="en-US" w:eastAsia="zh-CN"/>
                              </w:rPr>
                              <m:t>max</m:t>
                            </w:ins>
                          </m:r>
                        </m:sub>
                      </m:sSub>
                      <m:r>
                        <w:ins w:id="745" w:author="spiros louvros" w:date="2024-08-01T21:44:00Z">
                          <w:rPr>
                            <w:rFonts w:ascii="Cambria Math" w:hAnsi="Cambria Math"/>
                            <w:lang w:val="en-US" w:eastAsia="zh-CN"/>
                          </w:rPr>
                          <m:t>,max</m:t>
                        </w:ins>
                      </m:r>
                      <m:d>
                        <m:dPr>
                          <m:ctrlPr>
                            <w:ins w:id="746" w:author="spiros louvros" w:date="2024-08-01T21:44:00Z">
                              <w:rPr>
                                <w:rFonts w:ascii="Cambria Math" w:hAnsi="Cambria Math"/>
                                <w:i/>
                                <w:lang w:val="en-US" w:eastAsia="zh-CN"/>
                              </w:rPr>
                            </w:ins>
                          </m:ctrlPr>
                        </m:dPr>
                        <m:e>
                          <m:sSub>
                            <m:sSubPr>
                              <m:ctrlPr>
                                <w:ins w:id="747" w:author="spiros louvros" w:date="2024-08-01T21:44:00Z">
                                  <w:rPr>
                                    <w:rFonts w:ascii="Cambria Math" w:hAnsi="Cambria Math"/>
                                    <w:i/>
                                    <w:lang w:val="en-US" w:eastAsia="zh-CN"/>
                                  </w:rPr>
                                </w:ins>
                              </m:ctrlPr>
                            </m:sSubPr>
                            <m:e>
                              <m:r>
                                <w:ins w:id="748" w:author="spiros louvros" w:date="2024-08-01T21:44:00Z">
                                  <w:rPr>
                                    <w:rFonts w:ascii="Cambria Math" w:hAnsi="Cambria Math"/>
                                    <w:lang w:val="en-US" w:eastAsia="zh-CN"/>
                                  </w:rPr>
                                  <m:t>P</m:t>
                                </w:ins>
                              </m:r>
                            </m:e>
                            <m:sub>
                              <m:r>
                                <w:ins w:id="749" w:author="spiros louvros" w:date="2024-08-01T21:44:00Z">
                                  <w:rPr>
                                    <w:rFonts w:ascii="Cambria Math" w:hAnsi="Cambria Math"/>
                                    <w:lang w:val="en-US" w:eastAsia="zh-CN"/>
                                  </w:rPr>
                                  <m:t>min</m:t>
                                </w:ins>
                              </m:r>
                            </m:sub>
                          </m:sSub>
                          <m:r>
                            <w:ins w:id="750" w:author="spiros louvros" w:date="2024-08-01T21:44:00Z">
                              <w:rPr>
                                <w:rFonts w:ascii="Cambria Math" w:hAnsi="Cambria Math"/>
                                <w:lang w:val="en-US" w:eastAsia="zh-CN"/>
                              </w:rPr>
                              <m:t>,f</m:t>
                            </w:ins>
                          </m:r>
                          <m:d>
                            <m:dPr>
                              <m:ctrlPr>
                                <w:ins w:id="751" w:author="spiros louvros" w:date="2024-08-01T21:44:00Z">
                                  <w:rPr>
                                    <w:rFonts w:ascii="Cambria Math" w:hAnsi="Cambria Math"/>
                                    <w:i/>
                                    <w:lang w:val="en-US" w:eastAsia="zh-CN"/>
                                  </w:rPr>
                                </w:ins>
                              </m:ctrlPr>
                            </m:dPr>
                            <m:e>
                              <m:sSub>
                                <m:sSubPr>
                                  <m:ctrlPr>
                                    <w:ins w:id="752" w:author="spiros louvros" w:date="2024-08-01T21:44:00Z">
                                      <w:rPr>
                                        <w:rFonts w:ascii="Cambria Math" w:hAnsi="Cambria Math"/>
                                        <w:i/>
                                        <w:lang w:val="en-US" w:eastAsia="zh-CN"/>
                                      </w:rPr>
                                    </w:ins>
                                  </m:ctrlPr>
                                </m:sSubPr>
                                <m:e>
                                  <m:r>
                                    <w:ins w:id="753" w:author="spiros louvros" w:date="2024-08-01T21:44:00Z">
                                      <w:rPr>
                                        <w:rFonts w:ascii="Cambria Math" w:hAnsi="Cambria Math"/>
                                        <w:lang w:val="en-US" w:eastAsia="zh-CN"/>
                                      </w:rPr>
                                      <m:t>L</m:t>
                                    </w:ins>
                                  </m:r>
                                </m:e>
                                <m:sub>
                                  <m:r>
                                    <w:ins w:id="754" w:author="spiros louvros" w:date="2024-08-01T21:44:00Z">
                                      <w:rPr>
                                        <w:rFonts w:ascii="Cambria Math" w:hAnsi="Cambria Math"/>
                                        <w:lang w:val="en-US" w:eastAsia="zh-CN"/>
                                      </w:rPr>
                                      <m:t>pred</m:t>
                                    </w:ins>
                                  </m:r>
                                </m:sub>
                              </m:sSub>
                              <m:d>
                                <m:dPr>
                                  <m:ctrlPr>
                                    <w:ins w:id="755" w:author="spiros louvros" w:date="2024-08-01T21:44:00Z">
                                      <w:rPr>
                                        <w:rFonts w:ascii="Cambria Math" w:hAnsi="Cambria Math"/>
                                        <w:i/>
                                        <w:lang w:val="en-US" w:eastAsia="zh-CN"/>
                                      </w:rPr>
                                    </w:ins>
                                  </m:ctrlPr>
                                </m:dPr>
                                <m:e>
                                  <m:r>
                                    <w:ins w:id="756" w:author="spiros louvros" w:date="2024-08-01T21:44:00Z">
                                      <w:rPr>
                                        <w:rFonts w:ascii="Cambria Math" w:hAnsi="Cambria Math"/>
                                        <w:lang w:val="en-US" w:eastAsia="zh-CN"/>
                                      </w:rPr>
                                      <m:t>t</m:t>
                                    </w:ins>
                                  </m:r>
                                </m:e>
                              </m:d>
                            </m:e>
                          </m:d>
                        </m:e>
                      </m:d>
                    </m:e>
                  </m:d>
                  <m:r>
                    <w:ins w:id="757" w:author="spiros louvros" w:date="2024-08-01T21:44:00Z">
                      <w:rPr>
                        <w:rFonts w:ascii="Cambria Math" w:hAnsi="Cambria Math"/>
                        <w:lang w:val="en-US" w:eastAsia="zh-CN"/>
                      </w:rPr>
                      <m:t>∙</m:t>
                    </w:ins>
                  </m:r>
                  <m:r>
                    <w:ins w:id="758" w:author="spiros louvros" w:date="2024-08-01T21:44:00Z">
                      <w:rPr>
                        <w:rFonts w:ascii="Cambria Math" w:hAnsi="Cambria Math"/>
                        <w:lang w:val="el-GR" w:eastAsia="zh-CN"/>
                      </w:rPr>
                      <m:t>Δ</m:t>
                    </w:ins>
                  </m:r>
                  <m:r>
                    <w:ins w:id="759" w:author="spiros louvros" w:date="2024-08-01T21:44:00Z">
                      <w:rPr>
                        <w:rFonts w:ascii="Cambria Math" w:hAnsi="Cambria Math"/>
                        <w:lang w:val="en-US" w:eastAsia="zh-CN"/>
                      </w:rPr>
                      <m:t>t</m:t>
                    </w:ins>
                  </m:r>
                </m:e>
              </m:d>
            </m:e>
          </m:nary>
        </m:oMath>
      </m:oMathPara>
    </w:p>
    <w:p w14:paraId="7477B2E0" w14:textId="77777777" w:rsidR="00393968" w:rsidRPr="00B13C83" w:rsidRDefault="00393968" w:rsidP="00393968">
      <w:pPr>
        <w:numPr>
          <w:ilvl w:val="0"/>
          <w:numId w:val="50"/>
        </w:numPr>
        <w:rPr>
          <w:ins w:id="760" w:author="spiros louvros" w:date="2024-08-01T21:44:00Z"/>
          <w:lang w:val="en-US" w:eastAsia="zh-CN"/>
        </w:rPr>
      </w:pPr>
      <w:ins w:id="761" w:author="spiros louvros" w:date="2024-08-01T21:44:00Z">
        <w:r w:rsidRPr="00B13C83">
          <w:rPr>
            <w:b/>
            <w:bCs/>
            <w:lang w:val="en-US" w:eastAsia="zh-CN"/>
          </w:rPr>
          <w:t>Comparison and Adjustment:</w:t>
        </w:r>
      </w:ins>
    </w:p>
    <w:p w14:paraId="2F1634FC" w14:textId="122C27A3" w:rsidR="00393968" w:rsidRPr="00B13C83" w:rsidRDefault="00507038" w:rsidP="00393968">
      <w:pPr>
        <w:numPr>
          <w:ilvl w:val="1"/>
          <w:numId w:val="50"/>
        </w:numPr>
        <w:rPr>
          <w:ins w:id="762" w:author="spiros louvros" w:date="2024-08-01T21:44:00Z"/>
          <w:lang w:val="en-US" w:eastAsia="zh-CN"/>
        </w:rPr>
      </w:pPr>
      <w:ins w:id="763" w:author="spiros louvros" w:date="2024-08-02T10:14:00Z">
        <w:r>
          <w:rPr>
            <w:lang w:val="en-US" w:eastAsia="zh-CN"/>
          </w:rPr>
          <w:t>Continuously</w:t>
        </w:r>
      </w:ins>
      <w:ins w:id="764" w:author="spiros louvros" w:date="2024-08-02T10:13:00Z">
        <w:r>
          <w:rPr>
            <w:lang w:val="en-US" w:eastAsia="zh-CN"/>
          </w:rPr>
          <w:t xml:space="preserve"> compare</w:t>
        </w:r>
      </w:ins>
      <w:ins w:id="765" w:author="spiros louvros" w:date="2024-08-02T10:14:00Z">
        <w:r>
          <w:rPr>
            <w:lang w:val="en-US" w:eastAsia="zh-CN"/>
          </w:rPr>
          <w:t xml:space="preserve"> </w:t>
        </w:r>
      </w:ins>
      <m:oMath>
        <m:sSub>
          <m:sSubPr>
            <m:ctrlPr>
              <w:ins w:id="766" w:author="spiros louvros" w:date="2024-08-01T21:44:00Z">
                <w:rPr>
                  <w:rFonts w:ascii="Cambria Math" w:hAnsi="Cambria Math"/>
                  <w:i/>
                  <w:lang w:val="en-US" w:eastAsia="zh-CN"/>
                </w:rPr>
              </w:ins>
            </m:ctrlPr>
          </m:sSubPr>
          <m:e>
            <m:r>
              <w:ins w:id="767" w:author="spiros louvros" w:date="2024-08-01T21:44:00Z">
                <w:rPr>
                  <w:rFonts w:ascii="Cambria Math" w:hAnsi="Cambria Math"/>
                  <w:lang w:val="en-US" w:eastAsia="zh-CN"/>
                </w:rPr>
                <m:t>EC</m:t>
              </w:ins>
            </m:r>
          </m:e>
          <m:sub>
            <m:r>
              <w:ins w:id="768" w:author="spiros louvros" w:date="2024-08-01T21:44:00Z">
                <w:rPr>
                  <w:rFonts w:ascii="Cambria Math" w:hAnsi="Cambria Math"/>
                  <w:lang w:val="en-US" w:eastAsia="zh-CN"/>
                </w:rPr>
                <m:t>opt</m:t>
              </w:ins>
            </m:r>
          </m:sub>
        </m:sSub>
      </m:oMath>
      <w:ins w:id="769" w:author="spiros louvros" w:date="2024-08-01T21:44:00Z">
        <w:r w:rsidR="00393968">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r w:rsidR="00393968" w:rsidRPr="00B13C83">
          <w:rPr>
            <w:lang w:val="en-US" w:eastAsia="zh-CN"/>
          </w:rPr>
          <w:t>​</w:t>
        </w:r>
        <w:r>
          <w:rPr>
            <w:lang w:val="en-US" w:eastAsia="zh-CN"/>
          </w:rPr>
          <w:t xml:space="preserve"> to assess energy savings</w:t>
        </w:r>
      </w:ins>
    </w:p>
    <w:p w14:paraId="01FB79E6" w14:textId="43586A6C" w:rsidR="00393968" w:rsidRPr="00B13C83" w:rsidRDefault="00393968" w:rsidP="00393968">
      <w:pPr>
        <w:numPr>
          <w:ilvl w:val="1"/>
          <w:numId w:val="50"/>
        </w:numPr>
        <w:rPr>
          <w:ins w:id="770" w:author="spiros louvros" w:date="2024-08-01T21:44:00Z"/>
          <w:lang w:val="en-US" w:eastAsia="zh-CN"/>
        </w:rPr>
      </w:pPr>
      <w:ins w:id="771" w:author="spiros louvros" w:date="2024-08-01T21:44:00Z">
        <w:r w:rsidRPr="00B13C83">
          <w:rPr>
            <w:lang w:val="en-US" w:eastAsia="zh-CN"/>
          </w:rPr>
          <w:t>Adjust</w:t>
        </w:r>
      </w:ins>
      <w:ins w:id="772" w:author="spiros louvros" w:date="2024-08-02T10:14:00Z">
        <w:r w:rsidR="00507038">
          <w:rPr>
            <w:lang w:val="en-US" w:eastAsia="zh-CN"/>
          </w:rPr>
          <w:t xml:space="preserve"> off-loading thresholds, power levels and</w:t>
        </w:r>
      </w:ins>
      <w:ins w:id="773" w:author="spiros louvros" w:date="2024-08-01T21:44:00Z">
        <w:r w:rsidRPr="00B13C83">
          <w:rPr>
            <w:lang w:val="en-US" w:eastAsia="zh-CN"/>
          </w:rPr>
          <w:t xml:space="preserve"> </w:t>
        </w:r>
      </w:ins>
      <w:ins w:id="774" w:author="spiros louvros" w:date="2024-08-02T10:14:00Z">
        <w:r w:rsidR="00507038">
          <w:rPr>
            <w:lang w:val="en-US" w:eastAsia="zh-CN"/>
          </w:rPr>
          <w:t xml:space="preserve">beamforming </w:t>
        </w:r>
      </w:ins>
      <w:ins w:id="775" w:author="spiros louvros" w:date="2024-08-01T21:44:00Z">
        <w:r w:rsidRPr="00B13C83">
          <w:rPr>
            <w:lang w:val="en-US" w:eastAsia="zh-CN"/>
          </w:rPr>
          <w:t xml:space="preserve">optimization parameters if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opt</m:t>
              </m:r>
            </m:sub>
          </m:sSub>
        </m:oMath>
        <w:r w:rsidRPr="00B13C83">
          <w:rPr>
            <w:lang w:val="en-US" w:eastAsia="zh-CN"/>
          </w:rPr>
          <w:t>​ is not sufficiently lower than</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r w:rsidRPr="00B13C83">
          <w:rPr>
            <w:lang w:val="en-US" w:eastAsia="zh-CN"/>
          </w:rPr>
          <w:t>​.</w:t>
        </w:r>
      </w:ins>
    </w:p>
    <w:p w14:paraId="27801192" w14:textId="77777777" w:rsidR="00393968" w:rsidRPr="00B13C83" w:rsidRDefault="00393968" w:rsidP="00393968">
      <w:pPr>
        <w:rPr>
          <w:ins w:id="776" w:author="spiros louvros" w:date="2024-08-01T21:44:00Z"/>
          <w:b/>
          <w:bCs/>
          <w:lang w:val="en-US" w:eastAsia="zh-CN"/>
        </w:rPr>
      </w:pPr>
      <w:ins w:id="777" w:author="spiros louvros" w:date="2024-08-01T21:44:00Z">
        <w:r w:rsidRPr="00B13C83">
          <w:rPr>
            <w:b/>
            <w:bCs/>
            <w:lang w:val="en-US" w:eastAsia="zh-CN"/>
          </w:rPr>
          <w:t>7. Continuous Learning and Feedback Loop</w:t>
        </w:r>
      </w:ins>
    </w:p>
    <w:p w14:paraId="772EDD8A" w14:textId="77777777" w:rsidR="00393968" w:rsidRPr="00B13C83" w:rsidRDefault="00393968" w:rsidP="00393968">
      <w:pPr>
        <w:numPr>
          <w:ilvl w:val="0"/>
          <w:numId w:val="51"/>
        </w:numPr>
        <w:rPr>
          <w:ins w:id="778" w:author="spiros louvros" w:date="2024-08-01T21:44:00Z"/>
          <w:lang w:val="en-US" w:eastAsia="zh-CN"/>
        </w:rPr>
      </w:pPr>
      <w:ins w:id="779" w:author="spiros louvros" w:date="2024-08-01T21:44:00Z">
        <w:r w:rsidRPr="00B13C83">
          <w:rPr>
            <w:b/>
            <w:bCs/>
            <w:lang w:val="en-US" w:eastAsia="zh-CN"/>
          </w:rPr>
          <w:t>Performance Evaluation:</w:t>
        </w:r>
      </w:ins>
    </w:p>
    <w:p w14:paraId="5BF5DD42" w14:textId="77777777" w:rsidR="00393968" w:rsidRPr="00B13C83" w:rsidRDefault="00393968" w:rsidP="00393968">
      <w:pPr>
        <w:numPr>
          <w:ilvl w:val="1"/>
          <w:numId w:val="51"/>
        </w:numPr>
        <w:rPr>
          <w:ins w:id="780" w:author="spiros louvros" w:date="2024-08-01T21:44:00Z"/>
          <w:lang w:val="en-US" w:eastAsia="zh-CN"/>
        </w:rPr>
      </w:pPr>
      <w:ins w:id="781" w:author="spiros louvros" w:date="2024-08-01T21:44:00Z">
        <w:r w:rsidRPr="00B13C83">
          <w:rPr>
            <w:lang w:val="en-US" w:eastAsia="zh-CN"/>
          </w:rPr>
          <w:t>Evaluate the performance of optimizations in terms of energy savings and network quality.</w:t>
        </w:r>
      </w:ins>
    </w:p>
    <w:p w14:paraId="02361D00" w14:textId="77777777" w:rsidR="00393968" w:rsidRPr="00B13C83" w:rsidRDefault="00393968" w:rsidP="00393968">
      <w:pPr>
        <w:numPr>
          <w:ilvl w:val="0"/>
          <w:numId w:val="51"/>
        </w:numPr>
        <w:rPr>
          <w:ins w:id="782" w:author="spiros louvros" w:date="2024-08-01T21:44:00Z"/>
          <w:lang w:val="en-US" w:eastAsia="zh-CN"/>
        </w:rPr>
      </w:pPr>
      <w:ins w:id="783" w:author="spiros louvros" w:date="2024-08-01T21:44:00Z">
        <w:r w:rsidRPr="00B13C83">
          <w:rPr>
            <w:b/>
            <w:bCs/>
            <w:lang w:val="en-US" w:eastAsia="zh-CN"/>
          </w:rPr>
          <w:t>Model Refinement:</w:t>
        </w:r>
      </w:ins>
    </w:p>
    <w:p w14:paraId="71032B51" w14:textId="77777777" w:rsidR="00393968" w:rsidRPr="00B13C83" w:rsidRDefault="00393968" w:rsidP="00393968">
      <w:pPr>
        <w:numPr>
          <w:ilvl w:val="1"/>
          <w:numId w:val="51"/>
        </w:numPr>
        <w:rPr>
          <w:ins w:id="784" w:author="spiros louvros" w:date="2024-08-01T21:44:00Z"/>
          <w:lang w:val="en-US" w:eastAsia="zh-CN"/>
        </w:rPr>
      </w:pPr>
      <w:ins w:id="785" w:author="spiros louvros" w:date="2024-08-01T21:44:00Z">
        <w:r w:rsidRPr="00B13C83">
          <w:rPr>
            <w:lang w:val="en-US" w:eastAsia="zh-CN"/>
          </w:rPr>
          <w:t>Update AI/ML models with new data for improved prediction accuracy.</w:t>
        </w:r>
      </w:ins>
    </w:p>
    <w:p w14:paraId="21A1A39D" w14:textId="77777777" w:rsidR="00393968" w:rsidRPr="00B13C83" w:rsidRDefault="00393968" w:rsidP="00393968">
      <w:pPr>
        <w:numPr>
          <w:ilvl w:val="0"/>
          <w:numId w:val="51"/>
        </w:numPr>
        <w:rPr>
          <w:ins w:id="786" w:author="spiros louvros" w:date="2024-08-01T21:44:00Z"/>
          <w:lang w:val="en-US" w:eastAsia="zh-CN"/>
        </w:rPr>
      </w:pPr>
      <w:ins w:id="787" w:author="spiros louvros" w:date="2024-08-01T21:44:00Z">
        <w:r w:rsidRPr="00B13C83">
          <w:rPr>
            <w:b/>
            <w:bCs/>
            <w:lang w:val="en-US" w:eastAsia="zh-CN"/>
          </w:rPr>
          <w:t>Optimization Refinement:</w:t>
        </w:r>
      </w:ins>
    </w:p>
    <w:p w14:paraId="510E78B4" w14:textId="31F79869" w:rsidR="00393968" w:rsidRPr="00B13C83" w:rsidRDefault="00393968" w:rsidP="00393968">
      <w:pPr>
        <w:numPr>
          <w:ilvl w:val="1"/>
          <w:numId w:val="51"/>
        </w:numPr>
        <w:rPr>
          <w:ins w:id="788" w:author="spiros louvros" w:date="2024-08-01T21:44:00Z"/>
          <w:lang w:val="en-US" w:eastAsia="zh-CN"/>
        </w:rPr>
      </w:pPr>
      <w:ins w:id="789" w:author="spiros louvros" w:date="2024-08-01T21:44:00Z">
        <w:r w:rsidRPr="00B13C83">
          <w:rPr>
            <w:lang w:val="en-US" w:eastAsia="zh-CN"/>
          </w:rPr>
          <w:t xml:space="preserve">Refine CCO </w:t>
        </w:r>
      </w:ins>
      <w:ins w:id="790" w:author="spiros louvros" w:date="2024-08-02T10:15:00Z">
        <w:r w:rsidR="00507038">
          <w:rPr>
            <w:lang w:val="en-US" w:eastAsia="zh-CN"/>
          </w:rPr>
          <w:t xml:space="preserve">and off-loading </w:t>
        </w:r>
      </w:ins>
      <w:ins w:id="791" w:author="spiros louvros" w:date="2024-08-01T21:44:00Z">
        <w:r w:rsidRPr="00B13C83">
          <w:rPr>
            <w:lang w:val="en-US" w:eastAsia="zh-CN"/>
          </w:rPr>
          <w:t>strategies and parameters based on performance evaluations and feedback.</w:t>
        </w:r>
      </w:ins>
    </w:p>
    <w:p w14:paraId="274FE15B" w14:textId="77777777" w:rsidR="00393968" w:rsidRDefault="00393968" w:rsidP="004A706C">
      <w:pPr>
        <w:rPr>
          <w:ins w:id="792" w:author="spiros louvros" w:date="2024-08-02T10:47:00Z"/>
          <w:lang w:val="en-US" w:eastAsia="zh-CN"/>
        </w:rPr>
      </w:pPr>
    </w:p>
    <w:p w14:paraId="1CD01C0B" w14:textId="58EA525F" w:rsidR="002E1FD3" w:rsidRPr="00AB31A7" w:rsidRDefault="002E1FD3" w:rsidP="002E1FD3">
      <w:pPr>
        <w:pStyle w:val="Heading2"/>
        <w:numPr>
          <w:ilvl w:val="1"/>
          <w:numId w:val="0"/>
        </w:numPr>
        <w:rPr>
          <w:ins w:id="793" w:author="spiros louvros" w:date="2024-08-02T10:47:00Z"/>
          <w:lang w:val="en-US"/>
        </w:rPr>
      </w:pPr>
      <w:ins w:id="794" w:author="spiros louvros" w:date="2024-08-02T10:47:00Z">
        <w:r>
          <w:rPr>
            <w:lang w:val="en-US"/>
          </w:rPr>
          <w:t xml:space="preserve">2.3 Energy Cost function with mutually exclusive CCO and off-loading metrics in Release 19 </w:t>
        </w:r>
      </w:ins>
    </w:p>
    <w:p w14:paraId="1205212F" w14:textId="4C0049FB" w:rsidR="00FB25DC" w:rsidRDefault="00FB25DC" w:rsidP="002E1FD3">
      <w:pPr>
        <w:rPr>
          <w:ins w:id="795" w:author="spiros louvros" w:date="2024-08-02T10:56:00Z"/>
          <w:lang w:val="en-US" w:eastAsia="zh-CN"/>
        </w:rPr>
      </w:pPr>
      <w:ins w:id="796" w:author="spiros louvros" w:date="2024-08-02T10:56:00Z">
        <w:r w:rsidRPr="00FB25DC">
          <w:rPr>
            <w:lang w:val="en-US" w:eastAsia="zh-CN"/>
          </w:rPr>
          <w:t>In the realm of 5G networks, efficient management of resources and energy consumption is paramount. The intricacies of these tasks often involve two primary strategies: offloading and Coverage and Capacity Optimization (CCO). While traditionally these actions have been considered in tandem, recent research suggests the potential benefits of treating them as mutually exclusive, independent actions.</w:t>
        </w:r>
      </w:ins>
    </w:p>
    <w:p w14:paraId="67812166" w14:textId="77777777" w:rsidR="00FB25DC" w:rsidRPr="00FB25DC" w:rsidRDefault="00FB25DC" w:rsidP="00FB25DC">
      <w:pPr>
        <w:rPr>
          <w:ins w:id="797" w:author="spiros louvros" w:date="2024-08-02T10:57:00Z"/>
          <w:lang w:val="en-US" w:eastAsia="zh-CN"/>
        </w:rPr>
      </w:pPr>
      <w:ins w:id="798" w:author="spiros louvros" w:date="2024-08-02T10:57:00Z">
        <w:r w:rsidRPr="00FB25DC">
          <w:rPr>
            <w:lang w:val="en-US" w:eastAsia="zh-CN"/>
          </w:rPr>
          <w:t>Offloading involves redistributing network traffic from one cell to another, typically to balance the load and alleviate congestion in high-demand areas. This action can also be driven by energy efficiency considerations, where traffic is offloaded to cells with lower energy costs, thereby reducing overall energy consumption. CCO actions, on the other hand, focus on optimizing the coverage and capacity of a network by adjusting parameters like antenna tilt, transmission power, and beamforming characteristics.</w:t>
        </w:r>
      </w:ins>
    </w:p>
    <w:p w14:paraId="5FEB29DC" w14:textId="77777777" w:rsidR="00FB25DC" w:rsidRPr="00FB25DC" w:rsidRDefault="00FB25DC" w:rsidP="00FB25DC">
      <w:pPr>
        <w:rPr>
          <w:ins w:id="799" w:author="spiros louvros" w:date="2024-08-02T10:57:00Z"/>
          <w:lang w:val="en-US" w:eastAsia="zh-CN"/>
        </w:rPr>
      </w:pPr>
    </w:p>
    <w:p w14:paraId="4222FC9F" w14:textId="5BB1B4A9" w:rsidR="00FB25DC" w:rsidRDefault="00FB25DC" w:rsidP="00FB25DC">
      <w:pPr>
        <w:rPr>
          <w:ins w:id="800" w:author="spiros louvros" w:date="2024-08-02T10:56:00Z"/>
          <w:lang w:val="en-US" w:eastAsia="zh-CN"/>
        </w:rPr>
      </w:pPr>
      <w:ins w:id="801" w:author="spiros louvros" w:date="2024-08-02T10:57:00Z">
        <w:r w:rsidRPr="00FB25DC">
          <w:rPr>
            <w:lang w:val="en-US" w:eastAsia="zh-CN"/>
          </w:rPr>
          <w:t>Traditionally, these two strategies are interlinked; an increase in traffic in a particular area often triggers both CCO actions and offloading to manage the load and ensure network stability. For instance, when a cell experiences high traffic, CCO actions might include expanding coverage through beam steering, while offloading could simultaneously redistribute some of the traffic to neighboring cells.</w:t>
        </w:r>
      </w:ins>
    </w:p>
    <w:p w14:paraId="25A80A31" w14:textId="5811C105" w:rsidR="002E1FD3" w:rsidRDefault="002E1FD3" w:rsidP="002E1FD3">
      <w:pPr>
        <w:rPr>
          <w:ins w:id="802" w:author="spiros louvros" w:date="2024-08-02T10:53:00Z"/>
          <w:lang w:val="en-US" w:eastAsia="zh-CN"/>
        </w:rPr>
      </w:pPr>
      <w:ins w:id="803" w:author="spiros louvros" w:date="2024-08-02T10:53:00Z">
        <w:r>
          <w:rPr>
            <w:lang w:val="en-US" w:eastAsia="zh-CN"/>
          </w:rPr>
          <w:t>D</w:t>
        </w:r>
        <w:r w:rsidRPr="002E1FD3">
          <w:rPr>
            <w:lang w:val="en-US" w:eastAsia="zh-CN"/>
          </w:rPr>
          <w:t>uring an Energy Cost (EC) prediction action, a potential offloading action could be avoided due to further improved energy cost reduction and energy savings by a beam characteristics change (i.e. SSB beam-shaping, SSB beam steering or high-resolution beam prediction) in Coverage and Capacity Optimization (CCO) action.</w:t>
        </w:r>
      </w:ins>
    </w:p>
    <w:p w14:paraId="4FDF76E2" w14:textId="4F178651" w:rsidR="00FB25DC" w:rsidRDefault="00FB25DC">
      <w:pPr>
        <w:rPr>
          <w:ins w:id="804" w:author="spiros louvros" w:date="2024-08-02T10:59:00Z"/>
          <w:lang w:eastAsia="zh-CN"/>
        </w:rPr>
        <w:pPrChange w:id="805" w:author="spiros louvros" w:date="2024-08-02T10:58:00Z">
          <w:pPr>
            <w:numPr>
              <w:numId w:val="62"/>
            </w:numPr>
            <w:tabs>
              <w:tab w:val="num" w:pos="720"/>
            </w:tabs>
            <w:ind w:left="720" w:hanging="360"/>
          </w:pPr>
        </w:pPrChange>
      </w:pPr>
      <w:ins w:id="806" w:author="spiros louvros" w:date="2024-08-02T10:58:00Z">
        <w:r w:rsidRPr="00FB25DC">
          <w:rPr>
            <w:b/>
            <w:bCs/>
            <w:lang w:val="en-US" w:eastAsia="zh-CN"/>
          </w:rPr>
          <w:t xml:space="preserve">Energy Efficiency through </w:t>
        </w:r>
        <w:r>
          <w:rPr>
            <w:b/>
            <w:bCs/>
            <w:lang w:val="en-US" w:eastAsia="zh-CN"/>
          </w:rPr>
          <w:t xml:space="preserve">CCO and </w:t>
        </w:r>
        <w:r w:rsidRPr="00FB25DC">
          <w:rPr>
            <w:b/>
            <w:bCs/>
            <w:lang w:val="en-US" w:eastAsia="zh-CN"/>
          </w:rPr>
          <w:t>Advanced Beamforming</w:t>
        </w:r>
        <w:r w:rsidRPr="00FB25DC">
          <w:rPr>
            <w:lang w:val="en-US" w:eastAsia="zh-CN"/>
          </w:rPr>
          <w:t>:</w:t>
        </w:r>
        <w:r>
          <w:rPr>
            <w:lang w:val="en-US" w:eastAsia="zh-CN"/>
          </w:rPr>
          <w:t xml:space="preserve"> </w:t>
        </w:r>
        <w:r w:rsidRPr="00FB25DC">
          <w:rPr>
            <w:lang w:val="en-US" w:eastAsia="zh-CN"/>
          </w:rPr>
          <w:t>By employing sophisticated beam prediction techniques, such as high-resolution beamforming, the network can precisely target UEs with optimal beams, enhancing signal quality and reducing energy wastage. This precision can improve energy efficiency to a point where offloading becomes unnecessary, as the existing cell can handle the load without exceeding its energy budget.</w:t>
        </w:r>
      </w:ins>
      <w:ins w:id="807" w:author="spiros louvros" w:date="2024-08-02T10:59:00Z">
        <w:r>
          <w:rPr>
            <w:lang w:val="en-US" w:eastAsia="zh-CN"/>
          </w:rPr>
          <w:t xml:space="preserve"> </w:t>
        </w:r>
        <w:r>
          <w:rPr>
            <w:lang w:eastAsia="zh-CN"/>
          </w:rPr>
          <w:t>CCO actions involving SSB/traffic</w:t>
        </w:r>
        <w:r w:rsidRPr="00FB25DC">
          <w:rPr>
            <w:lang w:eastAsia="zh-CN"/>
          </w:rPr>
          <w:t xml:space="preserve"> beam-shaping and steering can dynamically adjust the coverage area and direct energy more efficiently towards high-demand regions. By fine-tuning these parameters, the network can optimize coverage without the need to offload traffic, thereby maintaining energy efficiency and service quality.</w:t>
        </w:r>
      </w:ins>
    </w:p>
    <w:p w14:paraId="5488C0D8" w14:textId="4948DCC6" w:rsidR="00FB25DC" w:rsidRPr="00FB25DC" w:rsidRDefault="00FB25DC">
      <w:pPr>
        <w:rPr>
          <w:ins w:id="808" w:author="spiros louvros" w:date="2024-08-02T10:58:00Z"/>
          <w:lang w:val="en-US" w:eastAsia="zh-CN"/>
        </w:rPr>
        <w:pPrChange w:id="809" w:author="spiros louvros" w:date="2024-08-02T10:58:00Z">
          <w:pPr>
            <w:numPr>
              <w:numId w:val="62"/>
            </w:numPr>
            <w:tabs>
              <w:tab w:val="num" w:pos="720"/>
            </w:tabs>
            <w:ind w:left="720" w:hanging="360"/>
          </w:pPr>
        </w:pPrChange>
      </w:pPr>
      <w:ins w:id="810" w:author="spiros louvros" w:date="2024-08-02T10:59:00Z">
        <w:r>
          <w:rPr>
            <w:lang w:eastAsia="zh-CN"/>
          </w:rPr>
          <w:t>Hence t</w:t>
        </w:r>
        <w:r w:rsidRPr="00FB25DC">
          <w:rPr>
            <w:lang w:eastAsia="zh-CN"/>
          </w:rPr>
          <w:t>reating offloading and CCO as independent actions reduces the complexity of network management. Instead of simultaneously adjusting multiple parameters and managing interdependencies, network operators can focus on optimizing one aspect without being constrained by the other. This separation simplifies decision-making processes and allows for more targeted interventions.</w:t>
        </w:r>
      </w:ins>
    </w:p>
    <w:p w14:paraId="6F874CA8" w14:textId="4BF01AEA" w:rsidR="002E1FD3" w:rsidRDefault="00FB25DC" w:rsidP="002E1FD3">
      <w:pPr>
        <w:rPr>
          <w:ins w:id="811" w:author="spiros louvros" w:date="2024-08-02T10:48:00Z"/>
          <w:lang w:val="en-US" w:eastAsia="zh-CN"/>
        </w:rPr>
      </w:pPr>
      <w:ins w:id="812" w:author="spiros louvros" w:date="2024-08-02T11:00:00Z">
        <w:r>
          <w:rPr>
            <w:lang w:eastAsia="zh-CN"/>
          </w:rPr>
          <w:t>Concluding b</w:t>
        </w:r>
        <w:r w:rsidRPr="00FB25DC">
          <w:rPr>
            <w:lang w:eastAsia="zh-CN"/>
          </w:rPr>
          <w:t>y decoupling offloading from CCO actions, the network can better predict energy costs. CCO actions, specifically designed to optimize energy usage through advanced beam control, can lead to more accurate EC predictions. Offloading, often a reactive measure, introduces variability that complicates energy cost assessments. Separating these actions allows for a more consistent and reliable estimation of energy savings.</w:t>
        </w:r>
        <w:r>
          <w:rPr>
            <w:lang w:eastAsia="zh-CN"/>
          </w:rPr>
          <w:t xml:space="preserve"> A</w:t>
        </w:r>
      </w:ins>
      <w:ins w:id="813" w:author="spiros louvros" w:date="2024-08-02T10:48:00Z">
        <w:r w:rsidR="002E1FD3">
          <w:rPr>
            <w:lang w:val="en-US" w:eastAsia="zh-CN"/>
          </w:rPr>
          <w:t>n EC prediction related to a potential offloading action</w:t>
        </w:r>
        <w:r>
          <w:rPr>
            <w:lang w:val="en-US" w:eastAsia="zh-CN"/>
          </w:rPr>
          <w:t xml:space="preserve"> could be </w:t>
        </w:r>
      </w:ins>
      <w:ins w:id="814" w:author="spiros louvros" w:date="2024-08-02T11:00:00Z">
        <w:r>
          <w:rPr>
            <w:lang w:val="en-US" w:eastAsia="zh-CN"/>
          </w:rPr>
          <w:t xml:space="preserve">reconsidered under the view of a </w:t>
        </w:r>
      </w:ins>
      <w:ins w:id="815" w:author="spiros louvros" w:date="2024-08-02T10:48:00Z">
        <w:r w:rsidR="002E1FD3">
          <w:rPr>
            <w:lang w:val="en-US" w:eastAsia="zh-CN"/>
          </w:rPr>
          <w:t xml:space="preserve">beam characteristics change (i.e. SSB beam-shaping, SSB beam steering or high-resolution beam prediction) in CCO. </w:t>
        </w:r>
      </w:ins>
    </w:p>
    <w:p w14:paraId="3494B754" w14:textId="31412652" w:rsidR="002E1FD3" w:rsidRPr="009110B5" w:rsidRDefault="002E1FD3" w:rsidP="002E1FD3">
      <w:pPr>
        <w:rPr>
          <w:ins w:id="816" w:author="spiros louvros" w:date="2024-08-02T10:48:00Z"/>
          <w:b/>
          <w:lang w:val="en-US" w:eastAsia="zh-CN"/>
        </w:rPr>
      </w:pPr>
      <w:ins w:id="817" w:author="spiros louvros" w:date="2024-08-02T10:48:00Z">
        <w:r>
          <w:rPr>
            <w:b/>
            <w:lang w:val="en-US" w:eastAsia="zh-CN"/>
          </w:rPr>
          <w:t>Proposal</w:t>
        </w:r>
        <w:r w:rsidRPr="009110B5">
          <w:rPr>
            <w:b/>
            <w:lang w:val="en-US" w:eastAsia="zh-CN"/>
          </w:rPr>
          <w:t xml:space="preserve"> </w:t>
        </w:r>
      </w:ins>
      <w:ins w:id="818" w:author="spiros louvros" w:date="2024-08-02T11:01:00Z">
        <w:r w:rsidR="00FB25DC">
          <w:rPr>
            <w:b/>
            <w:lang w:val="en-US" w:eastAsia="zh-CN"/>
          </w:rPr>
          <w:t>1</w:t>
        </w:r>
      </w:ins>
      <w:ins w:id="819" w:author="spiros louvros" w:date="2024-08-02T10:48:00Z">
        <w:r>
          <w:rPr>
            <w:b/>
            <w:lang w:val="en-US" w:eastAsia="zh-CN"/>
          </w:rPr>
          <w:t>1</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derived with</w:t>
        </w:r>
      </w:ins>
      <w:ins w:id="820" w:author="spiros louvros" w:date="2024-08-02T11:01:00Z">
        <w:r w:rsidR="00FB25DC">
          <w:rPr>
            <w:b/>
            <w:lang w:val="en-US" w:eastAsia="zh-CN"/>
          </w:rPr>
          <w:t xml:space="preserve"> a mutual </w:t>
        </w:r>
      </w:ins>
      <w:ins w:id="821" w:author="spiros louvros" w:date="2024-08-02T11:02:00Z">
        <w:r w:rsidR="00FB25DC">
          <w:rPr>
            <w:b/>
            <w:lang w:val="en-US" w:eastAsia="zh-CN"/>
          </w:rPr>
          <w:t xml:space="preserve">exclusive consideration of </w:t>
        </w:r>
      </w:ins>
      <w:ins w:id="822" w:author="spiros louvros" w:date="2024-08-02T10:48:00Z">
        <w:r w:rsidRPr="009110B5">
          <w:rPr>
            <w:b/>
            <w:lang w:val="en-US" w:eastAsia="zh-CN"/>
          </w:rPr>
          <w:t xml:space="preserve">a </w:t>
        </w:r>
        <w:r w:rsidRPr="009110B5">
          <w:rPr>
            <w:b/>
            <w:u w:val="single"/>
            <w:lang w:val="en-US" w:eastAsia="zh-CN"/>
          </w:rPr>
          <w:t>potential offloading action</w:t>
        </w:r>
        <w:r w:rsidRPr="009110B5">
          <w:rPr>
            <w:b/>
            <w:lang w:val="en-US" w:eastAsia="zh-CN"/>
          </w:rPr>
          <w:t xml:space="preserve"> </w:t>
        </w:r>
        <w:r>
          <w:rPr>
            <w:b/>
            <w:lang w:val="en-US" w:eastAsia="zh-CN"/>
          </w:rPr>
          <w:t xml:space="preserve">in coordination with </w:t>
        </w:r>
        <w:r w:rsidRPr="00ED1D07">
          <w:rPr>
            <w:b/>
            <w:u w:val="single"/>
            <w:lang w:val="en-US" w:eastAsia="zh-CN"/>
          </w:rPr>
          <w:t>CCO beam improvements</w:t>
        </w:r>
        <w:r>
          <w:rPr>
            <w:b/>
            <w:lang w:val="en-US" w:eastAsia="zh-CN"/>
          </w:rPr>
          <w:t xml:space="preserve">. Thus a holistic approach of EC function would enhance the energy saving actions </w:t>
        </w:r>
        <w:r w:rsidRPr="009110B5">
          <w:rPr>
            <w:b/>
            <w:lang w:val="en-US" w:eastAsia="zh-CN"/>
          </w:rPr>
          <w:t>between NG-RAN nodes in order to be interpretable or actionable by the receiving node</w:t>
        </w:r>
        <w:r w:rsidRPr="009110B5">
          <w:rPr>
            <w:b/>
            <w:bCs/>
            <w:lang w:val="en-US" w:eastAsia="zh-CN"/>
          </w:rPr>
          <w:t>.</w:t>
        </w:r>
      </w:ins>
    </w:p>
    <w:p w14:paraId="49266EC9" w14:textId="1DA41CB2" w:rsidR="00FB25DC" w:rsidRDefault="00FB25DC" w:rsidP="002E1FD3">
      <w:pPr>
        <w:rPr>
          <w:ins w:id="823" w:author="spiros louvros" w:date="2024-08-02T11:05:00Z"/>
          <w:lang w:val="en-US" w:eastAsia="zh-CN"/>
        </w:rPr>
      </w:pPr>
      <w:ins w:id="824" w:author="spiros louvros" w:date="2024-08-02T11:05:00Z">
        <w:r w:rsidRPr="00FB25DC">
          <w:rPr>
            <w:lang w:eastAsia="zh-CN"/>
          </w:rPr>
          <w:t>The intricate interplay between offloading and CCO beam improvements can significantly enhance energy efficiency in NG-RAN networks. By strategically offloading UEs with high EC profiles and optimizing beam configurations, network operators can achieve substantial energy savings. The decoupling of high energy demand nodes from those capable of efficient energy management creates a more balanced and efficient network. This approach not only reduces overall energy costs but also improves the sustainability and reliability of the network, aligning with the broader goals of modern telecommunications to support growing data demands while minimizing environmental impact.</w:t>
        </w:r>
      </w:ins>
    </w:p>
    <w:p w14:paraId="4849D361" w14:textId="3F8D679F" w:rsidR="002E1FD3" w:rsidRDefault="00FB25DC" w:rsidP="002E1FD3">
      <w:pPr>
        <w:rPr>
          <w:ins w:id="825" w:author="spiros louvros" w:date="2024-08-02T10:48:00Z"/>
          <w:lang w:val="en-US" w:eastAsia="zh-CN"/>
        </w:rPr>
      </w:pPr>
      <w:ins w:id="826" w:author="spiros louvros" w:date="2024-08-02T11:05:00Z">
        <w:r>
          <w:rPr>
            <w:lang w:val="en-US" w:eastAsia="zh-CN"/>
          </w:rPr>
          <w:t>Consequently a</w:t>
        </w:r>
      </w:ins>
      <w:ins w:id="827" w:author="spiros louvros" w:date="2024-08-02T10:48:00Z">
        <w:r w:rsidR="002E1FD3">
          <w:rPr>
            <w:lang w:val="en-US" w:eastAsia="zh-CN"/>
          </w:rPr>
          <w:t xml:space="preserve"> predicted high EC might be a consequence of the NG-RAN node serving several UEs with low, bursty, but frequent traffic that prevents it from enabling energy saving features due to offloading but it might be assisted by the energy saving actions due to CCO beam improvements. Hence, the neighboring NG-RAN node may be able to serve the new, offloaded UEs with a marginal increment in its EC; at the same time, the offloading might enable the source NG-RAN node to reduce its own EC significantly and to optimize its energy saving by proper CCO optimization actions.</w:t>
        </w:r>
      </w:ins>
    </w:p>
    <w:p w14:paraId="533EFD1D" w14:textId="2781B553" w:rsidR="002E1FD3" w:rsidRPr="009110B5" w:rsidRDefault="002E1FD3" w:rsidP="002E1FD3">
      <w:pPr>
        <w:rPr>
          <w:ins w:id="828" w:author="spiros louvros" w:date="2024-08-02T10:48:00Z"/>
          <w:b/>
          <w:lang w:val="en-US" w:eastAsia="zh-CN"/>
        </w:rPr>
      </w:pPr>
      <w:ins w:id="829" w:author="spiros louvros" w:date="2024-08-02T10:48:00Z">
        <w:r>
          <w:rPr>
            <w:b/>
            <w:lang w:val="en-US" w:eastAsia="zh-CN"/>
          </w:rPr>
          <w:t>Proposal</w:t>
        </w:r>
        <w:r w:rsidRPr="009110B5">
          <w:rPr>
            <w:b/>
            <w:lang w:val="en-US" w:eastAsia="zh-CN"/>
          </w:rPr>
          <w:t xml:space="preserve"> </w:t>
        </w:r>
      </w:ins>
      <w:ins w:id="830" w:author="spiros louvros" w:date="2024-08-02T11:06:00Z">
        <w:r w:rsidR="00FB25DC">
          <w:rPr>
            <w:b/>
            <w:lang w:val="en-US" w:eastAsia="zh-CN"/>
          </w:rPr>
          <w:t>1</w:t>
        </w:r>
      </w:ins>
      <w:ins w:id="831" w:author="spiros louvros" w:date="2024-08-02T10:48:00Z">
        <w:r>
          <w:rPr>
            <w:b/>
            <w:lang w:val="en-US" w:eastAsia="zh-CN"/>
          </w:rPr>
          <w:t>2</w:t>
        </w:r>
        <w:r w:rsidRPr="009110B5">
          <w:rPr>
            <w:b/>
            <w:lang w:val="en-US" w:eastAsia="zh-CN"/>
          </w:rPr>
          <w:t xml:space="preserve">:  </w:t>
        </w:r>
        <w:r w:rsidRPr="009110B5">
          <w:rPr>
            <w:b/>
            <w:bCs/>
            <w:lang w:val="en-US" w:eastAsia="zh-CN"/>
          </w:rPr>
          <w:t>An</w:t>
        </w:r>
        <w:r w:rsidRPr="009110B5">
          <w:rPr>
            <w:b/>
            <w:lang w:val="en-US" w:eastAsia="zh-CN"/>
          </w:rPr>
          <w:t xml:space="preserve"> Energy Cost prediction</w:t>
        </w:r>
        <w:r>
          <w:rPr>
            <w:b/>
            <w:lang w:val="en-US" w:eastAsia="zh-CN"/>
          </w:rPr>
          <w:t xml:space="preserve"> on one node</w:t>
        </w:r>
        <w:r w:rsidRPr="009110B5">
          <w:rPr>
            <w:b/>
            <w:lang w:val="en-US" w:eastAsia="zh-CN"/>
          </w:rPr>
          <w:t xml:space="preserve"> should be </w:t>
        </w:r>
        <w:r>
          <w:rPr>
            <w:b/>
            <w:lang w:val="en-US" w:eastAsia="zh-CN"/>
          </w:rPr>
          <w:t>tolerated with respect to</w:t>
        </w:r>
        <w:r w:rsidRPr="009110B5">
          <w:rPr>
            <w:b/>
            <w:lang w:val="en-US" w:eastAsia="zh-CN"/>
          </w:rPr>
          <w:t xml:space="preserve"> a </w:t>
        </w:r>
        <w:r w:rsidRPr="009110B5">
          <w:rPr>
            <w:b/>
            <w:u w:val="single"/>
            <w:lang w:val="en-US" w:eastAsia="zh-CN"/>
          </w:rPr>
          <w:t>potential offloading action</w:t>
        </w:r>
        <w:r w:rsidRPr="009110B5">
          <w:rPr>
            <w:b/>
            <w:lang w:val="en-US" w:eastAsia="zh-CN"/>
          </w:rPr>
          <w:t xml:space="preserve"> between</w:t>
        </w:r>
        <w:r>
          <w:rPr>
            <w:b/>
            <w:lang w:val="en-US" w:eastAsia="zh-CN"/>
          </w:rPr>
          <w:t xml:space="preserve"> neighbor </w:t>
        </w:r>
        <w:r w:rsidRPr="009110B5">
          <w:rPr>
            <w:b/>
            <w:lang w:val="en-US" w:eastAsia="zh-CN"/>
          </w:rPr>
          <w:t>NG-RAN nodes</w:t>
        </w:r>
        <w:r>
          <w:rPr>
            <w:b/>
            <w:lang w:val="en-US" w:eastAsia="zh-CN"/>
          </w:rPr>
          <w:t xml:space="preserve"> with potential </w:t>
        </w:r>
        <w:r w:rsidRPr="00ED1D07">
          <w:rPr>
            <w:b/>
            <w:u w:val="single"/>
            <w:lang w:val="en-US" w:eastAsia="zh-CN"/>
          </w:rPr>
          <w:t>CCO beam optimization action</w:t>
        </w:r>
        <w:r>
          <w:rPr>
            <w:b/>
            <w:lang w:val="en-US" w:eastAsia="zh-CN"/>
          </w:rPr>
          <w:t xml:space="preserve"> capabilities</w:t>
        </w:r>
        <w:r w:rsidRPr="009110B5">
          <w:rPr>
            <w:b/>
            <w:bCs/>
            <w:lang w:val="en-US" w:eastAsia="zh-CN"/>
          </w:rPr>
          <w:t>.</w:t>
        </w:r>
      </w:ins>
    </w:p>
    <w:p w14:paraId="32812950" w14:textId="77777777" w:rsidR="002E1FD3" w:rsidRPr="00EF67AA" w:rsidRDefault="002E1FD3" w:rsidP="002E1FD3">
      <w:pPr>
        <w:rPr>
          <w:ins w:id="832" w:author="spiros louvros" w:date="2024-08-02T10:48:00Z"/>
          <w:lang w:val="en-US" w:eastAsia="zh-CN"/>
        </w:rPr>
      </w:pPr>
      <w:ins w:id="833" w:author="spiros louvros" w:date="2024-08-02T10:48:00Z">
        <w:r>
          <w:rPr>
            <w:lang w:val="en-US" w:eastAsia="zh-CN"/>
          </w:rPr>
          <w:t>Under this paradigm, the source node of the offloading action should signal to the target node a description of the “additional load” for the target node; it would then receive from the target node a prediction of the Energy Cost at the target node, assuming the offloading action was successfully executed.</w:t>
        </w:r>
      </w:ins>
    </w:p>
    <w:p w14:paraId="27098735" w14:textId="6BBF3507" w:rsidR="002E1FD3" w:rsidRDefault="008E50DC" w:rsidP="002E1FD3">
      <w:pPr>
        <w:rPr>
          <w:ins w:id="834" w:author="spiros louvros" w:date="2024-08-02T10:48:00Z"/>
          <w:lang w:val="en-US" w:eastAsia="zh-CN"/>
        </w:rPr>
      </w:pPr>
      <w:ins w:id="835" w:author="spiros louvros" w:date="2024-08-02T11:06:00Z">
        <w:r>
          <w:rPr>
            <w:lang w:eastAsia="zh-CN"/>
          </w:rPr>
          <w:t xml:space="preserve">Follows a proposed </w:t>
        </w:r>
        <w:r w:rsidR="00FB25DC" w:rsidRPr="00FB25DC">
          <w:rPr>
            <w:lang w:eastAsia="zh-CN"/>
          </w:rPr>
          <w:t>algorithm</w:t>
        </w:r>
      </w:ins>
      <w:ins w:id="836" w:author="spiros louvros" w:date="2024-08-02T11:07:00Z">
        <w:r>
          <w:rPr>
            <w:lang w:eastAsia="zh-CN"/>
          </w:rPr>
          <w:t xml:space="preserve"> to</w:t>
        </w:r>
      </w:ins>
      <w:ins w:id="837" w:author="spiros louvros" w:date="2024-08-02T11:06:00Z">
        <w:r w:rsidR="00FB25DC" w:rsidRPr="00FB25DC">
          <w:rPr>
            <w:lang w:eastAsia="zh-CN"/>
          </w:rPr>
          <w:t xml:space="preserve"> integrate Coverage and Capacity Optimization (CCO) with off-loading actions into an Energy Cost (EC) prediction function for a gNB in a 5G RAN</w:t>
        </w:r>
      </w:ins>
      <w:ins w:id="838" w:author="spiros louvros" w:date="2024-08-02T11:07:00Z">
        <w:r>
          <w:rPr>
            <w:lang w:eastAsia="zh-CN"/>
          </w:rPr>
          <w:t xml:space="preserve"> in a more flexible </w:t>
        </w:r>
        <w:r w:rsidRPr="00FB25DC">
          <w:rPr>
            <w:lang w:eastAsia="zh-CN"/>
          </w:rPr>
          <w:t>mutually exclusive</w:t>
        </w:r>
        <w:r>
          <w:rPr>
            <w:lang w:eastAsia="zh-CN"/>
          </w:rPr>
          <w:t xml:space="preserve"> way.</w:t>
        </w:r>
      </w:ins>
      <w:ins w:id="839" w:author="spiros louvros" w:date="2024-08-02T11:06:00Z">
        <w:r w:rsidR="00FB25DC" w:rsidRPr="00FB25DC">
          <w:rPr>
            <w:lang w:eastAsia="zh-CN"/>
          </w:rPr>
          <w:t>. The primary goal is to enhance energy savings by optimizing network performance and resource usage. The algorithm follows specific rules: off-loading conditions are mutually exclusive to CCO actions, off-loading should include CCO considerations, and CCO actions should be prioritized to manage the load before considering off-loading.</w:t>
        </w:r>
      </w:ins>
    </w:p>
    <w:p w14:paraId="4C422AFB" w14:textId="77777777" w:rsidR="00001EE7" w:rsidRPr="00001EE7" w:rsidRDefault="00001EE7" w:rsidP="00001EE7">
      <w:pPr>
        <w:rPr>
          <w:ins w:id="840" w:author="spiros louvros" w:date="2024-08-02T11:08:00Z"/>
          <w:lang w:val="en-US" w:eastAsia="zh-CN"/>
        </w:rPr>
      </w:pPr>
    </w:p>
    <w:p w14:paraId="2177CF34" w14:textId="77777777" w:rsidR="00001EE7" w:rsidRPr="00001EE7" w:rsidRDefault="00001EE7" w:rsidP="00001EE7">
      <w:pPr>
        <w:rPr>
          <w:ins w:id="841" w:author="spiros louvros" w:date="2024-08-02T11:08:00Z"/>
          <w:b/>
          <w:bCs/>
          <w:lang w:val="en-US" w:eastAsia="zh-CN"/>
        </w:rPr>
      </w:pPr>
      <w:ins w:id="842" w:author="spiros louvros" w:date="2024-08-02T11:08:00Z">
        <w:r w:rsidRPr="00001EE7">
          <w:rPr>
            <w:b/>
            <w:bCs/>
            <w:lang w:val="en-US" w:eastAsia="zh-CN"/>
          </w:rPr>
          <w:lastRenderedPageBreak/>
          <w:t>1. Initialization</w:t>
        </w:r>
      </w:ins>
    </w:p>
    <w:p w14:paraId="0C54C693" w14:textId="77777777" w:rsidR="00001EE7" w:rsidRPr="00001EE7" w:rsidRDefault="00001EE7" w:rsidP="00001EE7">
      <w:pPr>
        <w:numPr>
          <w:ilvl w:val="0"/>
          <w:numId w:val="42"/>
        </w:numPr>
        <w:rPr>
          <w:ins w:id="843" w:author="spiros louvros" w:date="2024-08-02T11:08:00Z"/>
          <w:lang w:val="en-US" w:eastAsia="zh-CN"/>
        </w:rPr>
      </w:pPr>
      <w:ins w:id="844" w:author="spiros louvros" w:date="2024-08-02T11:08:00Z">
        <w:r w:rsidRPr="00001EE7">
          <w:rPr>
            <w:b/>
            <w:bCs/>
            <w:lang w:val="en-US" w:eastAsia="zh-CN"/>
          </w:rPr>
          <w:t>Input Parameters:</w:t>
        </w:r>
      </w:ins>
    </w:p>
    <w:p w14:paraId="2B52B039" w14:textId="4CF9183C" w:rsidR="00001EE7" w:rsidRPr="00001EE7" w:rsidRDefault="00A5010C" w:rsidP="00001EE7">
      <w:pPr>
        <w:numPr>
          <w:ilvl w:val="1"/>
          <w:numId w:val="42"/>
        </w:numPr>
        <w:rPr>
          <w:ins w:id="845" w:author="spiros louvros" w:date="2024-08-02T11:08:00Z"/>
          <w:lang w:val="en-US" w:eastAsia="zh-CN"/>
        </w:rPr>
      </w:pPr>
      <m:oMath>
        <m:sSub>
          <m:sSubPr>
            <m:ctrlPr>
              <w:ins w:id="846" w:author="spiros louvros" w:date="2024-08-02T11:08:00Z">
                <w:rPr>
                  <w:rFonts w:ascii="Cambria Math" w:hAnsi="Cambria Math"/>
                  <w:i/>
                  <w:lang w:val="en-US" w:eastAsia="zh-CN"/>
                </w:rPr>
              </w:ins>
            </m:ctrlPr>
          </m:sSubPr>
          <m:e>
            <m:r>
              <w:ins w:id="847" w:author="spiros louvros" w:date="2024-08-02T11:08:00Z">
                <w:rPr>
                  <w:rFonts w:ascii="Cambria Math" w:hAnsi="Cambria Math"/>
                  <w:lang w:val="en-US" w:eastAsia="zh-CN"/>
                </w:rPr>
                <m:t>P</m:t>
              </w:ins>
            </m:r>
          </m:e>
          <m:sub>
            <m:r>
              <w:ins w:id="848" w:author="spiros louvros" w:date="2024-08-02T11:08:00Z">
                <w:rPr>
                  <w:rFonts w:ascii="Cambria Math" w:hAnsi="Cambria Math"/>
                  <w:lang w:val="en-US" w:eastAsia="zh-CN"/>
                </w:rPr>
                <m:t>max</m:t>
              </w:ins>
            </m:r>
          </m:sub>
        </m:sSub>
      </m:oMath>
      <w:ins w:id="849" w:author="spiros louvros" w:date="2024-08-02T11:08:00Z">
        <w:r w:rsidR="00001EE7" w:rsidRPr="00001EE7">
          <w:rPr>
            <w:lang w:val="en-US" w:eastAsia="zh-CN"/>
          </w:rPr>
          <w:t>​: Maximum transmission power.</w:t>
        </w:r>
      </w:ins>
    </w:p>
    <w:p w14:paraId="1E3F44BD" w14:textId="20311690" w:rsidR="00001EE7" w:rsidRPr="00001EE7" w:rsidRDefault="00A5010C" w:rsidP="00001EE7">
      <w:pPr>
        <w:numPr>
          <w:ilvl w:val="1"/>
          <w:numId w:val="42"/>
        </w:numPr>
        <w:rPr>
          <w:ins w:id="850" w:author="spiros louvros" w:date="2024-08-02T11:08:00Z"/>
          <w:lang w:val="en-US" w:eastAsia="zh-CN"/>
        </w:rPr>
      </w:pPr>
      <m:oMath>
        <m:sSub>
          <m:sSubPr>
            <m:ctrlPr>
              <w:ins w:id="851" w:author="spiros louvros" w:date="2024-08-02T11:08:00Z">
                <w:rPr>
                  <w:rFonts w:ascii="Cambria Math" w:hAnsi="Cambria Math"/>
                  <w:i/>
                  <w:lang w:val="en-US" w:eastAsia="zh-CN"/>
                </w:rPr>
              </w:ins>
            </m:ctrlPr>
          </m:sSubPr>
          <m:e>
            <m:r>
              <w:ins w:id="852" w:author="spiros louvros" w:date="2024-08-02T11:08:00Z">
                <w:rPr>
                  <w:rFonts w:ascii="Cambria Math" w:hAnsi="Cambria Math"/>
                  <w:lang w:val="en-US" w:eastAsia="zh-CN"/>
                </w:rPr>
                <m:t>P</m:t>
              </w:ins>
            </m:r>
          </m:e>
          <m:sub>
            <m:r>
              <w:ins w:id="853" w:author="spiros louvros" w:date="2024-08-02T11:08:00Z">
                <w:rPr>
                  <w:rFonts w:ascii="Cambria Math" w:hAnsi="Cambria Math"/>
                  <w:lang w:val="en-US" w:eastAsia="zh-CN"/>
                </w:rPr>
                <m:t>min</m:t>
              </w:ins>
            </m:r>
          </m:sub>
        </m:sSub>
      </m:oMath>
      <w:ins w:id="854" w:author="spiros louvros" w:date="2024-08-02T11:08:00Z">
        <w:r w:rsidR="00001EE7" w:rsidRPr="00001EE7">
          <w:rPr>
            <w:lang w:val="en-US" w:eastAsia="zh-CN"/>
          </w:rPr>
          <w:t>​: Minimum transmission power.</w:t>
        </w:r>
      </w:ins>
    </w:p>
    <w:p w14:paraId="7C3CCBD1" w14:textId="21ABC0E6" w:rsidR="00001EE7" w:rsidRPr="00001EE7" w:rsidRDefault="00A5010C" w:rsidP="00001EE7">
      <w:pPr>
        <w:numPr>
          <w:ilvl w:val="1"/>
          <w:numId w:val="42"/>
        </w:numPr>
        <w:rPr>
          <w:ins w:id="855" w:author="spiros louvros" w:date="2024-08-02T11:08:00Z"/>
          <w:lang w:val="en-US" w:eastAsia="zh-CN"/>
        </w:rPr>
      </w:pPr>
      <m:oMath>
        <m:sSub>
          <m:sSubPr>
            <m:ctrlPr>
              <w:ins w:id="856" w:author="spiros louvros" w:date="2024-08-02T11:08:00Z">
                <w:rPr>
                  <w:rFonts w:ascii="Cambria Math" w:hAnsi="Cambria Math"/>
                  <w:i/>
                  <w:lang w:val="en-US" w:eastAsia="zh-CN"/>
                </w:rPr>
              </w:ins>
            </m:ctrlPr>
          </m:sSubPr>
          <m:e>
            <m:r>
              <w:ins w:id="857" w:author="spiros louvros" w:date="2024-08-02T11:08:00Z">
                <w:rPr>
                  <w:rFonts w:ascii="Cambria Math" w:hAnsi="Cambria Math"/>
                  <w:lang w:val="en-US" w:eastAsia="zh-CN"/>
                </w:rPr>
                <m:t>P</m:t>
              </w:ins>
            </m:r>
          </m:e>
          <m:sub>
            <m:r>
              <w:ins w:id="858" w:author="spiros louvros" w:date="2024-08-02T11:08:00Z">
                <w:rPr>
                  <w:rFonts w:ascii="Cambria Math" w:hAnsi="Cambria Math"/>
                  <w:lang w:val="en-US" w:eastAsia="zh-CN"/>
                </w:rPr>
                <m:t>sleep</m:t>
              </w:ins>
            </m:r>
          </m:sub>
        </m:sSub>
      </m:oMath>
      <w:ins w:id="859" w:author="spiros louvros" w:date="2024-08-02T11:08:00Z">
        <w:r w:rsidR="00001EE7" w:rsidRPr="00001EE7">
          <w:rPr>
            <w:lang w:val="en-US" w:eastAsia="zh-CN"/>
          </w:rPr>
          <w:t>​: Power consumption in sleep mode.</w:t>
        </w:r>
      </w:ins>
    </w:p>
    <w:p w14:paraId="436403DE" w14:textId="6C8E4910" w:rsidR="00001EE7" w:rsidRDefault="00A5010C" w:rsidP="00001EE7">
      <w:pPr>
        <w:numPr>
          <w:ilvl w:val="1"/>
          <w:numId w:val="42"/>
        </w:numPr>
        <w:rPr>
          <w:ins w:id="860" w:author="spiros louvros" w:date="2024-08-02T11:09:00Z"/>
          <w:lang w:val="en-US" w:eastAsia="zh-CN"/>
        </w:rPr>
      </w:pPr>
      <m:oMath>
        <m:sSub>
          <m:sSubPr>
            <m:ctrlPr>
              <w:ins w:id="861" w:author="spiros louvros" w:date="2024-08-02T11:08:00Z">
                <w:rPr>
                  <w:rFonts w:ascii="Cambria Math" w:hAnsi="Cambria Math"/>
                  <w:i/>
                  <w:lang w:val="en-US" w:eastAsia="zh-CN"/>
                </w:rPr>
              </w:ins>
            </m:ctrlPr>
          </m:sSubPr>
          <m:e>
            <m:r>
              <w:ins w:id="862" w:author="spiros louvros" w:date="2024-08-02T11:08:00Z">
                <w:rPr>
                  <w:rFonts w:ascii="Cambria Math" w:hAnsi="Cambria Math"/>
                  <w:lang w:val="en-US" w:eastAsia="zh-CN"/>
                </w:rPr>
                <m:t>L</m:t>
              </w:ins>
            </m:r>
          </m:e>
          <m:sub>
            <m:r>
              <w:ins w:id="863" w:author="spiros louvros" w:date="2024-08-02T11:08:00Z">
                <w:rPr>
                  <w:rFonts w:ascii="Cambria Math" w:hAnsi="Cambria Math"/>
                  <w:lang w:val="en-US" w:eastAsia="zh-CN"/>
                </w:rPr>
                <m:t>th_CCO</m:t>
              </w:ins>
            </m:r>
          </m:sub>
        </m:sSub>
      </m:oMath>
      <w:ins w:id="864" w:author="spiros louvros" w:date="2024-08-02T11:08:00Z">
        <w:r w:rsidR="00001EE7" w:rsidRPr="00001EE7">
          <w:rPr>
            <w:lang w:val="en-US" w:eastAsia="zh-CN"/>
          </w:rPr>
          <w:t>​: Traffic</w:t>
        </w:r>
      </w:ins>
      <w:ins w:id="865" w:author="spiros louvros" w:date="2024-08-02T11:09:00Z">
        <w:r w:rsidR="00F60CE3">
          <w:rPr>
            <w:lang w:val="en-US" w:eastAsia="zh-CN"/>
          </w:rPr>
          <w:t xml:space="preserve"> CCO</w:t>
        </w:r>
      </w:ins>
      <w:ins w:id="866" w:author="spiros louvros" w:date="2024-08-02T11:08:00Z">
        <w:r w:rsidR="00F60CE3">
          <w:rPr>
            <w:lang w:val="en-US" w:eastAsia="zh-CN"/>
          </w:rPr>
          <w:t xml:space="preserve"> load </w:t>
        </w:r>
      </w:ins>
      <w:ins w:id="867" w:author="spiros louvros" w:date="2024-08-02T11:09:00Z">
        <w:r w:rsidR="00F60CE3">
          <w:rPr>
            <w:lang w:val="en-US" w:eastAsia="zh-CN"/>
          </w:rPr>
          <w:t xml:space="preserve">activation </w:t>
        </w:r>
      </w:ins>
      <w:ins w:id="868" w:author="spiros louvros" w:date="2024-08-02T11:08:00Z">
        <w:r w:rsidR="00F60CE3">
          <w:rPr>
            <w:lang w:val="en-US" w:eastAsia="zh-CN"/>
          </w:rPr>
          <w:t>threshold</w:t>
        </w:r>
        <w:r w:rsidR="00001EE7" w:rsidRPr="00001EE7">
          <w:rPr>
            <w:lang w:val="en-US" w:eastAsia="zh-CN"/>
          </w:rPr>
          <w:t>.</w:t>
        </w:r>
      </w:ins>
    </w:p>
    <w:p w14:paraId="763AD7A6" w14:textId="01686860" w:rsidR="00F60CE3" w:rsidRPr="00001EE7" w:rsidRDefault="00A5010C" w:rsidP="00001EE7">
      <w:pPr>
        <w:numPr>
          <w:ilvl w:val="1"/>
          <w:numId w:val="42"/>
        </w:numPr>
        <w:rPr>
          <w:ins w:id="869" w:author="spiros louvros" w:date="2024-08-02T11:08:00Z"/>
          <w:lang w:val="en-US" w:eastAsia="zh-CN"/>
        </w:rPr>
      </w:pPr>
      <m:oMath>
        <m:sSub>
          <m:sSubPr>
            <m:ctrlPr>
              <w:ins w:id="870" w:author="spiros louvros" w:date="2024-08-02T11:09:00Z">
                <w:rPr>
                  <w:rFonts w:ascii="Cambria Math" w:hAnsi="Cambria Math"/>
                  <w:i/>
                  <w:lang w:val="en-US" w:eastAsia="zh-CN"/>
                </w:rPr>
              </w:ins>
            </m:ctrlPr>
          </m:sSubPr>
          <m:e>
            <m:r>
              <w:ins w:id="871" w:author="spiros louvros" w:date="2024-08-02T11:09:00Z">
                <w:rPr>
                  <w:rFonts w:ascii="Cambria Math" w:hAnsi="Cambria Math"/>
                  <w:lang w:val="en-US" w:eastAsia="zh-CN"/>
                </w:rPr>
                <m:t>L</m:t>
              </w:ins>
            </m:r>
          </m:e>
          <m:sub>
            <m:r>
              <w:ins w:id="872" w:author="spiros louvros" w:date="2024-08-02T11:09:00Z">
                <w:rPr>
                  <w:rFonts w:ascii="Cambria Math" w:hAnsi="Cambria Math"/>
                  <w:lang w:val="en-US" w:eastAsia="zh-CN"/>
                </w:rPr>
                <m:t>th_offload</m:t>
              </w:ins>
            </m:r>
          </m:sub>
        </m:sSub>
      </m:oMath>
      <w:ins w:id="873" w:author="spiros louvros" w:date="2024-08-02T11:09:00Z">
        <w:r w:rsidR="00F60CE3" w:rsidRPr="00001EE7">
          <w:rPr>
            <w:lang w:val="en-US" w:eastAsia="zh-CN"/>
          </w:rPr>
          <w:t>​: Traffic</w:t>
        </w:r>
        <w:r w:rsidR="00F60CE3">
          <w:rPr>
            <w:lang w:val="en-US" w:eastAsia="zh-CN"/>
          </w:rPr>
          <w:t xml:space="preserve"> off-load (mobility) activation threshold</w:t>
        </w:r>
      </w:ins>
    </w:p>
    <w:p w14:paraId="6EF527B3" w14:textId="654B347B" w:rsidR="00001EE7" w:rsidRPr="00001EE7" w:rsidRDefault="00A5010C" w:rsidP="00001EE7">
      <w:pPr>
        <w:numPr>
          <w:ilvl w:val="1"/>
          <w:numId w:val="42"/>
        </w:numPr>
        <w:rPr>
          <w:ins w:id="874" w:author="spiros louvros" w:date="2024-08-02T11:08:00Z"/>
          <w:lang w:val="en-US" w:eastAsia="zh-CN"/>
        </w:rPr>
      </w:pPr>
      <m:oMath>
        <m:sSub>
          <m:sSubPr>
            <m:ctrlPr>
              <w:ins w:id="875" w:author="spiros louvros" w:date="2024-08-02T11:08:00Z">
                <w:rPr>
                  <w:rFonts w:ascii="Cambria Math" w:hAnsi="Cambria Math"/>
                  <w:i/>
                  <w:lang w:val="en-US" w:eastAsia="zh-CN"/>
                </w:rPr>
              </w:ins>
            </m:ctrlPr>
          </m:sSubPr>
          <m:e>
            <m:r>
              <w:ins w:id="876" w:author="spiros louvros" w:date="2024-08-02T11:08:00Z">
                <w:rPr>
                  <w:rFonts w:ascii="Cambria Math" w:hAnsi="Cambria Math"/>
                  <w:lang w:val="en-US" w:eastAsia="zh-CN"/>
                </w:rPr>
                <m:t>B</m:t>
              </w:ins>
            </m:r>
          </m:e>
          <m:sub>
            <m:r>
              <w:ins w:id="877" w:author="spiros louvros" w:date="2024-08-02T11:08:00Z">
                <w:rPr>
                  <w:rFonts w:ascii="Cambria Math" w:hAnsi="Cambria Math"/>
                  <w:lang w:val="en-US" w:eastAsia="zh-CN"/>
                </w:rPr>
                <m:t>min</m:t>
              </w:ins>
            </m:r>
          </m:sub>
        </m:sSub>
      </m:oMath>
      <w:ins w:id="878" w:author="spiros louvros" w:date="2024-08-02T11:08:00Z">
        <w:r w:rsidR="00001EE7" w:rsidRPr="00001EE7">
          <w:rPr>
            <w:lang w:val="en-US" w:eastAsia="zh-CN"/>
          </w:rPr>
          <w:t>​: Minimum SSB beam shaping angle width.</w:t>
        </w:r>
      </w:ins>
    </w:p>
    <w:p w14:paraId="137FB94A" w14:textId="2F1963FE" w:rsidR="00001EE7" w:rsidRPr="00001EE7" w:rsidRDefault="00001EE7" w:rsidP="00001EE7">
      <w:pPr>
        <w:numPr>
          <w:ilvl w:val="1"/>
          <w:numId w:val="42"/>
        </w:numPr>
        <w:rPr>
          <w:ins w:id="879" w:author="spiros louvros" w:date="2024-08-02T11:08:00Z"/>
          <w:lang w:val="en-US" w:eastAsia="zh-CN"/>
        </w:rPr>
      </w:pPr>
      <w:ins w:id="880" w:author="spiros louvros" w:date="2024-08-02T11:08:00Z">
        <w:r w:rsidRPr="00001EE7">
          <w:rPr>
            <w:bCs/>
            <w:lang w:eastAsia="zh-CN"/>
          </w:rPr>
          <w:t>Neighbor Cells Data:</w:t>
        </w:r>
        <w:r w:rsidRPr="00001EE7">
          <w:rPr>
            <w:lang w:eastAsia="zh-CN"/>
          </w:rPr>
          <w:t xml:space="preserve"> current load and </w:t>
        </w:r>
      </w:ins>
      <w:ins w:id="881" w:author="spiros louvros" w:date="2024-08-02T11:10:00Z">
        <w:r w:rsidR="00F60CE3">
          <w:rPr>
            <w:lang w:eastAsia="zh-CN"/>
          </w:rPr>
          <w:t>capacity info</w:t>
        </w:r>
      </w:ins>
      <w:ins w:id="882" w:author="spiros louvros" w:date="2024-08-02T11:08:00Z">
        <w:r w:rsidRPr="00001EE7">
          <w:rPr>
            <w:lang w:eastAsia="zh-CN"/>
          </w:rPr>
          <w:t>.</w:t>
        </w:r>
      </w:ins>
    </w:p>
    <w:p w14:paraId="25F4097A" w14:textId="00312BA2" w:rsidR="00001EE7" w:rsidRPr="00001EE7" w:rsidRDefault="00001EE7" w:rsidP="00001EE7">
      <w:pPr>
        <w:numPr>
          <w:ilvl w:val="1"/>
          <w:numId w:val="42"/>
        </w:numPr>
        <w:rPr>
          <w:ins w:id="883" w:author="spiros louvros" w:date="2024-08-02T11:08:00Z"/>
          <w:lang w:val="en-US" w:eastAsia="zh-CN"/>
        </w:rPr>
      </w:pPr>
      <w:ins w:id="884" w:author="spiros louvros" w:date="2024-08-02T11:08:00Z">
        <w:r w:rsidRPr="00001EE7">
          <w:rPr>
            <w:lang w:val="en-US" w:eastAsia="zh-CN"/>
          </w:rPr>
          <w:t xml:space="preserve">Historical </w:t>
        </w:r>
      </w:ins>
      <w:ins w:id="885" w:author="spiros louvros" w:date="2024-08-02T11:11:00Z">
        <w:r w:rsidR="00F60CE3">
          <w:rPr>
            <w:lang w:val="en-US" w:eastAsia="zh-CN"/>
          </w:rPr>
          <w:t xml:space="preserve">traffic profile data: data to understand traffic patterns based on </w:t>
        </w:r>
      </w:ins>
      <w:ins w:id="886" w:author="spiros louvros" w:date="2024-08-02T11:08:00Z">
        <w:r w:rsidRPr="00001EE7">
          <w:rPr>
            <w:lang w:val="en-US" w:eastAsia="zh-CN"/>
          </w:rPr>
          <w:t>AI/ML models.</w:t>
        </w:r>
      </w:ins>
    </w:p>
    <w:p w14:paraId="1E1C4CA3" w14:textId="77777777" w:rsidR="00001EE7" w:rsidRPr="00001EE7" w:rsidRDefault="00001EE7" w:rsidP="00001EE7">
      <w:pPr>
        <w:numPr>
          <w:ilvl w:val="0"/>
          <w:numId w:val="42"/>
        </w:numPr>
        <w:rPr>
          <w:ins w:id="887" w:author="spiros louvros" w:date="2024-08-02T11:08:00Z"/>
          <w:lang w:val="en-US" w:eastAsia="zh-CN"/>
        </w:rPr>
      </w:pPr>
      <w:ins w:id="888" w:author="spiros louvros" w:date="2024-08-02T11:08:00Z">
        <w:r w:rsidRPr="00001EE7">
          <w:rPr>
            <w:b/>
            <w:bCs/>
            <w:lang w:val="en-US" w:eastAsia="zh-CN"/>
          </w:rPr>
          <w:t>Output Parameters:</w:t>
        </w:r>
      </w:ins>
    </w:p>
    <w:p w14:paraId="3EB4CF59" w14:textId="5F89DCE8" w:rsidR="00001EE7" w:rsidRPr="00001EE7" w:rsidRDefault="00A5010C" w:rsidP="00001EE7">
      <w:pPr>
        <w:numPr>
          <w:ilvl w:val="1"/>
          <w:numId w:val="42"/>
        </w:numPr>
        <w:rPr>
          <w:ins w:id="889" w:author="spiros louvros" w:date="2024-08-02T11:08:00Z"/>
          <w:lang w:val="en-US" w:eastAsia="zh-CN"/>
        </w:rPr>
      </w:pPr>
      <m:oMath>
        <m:sSub>
          <m:sSubPr>
            <m:ctrlPr>
              <w:ins w:id="890" w:author="spiros louvros" w:date="2024-08-02T11:08:00Z">
                <w:rPr>
                  <w:rFonts w:ascii="Cambria Math" w:hAnsi="Cambria Math"/>
                  <w:i/>
                  <w:lang w:val="en-US" w:eastAsia="zh-CN"/>
                </w:rPr>
              </w:ins>
            </m:ctrlPr>
          </m:sSubPr>
          <m:e>
            <m:r>
              <w:ins w:id="891" w:author="spiros louvros" w:date="2024-08-02T11:08:00Z">
                <w:rPr>
                  <w:rFonts w:ascii="Cambria Math" w:hAnsi="Cambria Math"/>
                  <w:lang w:val="en-US" w:eastAsia="zh-CN"/>
                </w:rPr>
                <m:t>EC</m:t>
              </w:ins>
            </m:r>
          </m:e>
          <m:sub>
            <m:r>
              <w:ins w:id="892" w:author="spiros louvros" w:date="2024-08-02T11:08:00Z">
                <w:rPr>
                  <w:rFonts w:ascii="Cambria Math" w:hAnsi="Cambria Math"/>
                  <w:lang w:val="en-US" w:eastAsia="zh-CN"/>
                </w:rPr>
                <m:t>base</m:t>
              </w:ins>
            </m:r>
          </m:sub>
        </m:sSub>
      </m:oMath>
      <w:ins w:id="893" w:author="spiros louvros" w:date="2024-08-02T11:08:00Z">
        <w:r w:rsidR="00001EE7" w:rsidRPr="00001EE7">
          <w:rPr>
            <w:lang w:val="en-US" w:eastAsia="zh-CN"/>
          </w:rPr>
          <w:t>​: Baseline Energy Cost.</w:t>
        </w:r>
      </w:ins>
    </w:p>
    <w:p w14:paraId="398363C5" w14:textId="2D3A23CB" w:rsidR="00001EE7" w:rsidRPr="00001EE7" w:rsidRDefault="00A5010C" w:rsidP="00001EE7">
      <w:pPr>
        <w:numPr>
          <w:ilvl w:val="1"/>
          <w:numId w:val="42"/>
        </w:numPr>
        <w:rPr>
          <w:ins w:id="894" w:author="spiros louvros" w:date="2024-08-02T11:08:00Z"/>
          <w:lang w:val="en-US" w:eastAsia="zh-CN"/>
        </w:rPr>
      </w:pPr>
      <m:oMath>
        <m:sSub>
          <m:sSubPr>
            <m:ctrlPr>
              <w:ins w:id="895" w:author="spiros louvros" w:date="2024-08-02T11:08:00Z">
                <w:rPr>
                  <w:rFonts w:ascii="Cambria Math" w:hAnsi="Cambria Math"/>
                  <w:i/>
                  <w:lang w:val="en-US" w:eastAsia="zh-CN"/>
                </w:rPr>
              </w:ins>
            </m:ctrlPr>
          </m:sSubPr>
          <m:e>
            <m:r>
              <w:ins w:id="896" w:author="spiros louvros" w:date="2024-08-02T11:08:00Z">
                <w:rPr>
                  <w:rFonts w:ascii="Cambria Math" w:hAnsi="Cambria Math"/>
                  <w:lang w:val="en-US" w:eastAsia="zh-CN"/>
                </w:rPr>
                <m:t>EC</m:t>
              </w:ins>
            </m:r>
          </m:e>
          <m:sub>
            <m:r>
              <w:ins w:id="897" w:author="spiros louvros" w:date="2024-08-02T11:08:00Z">
                <w:rPr>
                  <w:rFonts w:ascii="Cambria Math" w:hAnsi="Cambria Math"/>
                  <w:lang w:val="en-US" w:eastAsia="zh-CN"/>
                </w:rPr>
                <m:t>opt</m:t>
              </w:ins>
            </m:r>
          </m:sub>
        </m:sSub>
      </m:oMath>
      <w:ins w:id="898" w:author="spiros louvros" w:date="2024-08-02T11:08:00Z">
        <w:r w:rsidR="00001EE7" w:rsidRPr="00001EE7">
          <w:rPr>
            <w:lang w:val="en-US" w:eastAsia="zh-CN"/>
          </w:rPr>
          <w:t>​: Optimized Energy Cost.</w:t>
        </w:r>
      </w:ins>
    </w:p>
    <w:p w14:paraId="00975FA0" w14:textId="77777777" w:rsidR="00001EE7" w:rsidRPr="00001EE7" w:rsidRDefault="00001EE7" w:rsidP="00001EE7">
      <w:pPr>
        <w:rPr>
          <w:ins w:id="899" w:author="spiros louvros" w:date="2024-08-02T11:08:00Z"/>
          <w:b/>
          <w:bCs/>
          <w:lang w:val="en-US" w:eastAsia="zh-CN"/>
        </w:rPr>
      </w:pPr>
      <w:ins w:id="900" w:author="spiros louvros" w:date="2024-08-02T11:08:00Z">
        <w:r w:rsidRPr="00001EE7">
          <w:rPr>
            <w:b/>
            <w:bCs/>
            <w:lang w:val="en-US" w:eastAsia="zh-CN"/>
          </w:rPr>
          <w:t>2. Real-Time Data Collection</w:t>
        </w:r>
      </w:ins>
    </w:p>
    <w:p w14:paraId="4A3C358C" w14:textId="77777777" w:rsidR="00001EE7" w:rsidRPr="00001EE7" w:rsidRDefault="00001EE7" w:rsidP="00001EE7">
      <w:pPr>
        <w:numPr>
          <w:ilvl w:val="0"/>
          <w:numId w:val="43"/>
        </w:numPr>
        <w:rPr>
          <w:ins w:id="901" w:author="spiros louvros" w:date="2024-08-02T11:08:00Z"/>
          <w:lang w:val="en-US" w:eastAsia="zh-CN"/>
        </w:rPr>
      </w:pPr>
      <w:ins w:id="902" w:author="spiros louvros" w:date="2024-08-02T11:08:00Z">
        <w:r w:rsidRPr="00001EE7">
          <w:rPr>
            <w:b/>
            <w:bCs/>
            <w:lang w:val="en-US" w:eastAsia="zh-CN"/>
          </w:rPr>
          <w:t>Collect Real-Time Metrics:</w:t>
        </w:r>
      </w:ins>
    </w:p>
    <w:p w14:paraId="02DF0D16" w14:textId="77777777" w:rsidR="00001EE7" w:rsidRPr="00001EE7" w:rsidRDefault="00001EE7" w:rsidP="00001EE7">
      <w:pPr>
        <w:numPr>
          <w:ilvl w:val="1"/>
          <w:numId w:val="43"/>
        </w:numPr>
        <w:rPr>
          <w:ins w:id="903" w:author="spiros louvros" w:date="2024-08-02T11:08:00Z"/>
          <w:lang w:val="en-US" w:eastAsia="zh-CN"/>
        </w:rPr>
      </w:pPr>
      <w:ins w:id="904" w:author="spiros louvros" w:date="2024-08-02T11:08:00Z">
        <w:r w:rsidRPr="00001EE7">
          <w:rPr>
            <w:lang w:val="en-US" w:eastAsia="zh-CN"/>
          </w:rPr>
          <w:t>Network performance metrics: SS-SINR, SS-RSRP, SS-RSRQ.</w:t>
        </w:r>
      </w:ins>
    </w:p>
    <w:p w14:paraId="4205C009" w14:textId="77777777" w:rsidR="00001EE7" w:rsidRPr="00001EE7" w:rsidRDefault="00001EE7" w:rsidP="00001EE7">
      <w:pPr>
        <w:numPr>
          <w:ilvl w:val="1"/>
          <w:numId w:val="43"/>
        </w:numPr>
        <w:rPr>
          <w:ins w:id="905" w:author="spiros louvros" w:date="2024-08-02T11:08:00Z"/>
          <w:lang w:val="en-US" w:eastAsia="zh-CN"/>
        </w:rPr>
      </w:pPr>
      <w:ins w:id="906" w:author="spiros louvros" w:date="2024-08-02T11:08:00Z">
        <w:r w:rsidRPr="00001EE7">
          <w:rPr>
            <w:lang w:val="en-US" w:eastAsia="zh-CN"/>
          </w:rPr>
          <w:t>Traffic metrics: Current traffic load (#RRC Connected UEs), user equipment (UE) distribution.</w:t>
        </w:r>
      </w:ins>
    </w:p>
    <w:p w14:paraId="71A4F834" w14:textId="77777777" w:rsidR="00001EE7" w:rsidRPr="00001EE7" w:rsidRDefault="00001EE7" w:rsidP="00001EE7">
      <w:pPr>
        <w:numPr>
          <w:ilvl w:val="1"/>
          <w:numId w:val="43"/>
        </w:numPr>
        <w:rPr>
          <w:ins w:id="907" w:author="spiros louvros" w:date="2024-08-02T11:08:00Z"/>
          <w:lang w:val="en-US" w:eastAsia="zh-CN"/>
        </w:rPr>
      </w:pPr>
      <w:ins w:id="908" w:author="spiros louvros" w:date="2024-08-02T11:08:00Z">
        <w:r w:rsidRPr="00001EE7">
          <w:rPr>
            <w:lang w:val="en-US" w:eastAsia="zh-CN"/>
          </w:rPr>
          <w:t>Channel prediction: Channel modeling predictions based on physical obstructions.</w:t>
        </w:r>
      </w:ins>
    </w:p>
    <w:p w14:paraId="60D2D90D" w14:textId="77777777" w:rsidR="00001EE7" w:rsidRPr="00001EE7" w:rsidRDefault="00001EE7" w:rsidP="00001EE7">
      <w:pPr>
        <w:numPr>
          <w:ilvl w:val="1"/>
          <w:numId w:val="43"/>
        </w:numPr>
        <w:rPr>
          <w:ins w:id="909" w:author="spiros louvros" w:date="2024-08-02T11:08:00Z"/>
          <w:lang w:val="en-US" w:eastAsia="zh-CN"/>
        </w:rPr>
      </w:pPr>
      <w:ins w:id="910" w:author="spiros louvros" w:date="2024-08-02T11:08:00Z">
        <w:r w:rsidRPr="00001EE7">
          <w:rPr>
            <w:lang w:eastAsia="zh-CN"/>
          </w:rPr>
          <w:t>Neighboring cells' load and capacity</w:t>
        </w:r>
      </w:ins>
    </w:p>
    <w:p w14:paraId="13DDB2CC" w14:textId="53229580" w:rsidR="00001EE7" w:rsidRDefault="00001EE7">
      <w:pPr>
        <w:pStyle w:val="ListParagraph"/>
        <w:numPr>
          <w:ilvl w:val="0"/>
          <w:numId w:val="58"/>
        </w:numPr>
        <w:rPr>
          <w:ins w:id="911" w:author="spiros louvros" w:date="2024-08-02T11:12:00Z"/>
          <w:b/>
          <w:bCs/>
          <w:lang w:val="en-US" w:eastAsia="zh-CN"/>
        </w:rPr>
        <w:pPrChange w:id="912" w:author="spiros louvros" w:date="2024-08-02T11:12:00Z">
          <w:pPr/>
        </w:pPrChange>
      </w:pPr>
      <w:ins w:id="913" w:author="spiros louvros" w:date="2024-08-02T11:08:00Z">
        <w:r w:rsidRPr="00A12007">
          <w:rPr>
            <w:b/>
            <w:bCs/>
            <w:lang w:val="en-US" w:eastAsia="zh-CN"/>
            <w:rPrChange w:id="914" w:author="spiros louvros" w:date="2024-08-02T11:12:00Z">
              <w:rPr>
                <w:lang w:val="en-US" w:eastAsia="zh-CN"/>
              </w:rPr>
            </w:rPrChange>
          </w:rPr>
          <w:t>Baseline Energy Cost Calculation</w:t>
        </w:r>
      </w:ins>
    </w:p>
    <w:p w14:paraId="55799FAE" w14:textId="77777777" w:rsidR="00A12007" w:rsidRPr="00A12007" w:rsidRDefault="00A12007">
      <w:pPr>
        <w:pStyle w:val="ListParagraph"/>
        <w:rPr>
          <w:ins w:id="915" w:author="spiros louvros" w:date="2024-08-02T11:08:00Z"/>
          <w:b/>
          <w:bCs/>
          <w:lang w:val="en-US" w:eastAsia="zh-CN"/>
          <w:rPrChange w:id="916" w:author="spiros louvros" w:date="2024-08-02T11:12:00Z">
            <w:rPr>
              <w:ins w:id="917" w:author="spiros louvros" w:date="2024-08-02T11:08:00Z"/>
              <w:lang w:val="en-US" w:eastAsia="zh-CN"/>
            </w:rPr>
          </w:rPrChange>
        </w:rPr>
        <w:pPrChange w:id="918" w:author="spiros louvros" w:date="2024-08-02T11:12:00Z">
          <w:pPr/>
        </w:pPrChange>
      </w:pPr>
    </w:p>
    <w:p w14:paraId="3B21053D" w14:textId="77777777" w:rsidR="00001EE7" w:rsidRPr="00A12007" w:rsidRDefault="00001EE7">
      <w:pPr>
        <w:pStyle w:val="ListParagraph"/>
        <w:numPr>
          <w:ilvl w:val="0"/>
          <w:numId w:val="54"/>
        </w:numPr>
        <w:rPr>
          <w:ins w:id="919" w:author="spiros louvros" w:date="2024-08-02T11:08:00Z"/>
          <w:lang w:val="en-US" w:eastAsia="zh-CN"/>
        </w:rPr>
        <w:pPrChange w:id="920" w:author="spiros louvros" w:date="2024-08-02T11:12:00Z">
          <w:pPr>
            <w:numPr>
              <w:numId w:val="44"/>
            </w:numPr>
            <w:tabs>
              <w:tab w:val="num" w:pos="720"/>
            </w:tabs>
            <w:ind w:left="720" w:hanging="360"/>
          </w:pPr>
        </w:pPrChange>
      </w:pPr>
      <w:ins w:id="921" w:author="spiros louvros" w:date="2024-08-02T11:08:00Z">
        <w:r w:rsidRPr="00A12007">
          <w:rPr>
            <w:lang w:val="en-US" w:eastAsia="zh-CN"/>
          </w:rPr>
          <w:t>Calculate:</w:t>
        </w:r>
      </w:ins>
    </w:p>
    <w:p w14:paraId="7CD2D9C9" w14:textId="228FBBDF" w:rsidR="00001EE7" w:rsidRPr="00001EE7" w:rsidRDefault="00A5010C" w:rsidP="00001EE7">
      <w:pPr>
        <w:rPr>
          <w:ins w:id="922" w:author="spiros louvros" w:date="2024-08-02T11:08:00Z"/>
          <w:lang w:val="en-US" w:eastAsia="zh-CN"/>
        </w:rPr>
      </w:pPr>
      <m:oMathPara>
        <m:oMath>
          <m:sSub>
            <m:sSubPr>
              <m:ctrlPr>
                <w:ins w:id="923" w:author="spiros louvros" w:date="2024-08-02T11:08:00Z">
                  <w:rPr>
                    <w:rFonts w:ascii="Cambria Math" w:hAnsi="Cambria Math"/>
                    <w:i/>
                    <w:lang w:val="en-US" w:eastAsia="zh-CN"/>
                  </w:rPr>
                </w:ins>
              </m:ctrlPr>
            </m:sSubPr>
            <m:e>
              <m:r>
                <w:ins w:id="924" w:author="spiros louvros" w:date="2024-08-02T11:08:00Z">
                  <w:rPr>
                    <w:rFonts w:ascii="Cambria Math" w:hAnsi="Cambria Math"/>
                    <w:lang w:val="en-US" w:eastAsia="zh-CN"/>
                  </w:rPr>
                  <m:t>EC</m:t>
                </w:ins>
              </m:r>
            </m:e>
            <m:sub>
              <m:r>
                <w:ins w:id="925" w:author="spiros louvros" w:date="2024-08-02T11:08:00Z">
                  <w:rPr>
                    <w:rFonts w:ascii="Cambria Math" w:hAnsi="Cambria Math"/>
                    <w:lang w:val="en-US" w:eastAsia="zh-CN"/>
                  </w:rPr>
                  <m:t>base</m:t>
                </w:ins>
              </m:r>
            </m:sub>
          </m:sSub>
          <m:r>
            <w:ins w:id="926" w:author="spiros louvros" w:date="2024-08-02T11:08:00Z">
              <w:rPr>
                <w:rFonts w:ascii="Cambria Math" w:hAnsi="Cambria Math"/>
                <w:lang w:val="en-US" w:eastAsia="zh-CN"/>
              </w:rPr>
              <m:t>=</m:t>
            </w:ins>
          </m:r>
          <m:nary>
            <m:naryPr>
              <m:chr m:val="∑"/>
              <m:limLoc m:val="undOvr"/>
              <m:ctrlPr>
                <w:ins w:id="927" w:author="spiros louvros" w:date="2024-08-02T11:08:00Z">
                  <w:rPr>
                    <w:rFonts w:ascii="Cambria Math" w:hAnsi="Cambria Math"/>
                    <w:i/>
                    <w:lang w:val="en-US" w:eastAsia="zh-CN"/>
                  </w:rPr>
                </w:ins>
              </m:ctrlPr>
            </m:naryPr>
            <m:sub>
              <m:r>
                <w:ins w:id="928" w:author="spiros louvros" w:date="2024-08-02T11:08:00Z">
                  <w:rPr>
                    <w:rFonts w:ascii="Cambria Math" w:hAnsi="Cambria Math"/>
                    <w:lang w:val="en-US" w:eastAsia="zh-CN"/>
                  </w:rPr>
                  <m:t>t=0</m:t>
                </w:ins>
              </m:r>
            </m:sub>
            <m:sup>
              <m:r>
                <w:ins w:id="929" w:author="spiros louvros" w:date="2024-08-02T11:08:00Z">
                  <w:rPr>
                    <w:rFonts w:ascii="Cambria Math" w:hAnsi="Cambria Math"/>
                    <w:lang w:val="en-US" w:eastAsia="zh-CN"/>
                  </w:rPr>
                  <m:t>T</m:t>
                </w:ins>
              </m:r>
            </m:sup>
            <m:e>
              <m:sSub>
                <m:sSubPr>
                  <m:ctrlPr>
                    <w:ins w:id="930" w:author="spiros louvros" w:date="2024-08-02T11:08:00Z">
                      <w:rPr>
                        <w:rFonts w:ascii="Cambria Math" w:hAnsi="Cambria Math"/>
                        <w:i/>
                        <w:lang w:val="en-US" w:eastAsia="zh-CN"/>
                      </w:rPr>
                    </w:ins>
                  </m:ctrlPr>
                </m:sSubPr>
                <m:e>
                  <m:r>
                    <w:ins w:id="931" w:author="spiros louvros" w:date="2024-08-02T11:08:00Z">
                      <w:rPr>
                        <w:rFonts w:ascii="Cambria Math" w:hAnsi="Cambria Math"/>
                        <w:lang w:val="en-US" w:eastAsia="zh-CN"/>
                      </w:rPr>
                      <m:t>P</m:t>
                    </w:ins>
                  </m:r>
                </m:e>
                <m:sub>
                  <m:r>
                    <w:ins w:id="932" w:author="spiros louvros" w:date="2024-08-02T11:08:00Z">
                      <w:rPr>
                        <w:rFonts w:ascii="Cambria Math" w:hAnsi="Cambria Math"/>
                        <w:lang w:val="en-US" w:eastAsia="zh-CN"/>
                      </w:rPr>
                      <m:t>current</m:t>
                    </w:ins>
                  </m:r>
                </m:sub>
              </m:sSub>
              <m:d>
                <m:dPr>
                  <m:ctrlPr>
                    <w:ins w:id="933" w:author="spiros louvros" w:date="2024-08-02T11:08:00Z">
                      <w:rPr>
                        <w:rFonts w:ascii="Cambria Math" w:hAnsi="Cambria Math"/>
                        <w:i/>
                        <w:lang w:val="en-US" w:eastAsia="zh-CN"/>
                      </w:rPr>
                    </w:ins>
                  </m:ctrlPr>
                </m:dPr>
                <m:e>
                  <m:r>
                    <w:ins w:id="934" w:author="spiros louvros" w:date="2024-08-02T11:08:00Z">
                      <w:rPr>
                        <w:rFonts w:ascii="Cambria Math" w:hAnsi="Cambria Math"/>
                        <w:lang w:val="en-US" w:eastAsia="zh-CN"/>
                      </w:rPr>
                      <m:t>t</m:t>
                    </w:ins>
                  </m:r>
                </m:e>
              </m:d>
              <m:r>
                <w:ins w:id="935" w:author="spiros louvros" w:date="2024-08-02T11:08:00Z">
                  <w:rPr>
                    <w:rFonts w:ascii="Cambria Math" w:hAnsi="Cambria Math"/>
                    <w:lang w:val="en-US" w:eastAsia="zh-CN"/>
                  </w:rPr>
                  <m:t>∙</m:t>
                </w:ins>
              </m:r>
              <m:r>
                <w:ins w:id="936" w:author="spiros louvros" w:date="2024-08-02T11:08:00Z">
                  <w:rPr>
                    <w:rFonts w:ascii="Cambria Math" w:hAnsi="Cambria Math"/>
                    <w:lang w:val="el-GR" w:eastAsia="zh-CN"/>
                  </w:rPr>
                  <m:t>Δ</m:t>
                </w:ins>
              </m:r>
              <m:r>
                <w:ins w:id="937" w:author="spiros louvros" w:date="2024-08-02T11:08:00Z">
                  <w:rPr>
                    <w:rFonts w:ascii="Cambria Math" w:hAnsi="Cambria Math"/>
                    <w:lang w:val="en-US" w:eastAsia="zh-CN"/>
                  </w:rPr>
                  <m:t>t</m:t>
                </w:ins>
              </m:r>
            </m:e>
          </m:nary>
        </m:oMath>
      </m:oMathPara>
    </w:p>
    <w:p w14:paraId="3FF9F20D" w14:textId="4432F604" w:rsidR="00001EE7" w:rsidRPr="00001EE7" w:rsidRDefault="00001EE7" w:rsidP="00001EE7">
      <w:pPr>
        <w:rPr>
          <w:ins w:id="938" w:author="spiros louvros" w:date="2024-08-02T11:08:00Z"/>
          <w:lang w:val="en-US" w:eastAsia="zh-CN"/>
        </w:rPr>
      </w:pPr>
      <w:ins w:id="939" w:author="spiros louvros" w:date="2024-08-02T11:08:00Z">
        <w:r w:rsidRPr="00001EE7">
          <w:rPr>
            <w:lang w:val="en-US" w:eastAsia="zh-CN"/>
          </w:rPr>
          <w:t xml:space="preserve">based on current power consumption without CCO optimizations, 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current</m:t>
              </m:r>
            </m:sub>
          </m:sSub>
          <m:d>
            <m:dPr>
              <m:ctrlPr>
                <w:rPr>
                  <w:rFonts w:ascii="Cambria Math" w:hAnsi="Cambria Math"/>
                  <w:i/>
                  <w:lang w:val="en-US" w:eastAsia="zh-CN"/>
                </w:rPr>
              </m:ctrlPr>
            </m:dPr>
            <m:e>
              <m:r>
                <w:rPr>
                  <w:rFonts w:ascii="Cambria Math" w:hAnsi="Cambria Math"/>
                  <w:lang w:val="en-US" w:eastAsia="zh-CN"/>
                </w:rPr>
                <m:t>t</m:t>
              </m:r>
            </m:e>
          </m:d>
        </m:oMath>
        <w:r w:rsidRPr="00001EE7">
          <w:rPr>
            <w:lang w:val="en-US" w:eastAsia="zh-CN"/>
          </w:rPr>
          <w:t xml:space="preserve"> is the power consumption at time t during the time interval of measurements and </w:t>
        </w:r>
        <m:oMath>
          <m:r>
            <w:rPr>
              <w:rFonts w:ascii="Cambria Math" w:hAnsi="Cambria Math"/>
              <w:lang w:val="el-GR" w:eastAsia="zh-CN"/>
            </w:rPr>
            <m:t>Δ</m:t>
          </m:r>
          <m:r>
            <w:rPr>
              <w:rFonts w:ascii="Cambria Math" w:hAnsi="Cambria Math"/>
              <w:lang w:val="en-US" w:eastAsia="zh-CN"/>
            </w:rPr>
            <m:t>t</m:t>
          </m:r>
        </m:oMath>
        <w:r w:rsidRPr="00001EE7">
          <w:rPr>
            <w:lang w:val="en-US" w:eastAsia="zh-CN"/>
          </w:rPr>
          <w:t>.</w:t>
        </w:r>
      </w:ins>
    </w:p>
    <w:p w14:paraId="72C7A447" w14:textId="490ABFD5" w:rsidR="00001EE7" w:rsidRPr="00001EE7" w:rsidRDefault="00A12007" w:rsidP="00001EE7">
      <w:pPr>
        <w:rPr>
          <w:ins w:id="940" w:author="spiros louvros" w:date="2024-08-02T11:08:00Z"/>
          <w:b/>
          <w:bCs/>
          <w:lang w:val="en-US" w:eastAsia="zh-CN"/>
        </w:rPr>
      </w:pPr>
      <w:ins w:id="941" w:author="spiros louvros" w:date="2024-08-02T11:08:00Z">
        <w:r>
          <w:rPr>
            <w:b/>
            <w:bCs/>
            <w:lang w:val="en-US" w:eastAsia="zh-CN"/>
          </w:rPr>
          <w:t>3</w:t>
        </w:r>
        <w:r w:rsidR="00001EE7" w:rsidRPr="00001EE7">
          <w:rPr>
            <w:b/>
            <w:bCs/>
            <w:lang w:val="en-US" w:eastAsia="zh-CN"/>
          </w:rPr>
          <w:t>. AI/ML-Based Prediction</w:t>
        </w:r>
      </w:ins>
    </w:p>
    <w:p w14:paraId="6FF6238A" w14:textId="77777777" w:rsidR="00001EE7" w:rsidRPr="00001EE7" w:rsidRDefault="00001EE7" w:rsidP="00001EE7">
      <w:pPr>
        <w:numPr>
          <w:ilvl w:val="0"/>
          <w:numId w:val="45"/>
        </w:numPr>
        <w:rPr>
          <w:ins w:id="942" w:author="spiros louvros" w:date="2024-08-02T11:08:00Z"/>
          <w:lang w:val="en-US" w:eastAsia="zh-CN"/>
        </w:rPr>
      </w:pPr>
      <w:ins w:id="943" w:author="spiros louvros" w:date="2024-08-02T11:08:00Z">
        <w:r w:rsidRPr="00001EE7">
          <w:rPr>
            <w:b/>
            <w:bCs/>
            <w:lang w:val="en-US" w:eastAsia="zh-CN"/>
          </w:rPr>
          <w:t>Traffic and Load Forecasting:</w:t>
        </w:r>
      </w:ins>
    </w:p>
    <w:p w14:paraId="50BE46C4" w14:textId="77777777" w:rsidR="00001EE7" w:rsidRPr="00001EE7" w:rsidRDefault="00001EE7" w:rsidP="00001EE7">
      <w:pPr>
        <w:numPr>
          <w:ilvl w:val="1"/>
          <w:numId w:val="45"/>
        </w:numPr>
        <w:rPr>
          <w:ins w:id="944" w:author="spiros louvros" w:date="2024-08-02T11:08:00Z"/>
          <w:lang w:val="en-US" w:eastAsia="zh-CN"/>
        </w:rPr>
      </w:pPr>
      <w:ins w:id="945" w:author="spiros louvros" w:date="2024-08-02T11:08:00Z">
        <w:r w:rsidRPr="00001EE7">
          <w:rPr>
            <w:lang w:val="en-US" w:eastAsia="zh-CN"/>
          </w:rPr>
          <w:t>Use machine learning models to predict future traffic patterns and load distribution based on historical and real-time data.</w:t>
        </w:r>
      </w:ins>
    </w:p>
    <w:p w14:paraId="2EAD9AC1" w14:textId="4B3EBA9F" w:rsidR="00001EE7" w:rsidRPr="00001EE7" w:rsidRDefault="00001EE7" w:rsidP="00001EE7">
      <w:pPr>
        <w:numPr>
          <w:ilvl w:val="0"/>
          <w:numId w:val="45"/>
        </w:numPr>
        <w:rPr>
          <w:ins w:id="946" w:author="spiros louvros" w:date="2024-08-02T11:08:00Z"/>
          <w:lang w:val="en-US" w:eastAsia="zh-CN"/>
        </w:rPr>
      </w:pPr>
      <w:ins w:id="947" w:author="spiros louvros" w:date="2024-08-02T11:08:00Z">
        <w:r w:rsidRPr="00001EE7">
          <w:rPr>
            <w:b/>
            <w:bCs/>
            <w:lang w:val="en-US" w:eastAsia="zh-CN"/>
          </w:rPr>
          <w:t>Coverage</w:t>
        </w:r>
      </w:ins>
      <w:ins w:id="948" w:author="spiros louvros" w:date="2024-08-02T11:13:00Z">
        <w:r w:rsidR="008643A5">
          <w:rPr>
            <w:b/>
            <w:bCs/>
            <w:lang w:val="en-US" w:eastAsia="zh-CN"/>
          </w:rPr>
          <w:t xml:space="preserve"> and Capacity</w:t>
        </w:r>
      </w:ins>
      <w:ins w:id="949" w:author="spiros louvros" w:date="2024-08-02T11:08:00Z">
        <w:r w:rsidRPr="00001EE7">
          <w:rPr>
            <w:b/>
            <w:bCs/>
            <w:lang w:val="en-US" w:eastAsia="zh-CN"/>
          </w:rPr>
          <w:t xml:space="preserve"> Demand Analysis:</w:t>
        </w:r>
      </w:ins>
    </w:p>
    <w:p w14:paraId="5516B7E0" w14:textId="408A5541" w:rsidR="00001EE7" w:rsidRPr="00001EE7" w:rsidRDefault="00001EE7" w:rsidP="00001EE7">
      <w:pPr>
        <w:numPr>
          <w:ilvl w:val="1"/>
          <w:numId w:val="45"/>
        </w:numPr>
        <w:rPr>
          <w:ins w:id="950" w:author="spiros louvros" w:date="2024-08-02T11:08:00Z"/>
          <w:lang w:val="en-US" w:eastAsia="zh-CN"/>
        </w:rPr>
      </w:pPr>
      <w:ins w:id="951" w:author="spiros louvros" w:date="2024-08-02T11:08:00Z">
        <w:r w:rsidRPr="00001EE7">
          <w:rPr>
            <w:lang w:val="en-US" w:eastAsia="zh-CN"/>
          </w:rPr>
          <w:t xml:space="preserve">Predict coverage </w:t>
        </w:r>
      </w:ins>
      <w:ins w:id="952" w:author="spiros louvros" w:date="2024-08-02T11:13:00Z">
        <w:r w:rsidR="008643A5">
          <w:rPr>
            <w:lang w:val="en-US" w:eastAsia="zh-CN"/>
          </w:rPr>
          <w:t xml:space="preserve">and capacity </w:t>
        </w:r>
      </w:ins>
      <w:ins w:id="953" w:author="spiros louvros" w:date="2024-08-02T11:08:00Z">
        <w:r w:rsidRPr="00001EE7">
          <w:rPr>
            <w:lang w:val="en-US" w:eastAsia="zh-CN"/>
          </w:rPr>
          <w:t>demand and user mobility patterns and user distribution (density).</w:t>
        </w:r>
      </w:ins>
    </w:p>
    <w:p w14:paraId="6398FD71" w14:textId="77777777" w:rsidR="00001EE7" w:rsidRPr="00001EE7" w:rsidRDefault="00001EE7" w:rsidP="00001EE7">
      <w:pPr>
        <w:numPr>
          <w:ilvl w:val="0"/>
          <w:numId w:val="45"/>
        </w:numPr>
        <w:rPr>
          <w:ins w:id="954" w:author="spiros louvros" w:date="2024-08-02T11:08:00Z"/>
          <w:b/>
          <w:bCs/>
          <w:lang w:val="en-US" w:eastAsia="zh-CN"/>
        </w:rPr>
      </w:pPr>
      <w:ins w:id="955" w:author="spiros louvros" w:date="2024-08-02T11:08:00Z">
        <w:r w:rsidRPr="00001EE7">
          <w:rPr>
            <w:b/>
            <w:bCs/>
            <w:lang w:val="en-US" w:eastAsia="zh-CN"/>
          </w:rPr>
          <w:t>Neighbor Cell Assessment:</w:t>
        </w:r>
      </w:ins>
    </w:p>
    <w:p w14:paraId="7F3FB58F" w14:textId="77777777" w:rsidR="00001EE7" w:rsidRPr="00001EE7" w:rsidRDefault="00001EE7" w:rsidP="00001EE7">
      <w:pPr>
        <w:numPr>
          <w:ilvl w:val="0"/>
          <w:numId w:val="54"/>
        </w:numPr>
        <w:rPr>
          <w:ins w:id="956" w:author="spiros louvros" w:date="2024-08-02T11:08:00Z"/>
          <w:lang w:val="en-US" w:eastAsia="zh-CN"/>
        </w:rPr>
      </w:pPr>
      <w:ins w:id="957" w:author="spiros louvros" w:date="2024-08-02T11:08:00Z">
        <w:r w:rsidRPr="00001EE7">
          <w:rPr>
            <w:lang w:val="en-US" w:eastAsia="zh-CN"/>
          </w:rPr>
          <w:t>Evaluate neighboring cells' current and projected load capacity for potential off-loading.</w:t>
        </w:r>
      </w:ins>
    </w:p>
    <w:p w14:paraId="4A25232A" w14:textId="06B8B932" w:rsidR="00001EE7" w:rsidRPr="00001EE7" w:rsidRDefault="008643A5" w:rsidP="00001EE7">
      <w:pPr>
        <w:rPr>
          <w:ins w:id="958" w:author="spiros louvros" w:date="2024-08-02T11:08:00Z"/>
          <w:b/>
          <w:bCs/>
          <w:lang w:val="en-US" w:eastAsia="zh-CN"/>
        </w:rPr>
      </w:pPr>
      <w:ins w:id="959" w:author="spiros louvros" w:date="2024-08-02T11:08:00Z">
        <w:r>
          <w:rPr>
            <w:b/>
            <w:bCs/>
            <w:lang w:val="en-US" w:eastAsia="zh-CN"/>
          </w:rPr>
          <w:t>4</w:t>
        </w:r>
        <w:r w:rsidR="00001EE7" w:rsidRPr="00001EE7">
          <w:rPr>
            <w:b/>
            <w:bCs/>
            <w:lang w:val="en-US" w:eastAsia="zh-CN"/>
          </w:rPr>
          <w:t>. Dynamic Adjustment of Network Parameters</w:t>
        </w:r>
      </w:ins>
    </w:p>
    <w:p w14:paraId="0DC2D19C" w14:textId="5A670880" w:rsidR="00001EE7" w:rsidRDefault="00001EE7">
      <w:pPr>
        <w:ind w:left="360"/>
        <w:rPr>
          <w:ins w:id="960" w:author="spiros louvros" w:date="2024-08-02T11:15:00Z"/>
          <w:b/>
          <w:bCs/>
          <w:lang w:val="en-US" w:eastAsia="zh-CN"/>
        </w:rPr>
        <w:pPrChange w:id="961" w:author="spiros louvros" w:date="2024-08-02T11:14:00Z">
          <w:pPr/>
        </w:pPrChange>
      </w:pPr>
      <w:ins w:id="962" w:author="spiros louvros" w:date="2024-08-02T11:08:00Z">
        <w:r w:rsidRPr="00001EE7">
          <w:rPr>
            <w:b/>
            <w:bCs/>
            <w:lang w:val="en-US" w:eastAsia="zh-CN"/>
          </w:rPr>
          <w:t xml:space="preserve">A. </w:t>
        </w:r>
      </w:ins>
      <w:ins w:id="963" w:author="spiros louvros" w:date="2024-08-02T11:14:00Z">
        <w:r w:rsidR="008643A5">
          <w:rPr>
            <w:b/>
            <w:bCs/>
            <w:lang w:val="en-US" w:eastAsia="zh-CN"/>
          </w:rPr>
          <w:t>Check current load against thresholds</w:t>
        </w:r>
      </w:ins>
    </w:p>
    <w:p w14:paraId="17AEE24C" w14:textId="62B670EC" w:rsidR="008643A5" w:rsidRPr="00483046" w:rsidRDefault="008643A5">
      <w:pPr>
        <w:pStyle w:val="ListParagraph"/>
        <w:numPr>
          <w:ilvl w:val="0"/>
          <w:numId w:val="58"/>
        </w:numPr>
        <w:rPr>
          <w:ins w:id="964" w:author="spiros louvros" w:date="2024-08-02T11:21:00Z"/>
          <w:lang w:val="en-US" w:eastAsia="zh-CN"/>
          <w:rPrChange w:id="965" w:author="spiros louvros" w:date="2024-08-02T11:21:00Z">
            <w:rPr>
              <w:ins w:id="966" w:author="spiros louvros" w:date="2024-08-02T11:21:00Z"/>
              <w:b/>
              <w:bCs/>
              <w:lang w:val="en-US" w:eastAsia="zh-CN"/>
            </w:rPr>
          </w:rPrChange>
        </w:rPr>
        <w:pPrChange w:id="967" w:author="spiros louvros" w:date="2024-08-02T11:17:00Z">
          <w:pPr>
            <w:numPr>
              <w:numId w:val="46"/>
            </w:numPr>
            <w:tabs>
              <w:tab w:val="num" w:pos="720"/>
            </w:tabs>
            <w:ind w:left="720" w:hanging="360"/>
          </w:pPr>
        </w:pPrChange>
      </w:pPr>
      <w:ins w:id="968" w:author="spiros louvros" w:date="2024-08-02T11:15:00Z">
        <w:r w:rsidRPr="00483046">
          <w:rPr>
            <w:b/>
            <w:bCs/>
            <w:lang w:val="en-US" w:eastAsia="zh-CN"/>
            <w:rPrChange w:id="969" w:author="spiros louvros" w:date="2024-08-02T11:17:00Z">
              <w:rPr>
                <w:lang w:val="en-US" w:eastAsia="zh-CN"/>
              </w:rPr>
            </w:rPrChange>
          </w:rPr>
          <w:lastRenderedPageBreak/>
          <w:t>Low Load Conditions:</w:t>
        </w:r>
      </w:ins>
    </w:p>
    <w:p w14:paraId="78273CAC" w14:textId="77777777" w:rsidR="00483046" w:rsidRPr="00483046" w:rsidRDefault="00483046">
      <w:pPr>
        <w:pStyle w:val="ListParagraph"/>
        <w:rPr>
          <w:ins w:id="970" w:author="spiros louvros" w:date="2024-08-02T11:15:00Z"/>
          <w:lang w:val="en-US" w:eastAsia="zh-CN"/>
        </w:rPr>
        <w:pPrChange w:id="971" w:author="spiros louvros" w:date="2024-08-02T11:21:00Z">
          <w:pPr>
            <w:numPr>
              <w:numId w:val="46"/>
            </w:numPr>
            <w:tabs>
              <w:tab w:val="num" w:pos="720"/>
            </w:tabs>
            <w:ind w:left="720" w:hanging="360"/>
          </w:pPr>
        </w:pPrChange>
      </w:pPr>
    </w:p>
    <w:p w14:paraId="5BD0CEBA" w14:textId="33847572" w:rsidR="008643A5" w:rsidRPr="00483046" w:rsidRDefault="00483046">
      <w:pPr>
        <w:pStyle w:val="ListParagraph"/>
        <w:numPr>
          <w:ilvl w:val="0"/>
          <w:numId w:val="54"/>
        </w:numPr>
        <w:rPr>
          <w:ins w:id="972" w:author="spiros louvros" w:date="2024-08-02T11:21:00Z"/>
          <w:b/>
          <w:bCs/>
          <w:lang w:val="en-US" w:eastAsia="zh-CN"/>
          <w:rPrChange w:id="973" w:author="spiros louvros" w:date="2024-08-02T11:21:00Z">
            <w:rPr>
              <w:ins w:id="974" w:author="spiros louvros" w:date="2024-08-02T11:21:00Z"/>
              <w:lang w:val="en-US" w:eastAsia="zh-CN"/>
            </w:rPr>
          </w:rPrChange>
        </w:rPr>
        <w:pPrChange w:id="975" w:author="spiros louvros" w:date="2024-08-02T11:21:00Z">
          <w:pPr>
            <w:numPr>
              <w:numId w:val="46"/>
            </w:numPr>
            <w:tabs>
              <w:tab w:val="num" w:pos="720"/>
            </w:tabs>
            <w:ind w:left="720" w:hanging="360"/>
          </w:pPr>
        </w:pPrChange>
      </w:pPr>
      <w:ins w:id="976" w:author="spiros louvros" w:date="2024-08-02T11:19:00Z">
        <w:r w:rsidRPr="00483046">
          <w:rPr>
            <w:lang w:val="en-US" w:eastAsia="zh-CN"/>
          </w:rPr>
          <w:t>if</w:t>
        </w:r>
      </w:ins>
      <w:ins w:id="977" w:author="spiros louvros" w:date="2024-08-02T11:20:00Z">
        <w:r w:rsidRPr="00483046">
          <w:rPr>
            <w:lang w:val="en-US" w:eastAsia="zh-CN"/>
          </w:rPr>
          <w:t xml:space="preserve"> </w:t>
        </w:r>
        <m:oMath>
          <m:sSub>
            <m:sSubPr>
              <m:ctrlPr>
                <w:rPr>
                  <w:rFonts w:ascii="Cambria Math" w:hAnsi="Cambria Math"/>
                  <w:i/>
                  <w:lang w:val="en-US" w:eastAsia="zh-CN"/>
                </w:rPr>
              </m:ctrlPr>
            </m:sSubPr>
            <m:e>
              <m:r>
                <w:rPr>
                  <w:rFonts w:ascii="Cambria Math" w:hAnsi="Cambria Math" w:hint="eastAsia"/>
                  <w:lang w:val="en-US" w:eastAsia="zh-CN"/>
                </w:rPr>
                <m:t>L</m:t>
              </m:r>
            </m:e>
            <m:sub>
              <m:r>
                <w:rPr>
                  <w:rFonts w:ascii="Cambria Math" w:hAnsi="Cambria Math" w:hint="eastAsia"/>
                  <w:lang w:val="en-US" w:eastAsia="zh-CN"/>
                </w:rPr>
                <m:t>current</m:t>
              </m:r>
            </m:sub>
          </m:sSub>
          <m:r>
            <w:rPr>
              <w:rFonts w:ascii="Cambria Math" w:hAnsi="Cambria Math" w:hint="eastAsia"/>
              <w:lang w:val="en-US" w:eastAsia="zh-CN"/>
            </w:rPr>
            <m:t>&lt;</m:t>
          </m:r>
          <m:sSub>
            <m:sSubPr>
              <m:ctrlPr>
                <w:rPr>
                  <w:rFonts w:ascii="Cambria Math" w:hAnsi="Cambria Math"/>
                  <w:i/>
                  <w:lang w:val="en-US" w:eastAsia="zh-CN"/>
                </w:rPr>
              </m:ctrlPr>
            </m:sSubPr>
            <m:e>
              <m:r>
                <w:rPr>
                  <w:rFonts w:ascii="Cambria Math" w:hAnsi="Cambria Math" w:hint="eastAsia"/>
                  <w:lang w:val="en-US" w:eastAsia="zh-CN"/>
                </w:rPr>
                <m:t>L</m:t>
              </m:r>
            </m:e>
            <m:sub>
              <m:r>
                <w:rPr>
                  <w:rFonts w:ascii="Cambria Math" w:hAnsi="Cambria Math"/>
                  <w:lang w:val="en-US" w:eastAsia="zh-CN"/>
                </w:rPr>
                <m:t>th</m:t>
              </m:r>
              <m:r>
                <w:rPr>
                  <w:rFonts w:ascii="Cambria Math" w:hAnsi="Cambria Math" w:hint="eastAsia"/>
                  <w:lang w:val="en-US" w:eastAsia="zh-CN"/>
                </w:rPr>
                <m:t>_CCO</m:t>
              </m:r>
            </m:sub>
          </m:sSub>
        </m:oMath>
      </w:ins>
      <w:ins w:id="978" w:author="spiros louvros" w:date="2024-08-02T11:19:00Z">
        <w:r w:rsidRPr="00483046">
          <w:rPr>
            <w:lang w:val="en-US" w:eastAsia="zh-CN"/>
          </w:rPr>
          <w:t xml:space="preserve"> </w:t>
        </w:r>
      </w:ins>
      <w:ins w:id="979" w:author="spiros louvros" w:date="2024-08-02T11:20:00Z">
        <w:r w:rsidRPr="00483046">
          <w:rPr>
            <w:lang w:val="en-US" w:eastAsia="zh-CN"/>
          </w:rPr>
          <w:t>no additional action is required, with potential sleep mode if low traffic conditions persist</w:t>
        </w:r>
      </w:ins>
    </w:p>
    <w:p w14:paraId="22FA32CA" w14:textId="77777777" w:rsidR="00483046" w:rsidRPr="00483046" w:rsidRDefault="00483046">
      <w:pPr>
        <w:pStyle w:val="ListParagraph"/>
        <w:ind w:left="1800"/>
        <w:rPr>
          <w:ins w:id="980" w:author="spiros louvros" w:date="2024-08-02T11:15:00Z"/>
          <w:b/>
          <w:bCs/>
          <w:lang w:val="en-US" w:eastAsia="zh-CN"/>
        </w:rPr>
        <w:pPrChange w:id="981" w:author="spiros louvros" w:date="2024-08-02T11:21:00Z">
          <w:pPr>
            <w:numPr>
              <w:numId w:val="46"/>
            </w:numPr>
            <w:tabs>
              <w:tab w:val="num" w:pos="720"/>
            </w:tabs>
            <w:ind w:left="720" w:hanging="360"/>
          </w:pPr>
        </w:pPrChange>
      </w:pPr>
    </w:p>
    <w:p w14:paraId="5CDC15C9" w14:textId="25CFF5E7" w:rsidR="00483046" w:rsidRPr="00ED1D07" w:rsidRDefault="00483046" w:rsidP="00483046">
      <w:pPr>
        <w:pStyle w:val="ListParagraph"/>
        <w:numPr>
          <w:ilvl w:val="0"/>
          <w:numId w:val="58"/>
        </w:numPr>
        <w:rPr>
          <w:ins w:id="982" w:author="spiros louvros" w:date="2024-08-02T11:21:00Z"/>
          <w:lang w:val="en-US" w:eastAsia="zh-CN"/>
        </w:rPr>
      </w:pPr>
      <w:ins w:id="983" w:author="spiros louvros" w:date="2024-08-02T11:22:00Z">
        <w:r>
          <w:rPr>
            <w:b/>
            <w:bCs/>
            <w:lang w:val="en-US" w:eastAsia="zh-CN"/>
          </w:rPr>
          <w:t>Intermediate</w:t>
        </w:r>
      </w:ins>
      <w:ins w:id="984" w:author="spiros louvros" w:date="2024-08-02T11:21:00Z">
        <w:r w:rsidRPr="00ED1D07">
          <w:rPr>
            <w:b/>
            <w:bCs/>
            <w:lang w:val="en-US" w:eastAsia="zh-CN"/>
          </w:rPr>
          <w:t xml:space="preserve"> Load Conditions:</w:t>
        </w:r>
      </w:ins>
    </w:p>
    <w:p w14:paraId="023CA613" w14:textId="77777777" w:rsidR="00483046" w:rsidRPr="00ED1D07" w:rsidRDefault="00483046" w:rsidP="00483046">
      <w:pPr>
        <w:pStyle w:val="ListParagraph"/>
        <w:rPr>
          <w:ins w:id="985" w:author="spiros louvros" w:date="2024-08-02T11:21:00Z"/>
          <w:lang w:val="en-US" w:eastAsia="zh-CN"/>
        </w:rPr>
      </w:pPr>
    </w:p>
    <w:p w14:paraId="6BBBE983" w14:textId="77E82D3B" w:rsidR="00483046" w:rsidRPr="00ED1D07" w:rsidRDefault="00483046" w:rsidP="00483046">
      <w:pPr>
        <w:pStyle w:val="ListParagraph"/>
        <w:numPr>
          <w:ilvl w:val="0"/>
          <w:numId w:val="54"/>
        </w:numPr>
        <w:rPr>
          <w:ins w:id="986" w:author="spiros louvros" w:date="2024-08-02T11:21:00Z"/>
          <w:b/>
          <w:bCs/>
          <w:lang w:val="en-US" w:eastAsia="zh-CN"/>
        </w:rPr>
      </w:pPr>
      <w:ins w:id="987" w:author="spiros louvros" w:date="2024-08-02T11:21:00Z">
        <w:r w:rsidRPr="00ED1D07">
          <w:rPr>
            <w:lang w:val="en-US" w:eastAsia="zh-CN"/>
          </w:rPr>
          <w:t xml:space="preserve">if </w:t>
        </w:r>
      </w:ins>
      <m:oMath>
        <m:sSub>
          <m:sSubPr>
            <m:ctrlPr>
              <w:ins w:id="988" w:author="spiros louvros" w:date="2024-08-02T11:22:00Z">
                <w:rPr>
                  <w:rFonts w:ascii="Cambria Math" w:hAnsi="Cambria Math"/>
                  <w:i/>
                  <w:lang w:val="en-US" w:eastAsia="zh-CN"/>
                </w:rPr>
              </w:ins>
            </m:ctrlPr>
          </m:sSubPr>
          <m:e>
            <m:r>
              <w:ins w:id="989" w:author="spiros louvros" w:date="2024-08-02T11:22:00Z">
                <w:rPr>
                  <w:rFonts w:ascii="Cambria Math" w:hAnsi="Cambria Math"/>
                  <w:lang w:val="en-US" w:eastAsia="zh-CN"/>
                </w:rPr>
                <m:t>L</m:t>
              </w:ins>
            </m:r>
          </m:e>
          <m:sub>
            <m:r>
              <w:ins w:id="990" w:author="spiros louvros" w:date="2024-08-02T11:22:00Z">
                <w:rPr>
                  <w:rFonts w:ascii="Cambria Math" w:hAnsi="Cambria Math"/>
                  <w:lang w:val="en-US" w:eastAsia="zh-CN"/>
                </w:rPr>
                <m:t>th_CCO</m:t>
              </w:ins>
            </m:r>
          </m:sub>
        </m:sSub>
        <m:r>
          <w:ins w:id="991" w:author="spiros louvros" w:date="2024-08-02T11:22:00Z">
            <w:rPr>
              <w:rFonts w:ascii="Cambria Math" w:hAnsi="Cambria Math"/>
              <w:lang w:val="en-US" w:eastAsia="zh-CN"/>
            </w:rPr>
            <m:t xml:space="preserve">&lt; </m:t>
          </w:ins>
        </m:r>
        <m:sSub>
          <m:sSubPr>
            <m:ctrlPr>
              <w:ins w:id="992" w:author="spiros louvros" w:date="2024-08-02T11:21:00Z">
                <w:rPr>
                  <w:rFonts w:ascii="Cambria Math" w:hAnsi="Cambria Math"/>
                  <w:i/>
                  <w:lang w:val="en-US" w:eastAsia="zh-CN"/>
                </w:rPr>
              </w:ins>
            </m:ctrlPr>
          </m:sSubPr>
          <m:e>
            <m:r>
              <w:ins w:id="993" w:author="spiros louvros" w:date="2024-08-02T11:21:00Z">
                <w:rPr>
                  <w:rFonts w:ascii="Cambria Math" w:hAnsi="Cambria Math"/>
                  <w:lang w:val="en-US" w:eastAsia="zh-CN"/>
                </w:rPr>
                <m:t>L</m:t>
              </w:ins>
            </m:r>
          </m:e>
          <m:sub>
            <m:r>
              <w:ins w:id="994" w:author="spiros louvros" w:date="2024-08-02T11:21:00Z">
                <w:rPr>
                  <w:rFonts w:ascii="Cambria Math" w:hAnsi="Cambria Math"/>
                  <w:lang w:val="en-US" w:eastAsia="zh-CN"/>
                </w:rPr>
                <m:t>current</m:t>
              </w:ins>
            </m:r>
          </m:sub>
        </m:sSub>
        <m:r>
          <w:ins w:id="995" w:author="spiros louvros" w:date="2024-08-02T11:21:00Z">
            <w:rPr>
              <w:rFonts w:ascii="Cambria Math" w:hAnsi="Cambria Math"/>
              <w:lang w:val="en-US" w:eastAsia="zh-CN"/>
            </w:rPr>
            <m:t>&lt;</m:t>
          </w:ins>
        </m:r>
        <m:sSub>
          <m:sSubPr>
            <m:ctrlPr>
              <w:ins w:id="996" w:author="spiros louvros" w:date="2024-08-02T11:21:00Z">
                <w:rPr>
                  <w:rFonts w:ascii="Cambria Math" w:hAnsi="Cambria Math"/>
                  <w:i/>
                  <w:lang w:val="en-US" w:eastAsia="zh-CN"/>
                </w:rPr>
              </w:ins>
            </m:ctrlPr>
          </m:sSubPr>
          <m:e>
            <m:r>
              <w:ins w:id="997" w:author="spiros louvros" w:date="2024-08-02T11:21:00Z">
                <w:rPr>
                  <w:rFonts w:ascii="Cambria Math" w:hAnsi="Cambria Math"/>
                  <w:lang w:val="en-US" w:eastAsia="zh-CN"/>
                </w:rPr>
                <m:t>L</m:t>
              </w:ins>
            </m:r>
          </m:e>
          <m:sub>
            <m:r>
              <w:ins w:id="998" w:author="spiros louvros" w:date="2024-08-02T11:21:00Z">
                <w:rPr>
                  <w:rFonts w:ascii="Cambria Math" w:hAnsi="Cambria Math"/>
                  <w:lang w:val="en-US" w:eastAsia="zh-CN"/>
                </w:rPr>
                <m:t>th_</m:t>
              </w:ins>
            </m:r>
            <m:r>
              <w:ins w:id="999" w:author="spiros louvros" w:date="2024-08-02T11:22:00Z">
                <w:rPr>
                  <w:rFonts w:ascii="Cambria Math" w:hAnsi="Cambria Math"/>
                  <w:lang w:val="en-US" w:eastAsia="zh-CN"/>
                </w:rPr>
                <m:t>offload</m:t>
              </w:ins>
            </m:r>
          </m:sub>
        </m:sSub>
      </m:oMath>
      <w:ins w:id="1000" w:author="spiros louvros" w:date="2024-08-02T11:21:00Z">
        <w:r w:rsidRPr="00ED1D07">
          <w:rPr>
            <w:lang w:val="en-US" w:eastAsia="zh-CN"/>
          </w:rPr>
          <w:t xml:space="preserve"> additional action is required</w:t>
        </w:r>
      </w:ins>
      <w:ins w:id="1001" w:author="spiros louvros" w:date="2024-08-02T11:23:00Z">
        <w:r>
          <w:rPr>
            <w:lang w:val="en-US" w:eastAsia="zh-CN"/>
          </w:rPr>
          <w:t xml:space="preserve"> with CCO activation</w:t>
        </w:r>
      </w:ins>
      <w:ins w:id="1002" w:author="spiros louvros" w:date="2024-08-02T11:21:00Z">
        <w:r>
          <w:rPr>
            <w:lang w:val="en-US" w:eastAsia="zh-CN"/>
          </w:rPr>
          <w:t>.</w:t>
        </w:r>
      </w:ins>
    </w:p>
    <w:p w14:paraId="528E023D" w14:textId="77777777" w:rsidR="008643A5" w:rsidRDefault="008643A5">
      <w:pPr>
        <w:rPr>
          <w:ins w:id="1003" w:author="spiros louvros" w:date="2024-08-02T11:15:00Z"/>
          <w:b/>
          <w:bCs/>
          <w:lang w:val="en-US" w:eastAsia="zh-CN"/>
        </w:rPr>
        <w:pPrChange w:id="1004" w:author="spiros louvros" w:date="2024-08-02T11:15:00Z">
          <w:pPr>
            <w:numPr>
              <w:numId w:val="46"/>
            </w:numPr>
            <w:tabs>
              <w:tab w:val="num" w:pos="720"/>
            </w:tabs>
            <w:ind w:left="720" w:hanging="360"/>
          </w:pPr>
        </w:pPrChange>
      </w:pPr>
    </w:p>
    <w:p w14:paraId="63F35291" w14:textId="3FC8C75F" w:rsidR="00483046" w:rsidRDefault="00483046" w:rsidP="00483046">
      <w:pPr>
        <w:ind w:left="360"/>
        <w:rPr>
          <w:ins w:id="1005" w:author="spiros louvros" w:date="2024-08-02T11:25:00Z"/>
          <w:b/>
          <w:bCs/>
          <w:lang w:val="en-US" w:eastAsia="zh-CN"/>
        </w:rPr>
      </w:pPr>
      <w:ins w:id="1006" w:author="spiros louvros" w:date="2024-08-02T11:25:00Z">
        <w:r>
          <w:rPr>
            <w:b/>
            <w:bCs/>
            <w:lang w:val="en-US" w:eastAsia="zh-CN"/>
          </w:rPr>
          <w:t>B</w:t>
        </w:r>
        <w:r w:rsidRPr="00001EE7">
          <w:rPr>
            <w:b/>
            <w:bCs/>
            <w:lang w:val="en-US" w:eastAsia="zh-CN"/>
          </w:rPr>
          <w:t xml:space="preserve">. </w:t>
        </w:r>
        <w:r>
          <w:rPr>
            <w:b/>
            <w:bCs/>
            <w:lang w:val="en-US" w:eastAsia="zh-CN"/>
          </w:rPr>
          <w:t>CC</w:t>
        </w:r>
      </w:ins>
      <w:ins w:id="1007" w:author="spiros louvros" w:date="2024-08-02T11:55:00Z">
        <w:r w:rsidR="00FC0B96">
          <w:rPr>
            <w:b/>
            <w:bCs/>
            <w:lang w:val="en-US" w:eastAsia="zh-CN"/>
          </w:rPr>
          <w:t>O</w:t>
        </w:r>
      </w:ins>
      <w:ins w:id="1008" w:author="spiros louvros" w:date="2024-08-02T11:25:00Z">
        <w:r>
          <w:rPr>
            <w:b/>
            <w:bCs/>
            <w:lang w:val="en-US" w:eastAsia="zh-CN"/>
          </w:rPr>
          <w:t xml:space="preserve"> actions consideration</w:t>
        </w:r>
      </w:ins>
    </w:p>
    <w:p w14:paraId="08B36902" w14:textId="043937CA" w:rsidR="00483046" w:rsidRPr="00ED1D07" w:rsidRDefault="00483046" w:rsidP="00483046">
      <w:pPr>
        <w:pStyle w:val="ListParagraph"/>
        <w:numPr>
          <w:ilvl w:val="0"/>
          <w:numId w:val="58"/>
        </w:numPr>
        <w:rPr>
          <w:ins w:id="1009" w:author="spiros louvros" w:date="2024-08-02T11:25:00Z"/>
          <w:lang w:val="en-US" w:eastAsia="zh-CN"/>
        </w:rPr>
      </w:pPr>
      <w:ins w:id="1010" w:author="spiros louvros" w:date="2024-08-02T11:25:00Z">
        <w:r>
          <w:rPr>
            <w:b/>
            <w:bCs/>
            <w:lang w:val="en-US" w:eastAsia="zh-CN"/>
          </w:rPr>
          <w:t>Power control optimization</w:t>
        </w:r>
        <w:r w:rsidRPr="00ED1D07">
          <w:rPr>
            <w:b/>
            <w:bCs/>
            <w:lang w:val="en-US" w:eastAsia="zh-CN"/>
          </w:rPr>
          <w:t>:</w:t>
        </w:r>
      </w:ins>
    </w:p>
    <w:p w14:paraId="65D02D84" w14:textId="77777777" w:rsidR="00483046" w:rsidRPr="00ED1D07" w:rsidRDefault="00483046" w:rsidP="00483046">
      <w:pPr>
        <w:pStyle w:val="ListParagraph"/>
        <w:rPr>
          <w:ins w:id="1011" w:author="spiros louvros" w:date="2024-08-02T11:25:00Z"/>
          <w:lang w:val="en-US" w:eastAsia="zh-CN"/>
        </w:rPr>
      </w:pPr>
    </w:p>
    <w:p w14:paraId="2EB9CC6E" w14:textId="77777777" w:rsidR="00483046" w:rsidRPr="00001EE7" w:rsidRDefault="00483046">
      <w:pPr>
        <w:numPr>
          <w:ilvl w:val="0"/>
          <w:numId w:val="54"/>
        </w:numPr>
        <w:rPr>
          <w:ins w:id="1012" w:author="spiros louvros" w:date="2024-08-02T11:26:00Z"/>
          <w:lang w:val="en-US" w:eastAsia="zh-CN"/>
        </w:rPr>
        <w:pPrChange w:id="1013" w:author="spiros louvros" w:date="2024-08-02T11:26:00Z">
          <w:pPr>
            <w:numPr>
              <w:ilvl w:val="1"/>
              <w:numId w:val="54"/>
            </w:numPr>
            <w:ind w:left="2520" w:hanging="360"/>
          </w:pPr>
        </w:pPrChange>
      </w:pPr>
      <w:ins w:id="1014" w:author="spiros louvros" w:date="2024-08-02T11:26:00Z">
        <w:r w:rsidRPr="00001EE7">
          <w:rPr>
            <w:lang w:val="en-US" w:eastAsia="zh-CN"/>
          </w:rPr>
          <w:t>Calculate optimal transmission power as:</w:t>
        </w:r>
      </w:ins>
    </w:p>
    <w:p w14:paraId="28E45507" w14:textId="77777777" w:rsidR="00483046" w:rsidRPr="00483046" w:rsidRDefault="00A5010C" w:rsidP="00483046">
      <w:pPr>
        <w:rPr>
          <w:ins w:id="1015" w:author="spiros louvros" w:date="2024-08-02T11:27:00Z"/>
          <w:lang w:val="en-US" w:eastAsia="zh-CN"/>
        </w:rPr>
      </w:pPr>
      <m:oMathPara>
        <m:oMath>
          <m:sSub>
            <m:sSubPr>
              <m:ctrlPr>
                <w:ins w:id="1016" w:author="spiros louvros" w:date="2024-08-02T11:26:00Z">
                  <w:rPr>
                    <w:rFonts w:ascii="Cambria Math" w:hAnsi="Cambria Math"/>
                    <w:i/>
                    <w:lang w:val="en-US" w:eastAsia="zh-CN"/>
                  </w:rPr>
                </w:ins>
              </m:ctrlPr>
            </m:sSubPr>
            <m:e>
              <m:r>
                <w:ins w:id="1017" w:author="spiros louvros" w:date="2024-08-02T11:26:00Z">
                  <w:rPr>
                    <w:rFonts w:ascii="Cambria Math" w:hAnsi="Cambria Math"/>
                    <w:lang w:val="en-US" w:eastAsia="zh-CN"/>
                  </w:rPr>
                  <m:t>P</m:t>
                </w:ins>
              </m:r>
            </m:e>
            <m:sub>
              <m:r>
                <w:ins w:id="1018" w:author="spiros louvros" w:date="2024-08-02T11:26:00Z">
                  <w:rPr>
                    <w:rFonts w:ascii="Cambria Math" w:hAnsi="Cambria Math"/>
                    <w:lang w:val="en-US" w:eastAsia="zh-CN"/>
                  </w:rPr>
                  <m:t>opt</m:t>
                </w:ins>
              </m:r>
            </m:sub>
          </m:sSub>
          <m:r>
            <w:ins w:id="1019" w:author="spiros louvros" w:date="2024-08-02T11:26:00Z">
              <w:rPr>
                <w:rFonts w:ascii="Cambria Math" w:hAnsi="Cambria Math"/>
                <w:lang w:val="en-US" w:eastAsia="zh-CN"/>
              </w:rPr>
              <m:t>=min</m:t>
            </w:ins>
          </m:r>
          <m:d>
            <m:dPr>
              <m:ctrlPr>
                <w:ins w:id="1020" w:author="spiros louvros" w:date="2024-08-02T11:26:00Z">
                  <w:rPr>
                    <w:rFonts w:ascii="Cambria Math" w:hAnsi="Cambria Math"/>
                    <w:i/>
                    <w:lang w:val="en-US" w:eastAsia="zh-CN"/>
                  </w:rPr>
                </w:ins>
              </m:ctrlPr>
            </m:dPr>
            <m:e>
              <m:sSub>
                <m:sSubPr>
                  <m:ctrlPr>
                    <w:ins w:id="1021" w:author="spiros louvros" w:date="2024-08-02T11:26:00Z">
                      <w:rPr>
                        <w:rFonts w:ascii="Cambria Math" w:hAnsi="Cambria Math"/>
                        <w:i/>
                        <w:lang w:val="en-US" w:eastAsia="zh-CN"/>
                      </w:rPr>
                    </w:ins>
                  </m:ctrlPr>
                </m:sSubPr>
                <m:e>
                  <m:r>
                    <w:ins w:id="1022" w:author="spiros louvros" w:date="2024-08-02T11:26:00Z">
                      <w:rPr>
                        <w:rFonts w:ascii="Cambria Math" w:hAnsi="Cambria Math"/>
                        <w:lang w:val="en-US" w:eastAsia="zh-CN"/>
                      </w:rPr>
                      <m:t>P</m:t>
                    </w:ins>
                  </m:r>
                </m:e>
                <m:sub>
                  <m:r>
                    <w:ins w:id="1023" w:author="spiros louvros" w:date="2024-08-02T11:26:00Z">
                      <w:rPr>
                        <w:rFonts w:ascii="Cambria Math" w:hAnsi="Cambria Math"/>
                        <w:lang w:val="en-US" w:eastAsia="zh-CN"/>
                      </w:rPr>
                      <m:t>max</m:t>
                    </w:ins>
                  </m:r>
                </m:sub>
              </m:sSub>
              <m:r>
                <w:ins w:id="1024" w:author="spiros louvros" w:date="2024-08-02T11:26:00Z">
                  <w:rPr>
                    <w:rFonts w:ascii="Cambria Math" w:hAnsi="Cambria Math"/>
                    <w:lang w:val="en-US" w:eastAsia="zh-CN"/>
                  </w:rPr>
                  <m:t>,max</m:t>
                </w:ins>
              </m:r>
              <m:d>
                <m:dPr>
                  <m:ctrlPr>
                    <w:ins w:id="1025" w:author="spiros louvros" w:date="2024-08-02T11:26:00Z">
                      <w:rPr>
                        <w:rFonts w:ascii="Cambria Math" w:hAnsi="Cambria Math"/>
                        <w:i/>
                        <w:lang w:val="en-US" w:eastAsia="zh-CN"/>
                      </w:rPr>
                    </w:ins>
                  </m:ctrlPr>
                </m:dPr>
                <m:e>
                  <m:sSub>
                    <m:sSubPr>
                      <m:ctrlPr>
                        <w:ins w:id="1026" w:author="spiros louvros" w:date="2024-08-02T11:26:00Z">
                          <w:rPr>
                            <w:rFonts w:ascii="Cambria Math" w:hAnsi="Cambria Math"/>
                            <w:i/>
                            <w:lang w:val="en-US" w:eastAsia="zh-CN"/>
                          </w:rPr>
                        </w:ins>
                      </m:ctrlPr>
                    </m:sSubPr>
                    <m:e>
                      <m:r>
                        <w:ins w:id="1027" w:author="spiros louvros" w:date="2024-08-02T11:26:00Z">
                          <w:rPr>
                            <w:rFonts w:ascii="Cambria Math" w:hAnsi="Cambria Math"/>
                            <w:lang w:val="en-US" w:eastAsia="zh-CN"/>
                          </w:rPr>
                          <m:t>P</m:t>
                        </w:ins>
                      </m:r>
                    </m:e>
                    <m:sub>
                      <m:r>
                        <w:ins w:id="1028" w:author="spiros louvros" w:date="2024-08-02T11:26:00Z">
                          <w:rPr>
                            <w:rFonts w:ascii="Cambria Math" w:hAnsi="Cambria Math"/>
                            <w:lang w:val="en-US" w:eastAsia="zh-CN"/>
                          </w:rPr>
                          <m:t>min</m:t>
                        </w:ins>
                      </m:r>
                    </m:sub>
                  </m:sSub>
                  <m:r>
                    <w:ins w:id="1029" w:author="spiros louvros" w:date="2024-08-02T11:26:00Z">
                      <w:rPr>
                        <w:rFonts w:ascii="Cambria Math" w:hAnsi="Cambria Math"/>
                        <w:lang w:val="en-US" w:eastAsia="zh-CN"/>
                      </w:rPr>
                      <m:t>,f</m:t>
                    </w:ins>
                  </m:r>
                  <m:d>
                    <m:dPr>
                      <m:ctrlPr>
                        <w:ins w:id="1030" w:author="spiros louvros" w:date="2024-08-02T11:26:00Z">
                          <w:rPr>
                            <w:rFonts w:ascii="Cambria Math" w:hAnsi="Cambria Math"/>
                            <w:i/>
                            <w:lang w:val="en-US" w:eastAsia="zh-CN"/>
                          </w:rPr>
                        </w:ins>
                      </m:ctrlPr>
                    </m:dPr>
                    <m:e>
                      <m:sSub>
                        <m:sSubPr>
                          <m:ctrlPr>
                            <w:ins w:id="1031" w:author="spiros louvros" w:date="2024-08-02T11:26:00Z">
                              <w:rPr>
                                <w:rFonts w:ascii="Cambria Math" w:hAnsi="Cambria Math"/>
                                <w:i/>
                                <w:lang w:val="en-US" w:eastAsia="zh-CN"/>
                              </w:rPr>
                            </w:ins>
                          </m:ctrlPr>
                        </m:sSubPr>
                        <m:e>
                          <m:r>
                            <w:ins w:id="1032" w:author="spiros louvros" w:date="2024-08-02T11:26:00Z">
                              <w:rPr>
                                <w:rFonts w:ascii="Cambria Math" w:hAnsi="Cambria Math"/>
                                <w:lang w:val="en-US" w:eastAsia="zh-CN"/>
                              </w:rPr>
                              <m:t>L</m:t>
                            </w:ins>
                          </m:r>
                        </m:e>
                        <m:sub>
                          <m:r>
                            <w:ins w:id="1033" w:author="spiros louvros" w:date="2024-08-02T11:26:00Z">
                              <w:rPr>
                                <w:rFonts w:ascii="Cambria Math" w:hAnsi="Cambria Math"/>
                                <w:lang w:val="en-US" w:eastAsia="zh-CN"/>
                              </w:rPr>
                              <m:t>pred</m:t>
                            </w:ins>
                          </m:r>
                        </m:sub>
                      </m:sSub>
                      <m:d>
                        <m:dPr>
                          <m:ctrlPr>
                            <w:ins w:id="1034" w:author="spiros louvros" w:date="2024-08-02T11:26:00Z">
                              <w:rPr>
                                <w:rFonts w:ascii="Cambria Math" w:hAnsi="Cambria Math"/>
                                <w:i/>
                                <w:lang w:val="en-US" w:eastAsia="zh-CN"/>
                              </w:rPr>
                            </w:ins>
                          </m:ctrlPr>
                        </m:dPr>
                        <m:e>
                          <m:r>
                            <w:ins w:id="1035" w:author="spiros louvros" w:date="2024-08-02T11:26:00Z">
                              <w:rPr>
                                <w:rFonts w:ascii="Cambria Math" w:hAnsi="Cambria Math"/>
                                <w:lang w:val="en-US" w:eastAsia="zh-CN"/>
                              </w:rPr>
                              <m:t>t</m:t>
                            </w:ins>
                          </m:r>
                        </m:e>
                      </m:d>
                    </m:e>
                  </m:d>
                </m:e>
              </m:d>
            </m:e>
          </m:d>
        </m:oMath>
      </m:oMathPara>
    </w:p>
    <w:p w14:paraId="1AFB69D3" w14:textId="77777777" w:rsidR="00483046" w:rsidRPr="00001EE7" w:rsidRDefault="00483046">
      <w:pPr>
        <w:ind w:left="360"/>
        <w:rPr>
          <w:ins w:id="1036" w:author="spiros louvros" w:date="2024-08-02T11:27:00Z"/>
          <w:lang w:val="en-US" w:eastAsia="zh-CN"/>
        </w:rPr>
        <w:pPrChange w:id="1037" w:author="spiros louvros" w:date="2024-08-02T11:27:00Z">
          <w:pPr/>
        </w:pPrChange>
      </w:pPr>
      <w:ins w:id="1038" w:author="spiros louvros" w:date="2024-08-02T11:27:00Z">
        <w:r w:rsidRPr="00001EE7">
          <w:rPr>
            <w:lang w:val="en-US" w:eastAsia="zh-CN"/>
          </w:rPr>
          <w:t xml:space="preserve">based on predicted traffic load and coverage requirements, where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pred</m:t>
              </m:r>
            </m:sub>
          </m:sSub>
          <m:d>
            <m:dPr>
              <m:ctrlPr>
                <w:rPr>
                  <w:rFonts w:ascii="Cambria Math" w:hAnsi="Cambria Math"/>
                  <w:i/>
                  <w:lang w:val="en-US" w:eastAsia="zh-CN"/>
                </w:rPr>
              </m:ctrlPr>
            </m:dPr>
            <m:e>
              <m:r>
                <w:rPr>
                  <w:rFonts w:ascii="Cambria Math" w:hAnsi="Cambria Math"/>
                  <w:lang w:val="en-US" w:eastAsia="zh-CN"/>
                </w:rPr>
                <m:t>t</m:t>
              </m:r>
            </m:e>
          </m:d>
        </m:oMath>
        <w:r w:rsidRPr="00001EE7">
          <w:rPr>
            <w:lang w:val="en-US" w:eastAsia="zh-CN"/>
          </w:rPr>
          <w:t xml:space="preserve"> is the predicted traffic load at time t.</w:t>
        </w:r>
      </w:ins>
    </w:p>
    <w:p w14:paraId="210369B8" w14:textId="77777777" w:rsidR="00483046" w:rsidRPr="00001EE7" w:rsidRDefault="00483046" w:rsidP="00483046">
      <w:pPr>
        <w:rPr>
          <w:ins w:id="1039" w:author="spiros louvros" w:date="2024-08-02T11:26:00Z"/>
          <w:lang w:val="en-US" w:eastAsia="zh-CN"/>
        </w:rPr>
      </w:pPr>
    </w:p>
    <w:p w14:paraId="05F00EDD" w14:textId="28122EF9" w:rsidR="00001EE7" w:rsidRPr="00001EE7" w:rsidRDefault="00483046" w:rsidP="00001EE7">
      <w:pPr>
        <w:numPr>
          <w:ilvl w:val="0"/>
          <w:numId w:val="46"/>
        </w:numPr>
        <w:rPr>
          <w:ins w:id="1040" w:author="spiros louvros" w:date="2024-08-02T11:08:00Z"/>
          <w:lang w:val="en-US" w:eastAsia="zh-CN"/>
        </w:rPr>
      </w:pPr>
      <w:ins w:id="1041" w:author="spiros louvros" w:date="2024-08-02T11:26:00Z">
        <w:r>
          <w:rPr>
            <w:b/>
            <w:bCs/>
            <w:lang w:val="en-US" w:eastAsia="zh-CN"/>
          </w:rPr>
          <w:t>Beamforming adjustments</w:t>
        </w:r>
      </w:ins>
      <w:ins w:id="1042" w:author="spiros louvros" w:date="2024-08-02T11:08:00Z">
        <w:r w:rsidR="00001EE7" w:rsidRPr="00001EE7">
          <w:rPr>
            <w:b/>
            <w:bCs/>
            <w:lang w:val="en-US" w:eastAsia="zh-CN"/>
          </w:rPr>
          <w:t>:</w:t>
        </w:r>
      </w:ins>
    </w:p>
    <w:p w14:paraId="026D482A" w14:textId="77777777" w:rsidR="008F5ABB" w:rsidRPr="00001EE7" w:rsidRDefault="008F5ABB" w:rsidP="008F5ABB">
      <w:pPr>
        <w:numPr>
          <w:ilvl w:val="1"/>
          <w:numId w:val="46"/>
        </w:numPr>
        <w:rPr>
          <w:ins w:id="1043" w:author="spiros louvros" w:date="2024-08-02T11:27:00Z"/>
          <w:lang w:val="en-US" w:eastAsia="zh-CN"/>
        </w:rPr>
      </w:pPr>
      <w:ins w:id="1044" w:author="spiros louvros" w:date="2024-08-02T11:27:00Z">
        <w:r w:rsidRPr="00001EE7">
          <w:rPr>
            <w:lang w:val="en-US" w:eastAsia="zh-CN"/>
          </w:rPr>
          <w:t xml:space="preserve">Adjust beamforming angles and widths based on user density and demand </w:t>
        </w:r>
        <w:r w:rsidRPr="00001EE7">
          <w:rPr>
            <w:lang w:eastAsia="zh-CN"/>
          </w:rPr>
          <w:t>to focus coverage and minimize interference</w:t>
        </w:r>
        <w:r w:rsidRPr="00001EE7">
          <w:rPr>
            <w:lang w:val="en-US" w:eastAsia="zh-CN"/>
          </w:rPr>
          <w:t>:</w:t>
        </w:r>
      </w:ins>
    </w:p>
    <w:p w14:paraId="357631E6" w14:textId="77777777" w:rsidR="008F5ABB" w:rsidRPr="00001EE7" w:rsidRDefault="00A5010C" w:rsidP="008F5ABB">
      <w:pPr>
        <w:rPr>
          <w:ins w:id="1045" w:author="spiros louvros" w:date="2024-08-02T11:27:00Z"/>
          <w:lang w:val="en-US" w:eastAsia="zh-CN"/>
        </w:rPr>
      </w:pPr>
      <m:oMathPara>
        <m:oMath>
          <m:sSub>
            <m:sSubPr>
              <m:ctrlPr>
                <w:ins w:id="1046" w:author="spiros louvros" w:date="2024-08-02T11:27:00Z">
                  <w:rPr>
                    <w:rFonts w:ascii="Cambria Math" w:hAnsi="Cambria Math"/>
                    <w:i/>
                    <w:lang w:val="en-US" w:eastAsia="zh-CN"/>
                  </w:rPr>
                </w:ins>
              </m:ctrlPr>
            </m:sSubPr>
            <m:e>
              <m:r>
                <w:ins w:id="1047" w:author="spiros louvros" w:date="2024-08-02T11:27:00Z">
                  <w:rPr>
                    <w:rFonts w:ascii="Cambria Math" w:hAnsi="Cambria Math"/>
                    <w:lang w:val="en-US" w:eastAsia="zh-CN"/>
                  </w:rPr>
                  <m:t>B</m:t>
                </w:ins>
              </m:r>
            </m:e>
            <m:sub>
              <m:r>
                <w:ins w:id="1048" w:author="spiros louvros" w:date="2024-08-02T11:27:00Z">
                  <w:rPr>
                    <w:rFonts w:ascii="Cambria Math" w:hAnsi="Cambria Math"/>
                    <w:lang w:val="en-US" w:eastAsia="zh-CN"/>
                  </w:rPr>
                  <m:t>opt</m:t>
                </w:ins>
              </m:r>
            </m:sub>
          </m:sSub>
          <m:d>
            <m:dPr>
              <m:ctrlPr>
                <w:ins w:id="1049" w:author="spiros louvros" w:date="2024-08-02T11:27:00Z">
                  <w:rPr>
                    <w:rFonts w:ascii="Cambria Math" w:hAnsi="Cambria Math"/>
                    <w:i/>
                    <w:lang w:val="en-US" w:eastAsia="zh-CN"/>
                  </w:rPr>
                </w:ins>
              </m:ctrlPr>
            </m:dPr>
            <m:e>
              <m:r>
                <w:ins w:id="1050" w:author="spiros louvros" w:date="2024-08-02T11:27:00Z">
                  <w:rPr>
                    <w:rFonts w:ascii="Cambria Math" w:hAnsi="Cambria Math"/>
                    <w:lang w:val="en-US" w:eastAsia="zh-CN"/>
                  </w:rPr>
                  <m:t>t</m:t>
                </w:ins>
              </m:r>
            </m:e>
          </m:d>
          <m:r>
            <w:ins w:id="1051" w:author="spiros louvros" w:date="2024-08-02T11:27:00Z">
              <w:rPr>
                <w:rFonts w:ascii="Cambria Math" w:hAnsi="Cambria Math"/>
                <w:lang w:val="en-US" w:eastAsia="zh-CN"/>
              </w:rPr>
              <m:t>=max</m:t>
            </w:ins>
          </m:r>
          <m:d>
            <m:dPr>
              <m:ctrlPr>
                <w:ins w:id="1052" w:author="spiros louvros" w:date="2024-08-02T11:27:00Z">
                  <w:rPr>
                    <w:rFonts w:ascii="Cambria Math" w:hAnsi="Cambria Math"/>
                    <w:i/>
                    <w:lang w:val="en-US" w:eastAsia="zh-CN"/>
                  </w:rPr>
                </w:ins>
              </m:ctrlPr>
            </m:dPr>
            <m:e>
              <m:sSub>
                <m:sSubPr>
                  <m:ctrlPr>
                    <w:ins w:id="1053" w:author="spiros louvros" w:date="2024-08-02T11:27:00Z">
                      <w:rPr>
                        <w:rFonts w:ascii="Cambria Math" w:hAnsi="Cambria Math"/>
                        <w:i/>
                        <w:lang w:val="en-US" w:eastAsia="zh-CN"/>
                      </w:rPr>
                    </w:ins>
                  </m:ctrlPr>
                </m:sSubPr>
                <m:e>
                  <m:r>
                    <w:ins w:id="1054" w:author="spiros louvros" w:date="2024-08-02T11:27:00Z">
                      <w:rPr>
                        <w:rFonts w:ascii="Cambria Math" w:hAnsi="Cambria Math"/>
                        <w:lang w:val="en-US" w:eastAsia="zh-CN"/>
                      </w:rPr>
                      <m:t>B</m:t>
                    </w:ins>
                  </m:r>
                </m:e>
                <m:sub>
                  <m:r>
                    <w:ins w:id="1055" w:author="spiros louvros" w:date="2024-08-02T11:27:00Z">
                      <w:rPr>
                        <w:rFonts w:ascii="Cambria Math" w:hAnsi="Cambria Math"/>
                        <w:lang w:val="en-US" w:eastAsia="zh-CN"/>
                      </w:rPr>
                      <m:t>min</m:t>
                    </w:ins>
                  </m:r>
                </m:sub>
              </m:sSub>
              <m:r>
                <w:ins w:id="1056" w:author="spiros louvros" w:date="2024-08-02T11:27:00Z">
                  <w:rPr>
                    <w:rFonts w:ascii="Cambria Math" w:hAnsi="Cambria Math"/>
                    <w:lang w:val="en-US" w:eastAsia="zh-CN"/>
                  </w:rPr>
                  <m:t>,g</m:t>
                </w:ins>
              </m:r>
              <m:d>
                <m:dPr>
                  <m:ctrlPr>
                    <w:ins w:id="1057" w:author="spiros louvros" w:date="2024-08-02T11:27:00Z">
                      <w:rPr>
                        <w:rFonts w:ascii="Cambria Math" w:hAnsi="Cambria Math"/>
                        <w:i/>
                        <w:lang w:val="en-US" w:eastAsia="zh-CN"/>
                      </w:rPr>
                    </w:ins>
                  </m:ctrlPr>
                </m:dPr>
                <m:e>
                  <m:sSub>
                    <m:sSubPr>
                      <m:ctrlPr>
                        <w:ins w:id="1058" w:author="spiros louvros" w:date="2024-08-02T11:27:00Z">
                          <w:rPr>
                            <w:rFonts w:ascii="Cambria Math" w:hAnsi="Cambria Math"/>
                            <w:i/>
                            <w:lang w:val="en-US" w:eastAsia="zh-CN"/>
                          </w:rPr>
                        </w:ins>
                      </m:ctrlPr>
                    </m:sSubPr>
                    <m:e>
                      <m:r>
                        <w:ins w:id="1059" w:author="spiros louvros" w:date="2024-08-02T11:27:00Z">
                          <w:rPr>
                            <w:rFonts w:ascii="Cambria Math" w:hAnsi="Cambria Math"/>
                            <w:lang w:val="en-US" w:eastAsia="zh-CN"/>
                          </w:rPr>
                          <m:t>UE</m:t>
                        </w:ins>
                      </m:r>
                    </m:e>
                    <m:sub>
                      <m:r>
                        <w:ins w:id="1060" w:author="spiros louvros" w:date="2024-08-02T11:27:00Z">
                          <w:rPr>
                            <w:rFonts w:ascii="Cambria Math" w:hAnsi="Cambria Math"/>
                            <w:lang w:val="en-US" w:eastAsia="zh-CN"/>
                          </w:rPr>
                          <m:t>pred</m:t>
                        </w:ins>
                      </m:r>
                    </m:sub>
                  </m:sSub>
                  <m:d>
                    <m:dPr>
                      <m:ctrlPr>
                        <w:ins w:id="1061" w:author="spiros louvros" w:date="2024-08-02T11:27:00Z">
                          <w:rPr>
                            <w:rFonts w:ascii="Cambria Math" w:hAnsi="Cambria Math"/>
                            <w:i/>
                            <w:lang w:val="en-US" w:eastAsia="zh-CN"/>
                          </w:rPr>
                        </w:ins>
                      </m:ctrlPr>
                    </m:dPr>
                    <m:e>
                      <m:r>
                        <w:ins w:id="1062" w:author="spiros louvros" w:date="2024-08-02T11:27:00Z">
                          <w:rPr>
                            <w:rFonts w:ascii="Cambria Math" w:hAnsi="Cambria Math"/>
                            <w:lang w:val="en-US" w:eastAsia="zh-CN"/>
                          </w:rPr>
                          <m:t>t</m:t>
                        </w:ins>
                      </m:r>
                    </m:e>
                  </m:d>
                </m:e>
              </m:d>
            </m:e>
          </m:d>
        </m:oMath>
      </m:oMathPara>
    </w:p>
    <w:p w14:paraId="126518B4" w14:textId="77777777" w:rsidR="008F5ABB" w:rsidRPr="00001EE7" w:rsidRDefault="008F5ABB" w:rsidP="008F5ABB">
      <w:pPr>
        <w:rPr>
          <w:ins w:id="1063" w:author="spiros louvros" w:date="2024-08-02T11:27:00Z"/>
          <w:lang w:val="en-US" w:eastAsia="zh-CN"/>
        </w:rPr>
      </w:pPr>
      <w:ins w:id="1064" w:author="spiros louvros" w:date="2024-08-02T11:27:00Z">
        <w:r w:rsidRPr="00001EE7">
          <w:rPr>
            <w:lang w:val="en-US" w:eastAsia="zh-CN"/>
          </w:rPr>
          <w:tab/>
        </w:r>
        <w:r w:rsidRPr="00001EE7">
          <w:rPr>
            <w:lang w:val="en-US" w:eastAsia="zh-CN"/>
          </w:rPr>
          <w:tab/>
          <w:t xml:space="preserve">where </w:t>
        </w:r>
        <m:oMath>
          <m:sSub>
            <m:sSubPr>
              <m:ctrlPr>
                <w:rPr>
                  <w:rFonts w:ascii="Cambria Math" w:hAnsi="Cambria Math"/>
                  <w:i/>
                  <w:lang w:val="en-US" w:eastAsia="zh-CN"/>
                </w:rPr>
              </m:ctrlPr>
            </m:sSubPr>
            <m:e>
              <m:r>
                <w:rPr>
                  <w:rFonts w:ascii="Cambria Math" w:hAnsi="Cambria Math"/>
                  <w:lang w:val="en-US" w:eastAsia="zh-CN"/>
                </w:rPr>
                <m:t>UE</m:t>
              </m:r>
            </m:e>
            <m:sub>
              <m:r>
                <w:rPr>
                  <w:rFonts w:ascii="Cambria Math" w:hAnsi="Cambria Math"/>
                  <w:lang w:val="en-US" w:eastAsia="zh-CN"/>
                </w:rPr>
                <m:t>pred</m:t>
              </m:r>
            </m:sub>
          </m:sSub>
          <m:d>
            <m:dPr>
              <m:ctrlPr>
                <w:rPr>
                  <w:rFonts w:ascii="Cambria Math" w:hAnsi="Cambria Math"/>
                  <w:i/>
                  <w:lang w:val="en-US" w:eastAsia="zh-CN"/>
                </w:rPr>
              </m:ctrlPr>
            </m:dPr>
            <m:e>
              <m:r>
                <w:rPr>
                  <w:rFonts w:ascii="Cambria Math" w:hAnsi="Cambria Math"/>
                  <w:lang w:val="en-US" w:eastAsia="zh-CN"/>
                </w:rPr>
                <m:t>t</m:t>
              </m:r>
            </m:e>
          </m:d>
        </m:oMath>
        <w:r w:rsidRPr="00001EE7">
          <w:rPr>
            <w:lang w:val="en-US" w:eastAsia="zh-CN"/>
          </w:rPr>
          <w:t xml:space="preserve"> is the predicted UE distribution.</w:t>
        </w:r>
      </w:ins>
    </w:p>
    <w:p w14:paraId="1B79CDE9" w14:textId="77777777" w:rsidR="008F5ABB" w:rsidRPr="00001EE7" w:rsidRDefault="008F5ABB">
      <w:pPr>
        <w:ind w:left="720"/>
        <w:rPr>
          <w:ins w:id="1065" w:author="spiros louvros" w:date="2024-08-02T11:08:00Z"/>
          <w:lang w:val="en-US" w:eastAsia="zh-CN"/>
        </w:rPr>
        <w:pPrChange w:id="1066" w:author="spiros louvros" w:date="2024-08-02T11:27:00Z">
          <w:pPr>
            <w:numPr>
              <w:ilvl w:val="1"/>
              <w:numId w:val="46"/>
            </w:numPr>
            <w:tabs>
              <w:tab w:val="num" w:pos="1440"/>
            </w:tabs>
            <w:ind w:left="1440" w:hanging="360"/>
          </w:pPr>
        </w:pPrChange>
      </w:pPr>
    </w:p>
    <w:p w14:paraId="0E757D40" w14:textId="10020838" w:rsidR="00001EE7" w:rsidRPr="00001EE7" w:rsidRDefault="008F5ABB" w:rsidP="00001EE7">
      <w:pPr>
        <w:numPr>
          <w:ilvl w:val="0"/>
          <w:numId w:val="47"/>
        </w:numPr>
        <w:rPr>
          <w:ins w:id="1067" w:author="spiros louvros" w:date="2024-08-02T11:08:00Z"/>
          <w:lang w:val="en-US" w:eastAsia="zh-CN"/>
        </w:rPr>
      </w:pPr>
      <w:ins w:id="1068" w:author="spiros louvros" w:date="2024-08-02T11:28:00Z">
        <w:r>
          <w:rPr>
            <w:b/>
            <w:bCs/>
            <w:lang w:val="en-US" w:eastAsia="zh-CN"/>
          </w:rPr>
          <w:t>Evaluate impact on EC function</w:t>
        </w:r>
      </w:ins>
      <w:ins w:id="1069" w:author="spiros louvros" w:date="2024-08-02T11:08:00Z">
        <w:r w:rsidR="00001EE7" w:rsidRPr="00001EE7">
          <w:rPr>
            <w:b/>
            <w:bCs/>
            <w:lang w:val="en-US" w:eastAsia="zh-CN"/>
          </w:rPr>
          <w:t>:</w:t>
        </w:r>
      </w:ins>
    </w:p>
    <w:p w14:paraId="4C52C110" w14:textId="7F051C78" w:rsidR="00001EE7" w:rsidRPr="00001EE7" w:rsidRDefault="008F5ABB" w:rsidP="00001EE7">
      <w:pPr>
        <w:numPr>
          <w:ilvl w:val="1"/>
          <w:numId w:val="47"/>
        </w:numPr>
        <w:rPr>
          <w:ins w:id="1070" w:author="spiros louvros" w:date="2024-08-02T11:08:00Z"/>
          <w:lang w:val="en-US" w:eastAsia="zh-CN"/>
        </w:rPr>
      </w:pPr>
      <w:ins w:id="1071" w:author="spiros louvros" w:date="2024-08-02T11:28:00Z">
        <w:r>
          <w:t>Calculate the potential reduction in EC due to CCO</w:t>
        </w:r>
      </w:ins>
      <w:ins w:id="1072" w:author="spiros louvros" w:date="2024-08-02T11:08:00Z">
        <w:r w:rsidR="00001EE7" w:rsidRPr="00001EE7">
          <w:rPr>
            <w:lang w:val="en-US" w:eastAsia="zh-CN"/>
          </w:rPr>
          <w:t>:</w:t>
        </w:r>
      </w:ins>
    </w:p>
    <w:p w14:paraId="523453EF" w14:textId="39699E45" w:rsidR="008F5ABB" w:rsidRPr="008F5ABB" w:rsidRDefault="00A5010C">
      <w:pPr>
        <w:pStyle w:val="ListParagraph"/>
        <w:rPr>
          <w:ins w:id="1073" w:author="spiros louvros" w:date="2024-08-02T11:29:00Z"/>
          <w:lang w:val="en-US" w:eastAsia="zh-CN"/>
        </w:rPr>
        <w:pPrChange w:id="1074" w:author="spiros louvros" w:date="2024-08-02T11:29:00Z">
          <w:pPr>
            <w:pStyle w:val="ListParagraph"/>
            <w:numPr>
              <w:numId w:val="47"/>
            </w:numPr>
            <w:tabs>
              <w:tab w:val="num" w:pos="720"/>
            </w:tabs>
            <w:ind w:hanging="360"/>
          </w:pPr>
        </w:pPrChange>
      </w:pPr>
      <m:oMathPara>
        <m:oMath>
          <m:sSub>
            <m:sSubPr>
              <m:ctrlPr>
                <w:ins w:id="1075" w:author="spiros louvros" w:date="2024-08-02T11:29:00Z">
                  <w:rPr>
                    <w:rFonts w:ascii="Cambria Math" w:hAnsi="Cambria Math"/>
                    <w:i/>
                    <w:lang w:val="en-US" w:eastAsia="zh-CN"/>
                  </w:rPr>
                </w:ins>
              </m:ctrlPr>
            </m:sSubPr>
            <m:e>
              <m:r>
                <w:ins w:id="1076" w:author="spiros louvros" w:date="2024-08-02T11:29:00Z">
                  <w:rPr>
                    <w:rFonts w:ascii="Cambria Math" w:hAnsi="Cambria Math"/>
                    <w:lang w:val="en-US" w:eastAsia="zh-CN"/>
                  </w:rPr>
                  <m:t>EC</m:t>
                </w:ins>
              </m:r>
            </m:e>
            <m:sub>
              <m:r>
                <w:ins w:id="1077" w:author="spiros louvros" w:date="2024-08-02T11:29:00Z">
                  <w:rPr>
                    <w:rFonts w:ascii="Cambria Math" w:hAnsi="Cambria Math"/>
                    <w:lang w:val="en-US" w:eastAsia="zh-CN"/>
                  </w:rPr>
                  <m:t>opt</m:t>
                </w:ins>
              </m:r>
              <m:r>
                <w:ins w:id="1078" w:author="spiros louvros" w:date="2024-08-02T11:56:00Z">
                  <w:rPr>
                    <w:rFonts w:ascii="Cambria Math" w:hAnsi="Cambria Math"/>
                    <w:lang w:val="en-US" w:eastAsia="zh-CN"/>
                  </w:rPr>
                  <m:t>_CCO</m:t>
                </w:ins>
              </m:r>
            </m:sub>
          </m:sSub>
          <m:r>
            <w:ins w:id="1079" w:author="spiros louvros" w:date="2024-08-02T11:29:00Z">
              <w:rPr>
                <w:rFonts w:ascii="Cambria Math" w:hAnsi="Cambria Math"/>
                <w:lang w:val="en-US" w:eastAsia="zh-CN"/>
              </w:rPr>
              <m:t>=</m:t>
            </w:ins>
          </m:r>
          <m:nary>
            <m:naryPr>
              <m:chr m:val="∑"/>
              <m:limLoc m:val="undOvr"/>
              <m:ctrlPr>
                <w:ins w:id="1080" w:author="spiros louvros" w:date="2024-08-02T11:29:00Z">
                  <w:rPr>
                    <w:rFonts w:ascii="Cambria Math" w:hAnsi="Cambria Math"/>
                    <w:i/>
                    <w:lang w:val="en-US" w:eastAsia="zh-CN"/>
                  </w:rPr>
                </w:ins>
              </m:ctrlPr>
            </m:naryPr>
            <m:sub>
              <m:r>
                <w:ins w:id="1081" w:author="spiros louvros" w:date="2024-08-02T11:29:00Z">
                  <w:rPr>
                    <w:rFonts w:ascii="Cambria Math" w:hAnsi="Cambria Math"/>
                    <w:lang w:val="en-US" w:eastAsia="zh-CN"/>
                  </w:rPr>
                  <m:t>t=0</m:t>
                </w:ins>
              </m:r>
            </m:sub>
            <m:sup>
              <m:r>
                <w:ins w:id="1082" w:author="spiros louvros" w:date="2024-08-02T11:29:00Z">
                  <w:rPr>
                    <w:rFonts w:ascii="Cambria Math" w:hAnsi="Cambria Math"/>
                    <w:lang w:val="en-US" w:eastAsia="zh-CN"/>
                  </w:rPr>
                  <m:t>T</m:t>
                </w:ins>
              </m:r>
            </m:sup>
            <m:e>
              <m:sSub>
                <m:sSubPr>
                  <m:ctrlPr>
                    <w:ins w:id="1083" w:author="spiros louvros" w:date="2024-08-02T11:29:00Z">
                      <w:rPr>
                        <w:rFonts w:ascii="Cambria Math" w:hAnsi="Cambria Math"/>
                        <w:i/>
                        <w:lang w:val="en-US" w:eastAsia="zh-CN"/>
                      </w:rPr>
                    </w:ins>
                  </m:ctrlPr>
                </m:sSubPr>
                <m:e>
                  <m:r>
                    <w:ins w:id="1084" w:author="spiros louvros" w:date="2024-08-02T11:29:00Z">
                      <w:rPr>
                        <w:rFonts w:ascii="Cambria Math" w:hAnsi="Cambria Math"/>
                        <w:lang w:val="en-US" w:eastAsia="zh-CN"/>
                      </w:rPr>
                      <m:t>P</m:t>
                    </w:ins>
                  </m:r>
                </m:e>
                <m:sub>
                  <m:r>
                    <w:ins w:id="1085" w:author="spiros louvros" w:date="2024-08-02T11:29:00Z">
                      <w:rPr>
                        <w:rFonts w:ascii="Cambria Math" w:hAnsi="Cambria Math"/>
                        <w:lang w:val="en-US" w:eastAsia="zh-CN"/>
                      </w:rPr>
                      <m:t>opt</m:t>
                    </w:ins>
                  </m:r>
                </m:sub>
              </m:sSub>
              <m:d>
                <m:dPr>
                  <m:ctrlPr>
                    <w:ins w:id="1086" w:author="spiros louvros" w:date="2024-08-02T11:29:00Z">
                      <w:rPr>
                        <w:rFonts w:ascii="Cambria Math" w:hAnsi="Cambria Math"/>
                        <w:i/>
                        <w:lang w:val="en-US" w:eastAsia="zh-CN"/>
                      </w:rPr>
                    </w:ins>
                  </m:ctrlPr>
                </m:dPr>
                <m:e>
                  <m:r>
                    <w:ins w:id="1087" w:author="spiros louvros" w:date="2024-08-02T11:29:00Z">
                      <w:rPr>
                        <w:rFonts w:ascii="Cambria Math" w:hAnsi="Cambria Math"/>
                        <w:lang w:val="en-US" w:eastAsia="zh-CN"/>
                      </w:rPr>
                      <m:t>t</m:t>
                    </w:ins>
                  </m:r>
                </m:e>
              </m:d>
              <m:r>
                <w:ins w:id="1088" w:author="spiros louvros" w:date="2024-08-02T11:29:00Z">
                  <w:rPr>
                    <w:rFonts w:ascii="Cambria Math" w:hAnsi="Cambria Math"/>
                    <w:lang w:val="en-US" w:eastAsia="zh-CN"/>
                  </w:rPr>
                  <m:t>∙</m:t>
                </w:ins>
              </m:r>
              <m:r>
                <w:ins w:id="1089" w:author="spiros louvros" w:date="2024-08-02T11:29:00Z">
                  <w:rPr>
                    <w:rFonts w:ascii="Cambria Math" w:hAnsi="Cambria Math"/>
                    <w:lang w:val="el-GR" w:eastAsia="zh-CN"/>
                  </w:rPr>
                  <m:t>Δ</m:t>
                </w:ins>
              </m:r>
              <m:r>
                <w:ins w:id="1090" w:author="spiros louvros" w:date="2024-08-02T11:29:00Z">
                  <w:rPr>
                    <w:rFonts w:ascii="Cambria Math" w:hAnsi="Cambria Math"/>
                    <w:lang w:val="en-US" w:eastAsia="zh-CN"/>
                  </w:rPr>
                  <m:t>t</m:t>
                </w:ins>
              </m:r>
            </m:e>
          </m:nary>
          <m:r>
            <w:ins w:id="1091" w:author="spiros louvros" w:date="2024-08-02T11:29:00Z">
              <w:rPr>
                <w:rFonts w:ascii="Cambria Math" w:hAnsi="Cambria Math"/>
                <w:lang w:val="en-US" w:eastAsia="zh-CN"/>
              </w:rPr>
              <m:t>=</m:t>
            </w:ins>
          </m:r>
          <m:nary>
            <m:naryPr>
              <m:chr m:val="∑"/>
              <m:limLoc m:val="undOvr"/>
              <m:ctrlPr>
                <w:ins w:id="1092" w:author="spiros louvros" w:date="2024-08-02T11:29:00Z">
                  <w:rPr>
                    <w:rFonts w:ascii="Cambria Math" w:hAnsi="Cambria Math"/>
                    <w:i/>
                    <w:lang w:val="en-US" w:eastAsia="zh-CN"/>
                  </w:rPr>
                </w:ins>
              </m:ctrlPr>
            </m:naryPr>
            <m:sub>
              <m:r>
                <w:ins w:id="1093" w:author="spiros louvros" w:date="2024-08-02T11:29:00Z">
                  <w:rPr>
                    <w:rFonts w:ascii="Cambria Math" w:hAnsi="Cambria Math"/>
                    <w:lang w:val="en-US" w:eastAsia="zh-CN"/>
                  </w:rPr>
                  <m:t>t=0</m:t>
                </w:ins>
              </m:r>
            </m:sub>
            <m:sup>
              <m:r>
                <w:ins w:id="1094" w:author="spiros louvros" w:date="2024-08-02T11:29:00Z">
                  <w:rPr>
                    <w:rFonts w:ascii="Cambria Math" w:hAnsi="Cambria Math"/>
                    <w:lang w:val="en-US" w:eastAsia="zh-CN"/>
                  </w:rPr>
                  <m:t>T</m:t>
                </w:ins>
              </m:r>
            </m:sup>
            <m:e>
              <m:d>
                <m:dPr>
                  <m:ctrlPr>
                    <w:ins w:id="1095" w:author="spiros louvros" w:date="2024-08-02T11:29:00Z">
                      <w:rPr>
                        <w:rFonts w:ascii="Cambria Math" w:hAnsi="Cambria Math"/>
                        <w:i/>
                        <w:lang w:val="en-US" w:eastAsia="zh-CN"/>
                      </w:rPr>
                    </w:ins>
                  </m:ctrlPr>
                </m:dPr>
                <m:e>
                  <m:r>
                    <w:ins w:id="1096" w:author="spiros louvros" w:date="2024-08-02T11:29:00Z">
                      <w:rPr>
                        <w:rFonts w:ascii="Cambria Math" w:hAnsi="Cambria Math"/>
                        <w:lang w:val="en-US" w:eastAsia="zh-CN"/>
                      </w:rPr>
                      <m:t>min</m:t>
                    </w:ins>
                  </m:r>
                  <m:d>
                    <m:dPr>
                      <m:ctrlPr>
                        <w:ins w:id="1097" w:author="spiros louvros" w:date="2024-08-02T11:29:00Z">
                          <w:rPr>
                            <w:rFonts w:ascii="Cambria Math" w:hAnsi="Cambria Math"/>
                            <w:i/>
                            <w:lang w:val="en-US" w:eastAsia="zh-CN"/>
                          </w:rPr>
                        </w:ins>
                      </m:ctrlPr>
                    </m:dPr>
                    <m:e>
                      <m:sSub>
                        <m:sSubPr>
                          <m:ctrlPr>
                            <w:ins w:id="1098" w:author="spiros louvros" w:date="2024-08-02T11:29:00Z">
                              <w:rPr>
                                <w:rFonts w:ascii="Cambria Math" w:hAnsi="Cambria Math"/>
                                <w:i/>
                                <w:lang w:val="en-US" w:eastAsia="zh-CN"/>
                              </w:rPr>
                            </w:ins>
                          </m:ctrlPr>
                        </m:sSubPr>
                        <m:e>
                          <m:r>
                            <w:ins w:id="1099" w:author="spiros louvros" w:date="2024-08-02T11:29:00Z">
                              <w:rPr>
                                <w:rFonts w:ascii="Cambria Math" w:hAnsi="Cambria Math"/>
                                <w:lang w:val="en-US" w:eastAsia="zh-CN"/>
                              </w:rPr>
                              <m:t>P</m:t>
                            </w:ins>
                          </m:r>
                        </m:e>
                        <m:sub>
                          <m:r>
                            <w:ins w:id="1100" w:author="spiros louvros" w:date="2024-08-02T11:29:00Z">
                              <w:rPr>
                                <w:rFonts w:ascii="Cambria Math" w:hAnsi="Cambria Math"/>
                                <w:lang w:val="en-US" w:eastAsia="zh-CN"/>
                              </w:rPr>
                              <m:t>max</m:t>
                            </w:ins>
                          </m:r>
                        </m:sub>
                      </m:sSub>
                      <m:r>
                        <w:ins w:id="1101" w:author="spiros louvros" w:date="2024-08-02T11:29:00Z">
                          <w:rPr>
                            <w:rFonts w:ascii="Cambria Math" w:hAnsi="Cambria Math"/>
                            <w:lang w:val="en-US" w:eastAsia="zh-CN"/>
                          </w:rPr>
                          <m:t>,max</m:t>
                        </w:ins>
                      </m:r>
                      <m:d>
                        <m:dPr>
                          <m:ctrlPr>
                            <w:ins w:id="1102" w:author="spiros louvros" w:date="2024-08-02T11:29:00Z">
                              <w:rPr>
                                <w:rFonts w:ascii="Cambria Math" w:hAnsi="Cambria Math"/>
                                <w:i/>
                                <w:lang w:val="en-US" w:eastAsia="zh-CN"/>
                              </w:rPr>
                            </w:ins>
                          </m:ctrlPr>
                        </m:dPr>
                        <m:e>
                          <m:sSub>
                            <m:sSubPr>
                              <m:ctrlPr>
                                <w:ins w:id="1103" w:author="spiros louvros" w:date="2024-08-02T11:29:00Z">
                                  <w:rPr>
                                    <w:rFonts w:ascii="Cambria Math" w:hAnsi="Cambria Math"/>
                                    <w:i/>
                                    <w:lang w:val="en-US" w:eastAsia="zh-CN"/>
                                  </w:rPr>
                                </w:ins>
                              </m:ctrlPr>
                            </m:sSubPr>
                            <m:e>
                              <m:r>
                                <w:ins w:id="1104" w:author="spiros louvros" w:date="2024-08-02T11:29:00Z">
                                  <w:rPr>
                                    <w:rFonts w:ascii="Cambria Math" w:hAnsi="Cambria Math"/>
                                    <w:lang w:val="en-US" w:eastAsia="zh-CN"/>
                                  </w:rPr>
                                  <m:t>P</m:t>
                                </w:ins>
                              </m:r>
                            </m:e>
                            <m:sub>
                              <m:r>
                                <w:ins w:id="1105" w:author="spiros louvros" w:date="2024-08-02T11:29:00Z">
                                  <w:rPr>
                                    <w:rFonts w:ascii="Cambria Math" w:hAnsi="Cambria Math"/>
                                    <w:lang w:val="en-US" w:eastAsia="zh-CN"/>
                                  </w:rPr>
                                  <m:t>min</m:t>
                                </w:ins>
                              </m:r>
                            </m:sub>
                          </m:sSub>
                          <m:r>
                            <w:ins w:id="1106" w:author="spiros louvros" w:date="2024-08-02T11:29:00Z">
                              <w:rPr>
                                <w:rFonts w:ascii="Cambria Math" w:hAnsi="Cambria Math"/>
                                <w:lang w:val="en-US" w:eastAsia="zh-CN"/>
                              </w:rPr>
                              <m:t>,f</m:t>
                            </w:ins>
                          </m:r>
                          <m:d>
                            <m:dPr>
                              <m:ctrlPr>
                                <w:ins w:id="1107" w:author="spiros louvros" w:date="2024-08-02T11:29:00Z">
                                  <w:rPr>
                                    <w:rFonts w:ascii="Cambria Math" w:hAnsi="Cambria Math"/>
                                    <w:i/>
                                    <w:lang w:val="en-US" w:eastAsia="zh-CN"/>
                                  </w:rPr>
                                </w:ins>
                              </m:ctrlPr>
                            </m:dPr>
                            <m:e>
                              <m:sSub>
                                <m:sSubPr>
                                  <m:ctrlPr>
                                    <w:ins w:id="1108" w:author="spiros louvros" w:date="2024-08-02T11:29:00Z">
                                      <w:rPr>
                                        <w:rFonts w:ascii="Cambria Math" w:hAnsi="Cambria Math"/>
                                        <w:i/>
                                        <w:lang w:val="en-US" w:eastAsia="zh-CN"/>
                                      </w:rPr>
                                    </w:ins>
                                  </m:ctrlPr>
                                </m:sSubPr>
                                <m:e>
                                  <m:r>
                                    <w:ins w:id="1109" w:author="spiros louvros" w:date="2024-08-02T11:29:00Z">
                                      <w:rPr>
                                        <w:rFonts w:ascii="Cambria Math" w:hAnsi="Cambria Math"/>
                                        <w:lang w:val="en-US" w:eastAsia="zh-CN"/>
                                      </w:rPr>
                                      <m:t>L</m:t>
                                    </w:ins>
                                  </m:r>
                                </m:e>
                                <m:sub>
                                  <m:r>
                                    <w:ins w:id="1110" w:author="spiros louvros" w:date="2024-08-02T11:29:00Z">
                                      <w:rPr>
                                        <w:rFonts w:ascii="Cambria Math" w:hAnsi="Cambria Math"/>
                                        <w:lang w:val="en-US" w:eastAsia="zh-CN"/>
                                      </w:rPr>
                                      <m:t>pred</m:t>
                                    </w:ins>
                                  </m:r>
                                </m:sub>
                              </m:sSub>
                              <m:d>
                                <m:dPr>
                                  <m:ctrlPr>
                                    <w:ins w:id="1111" w:author="spiros louvros" w:date="2024-08-02T11:29:00Z">
                                      <w:rPr>
                                        <w:rFonts w:ascii="Cambria Math" w:hAnsi="Cambria Math"/>
                                        <w:i/>
                                        <w:lang w:val="en-US" w:eastAsia="zh-CN"/>
                                      </w:rPr>
                                    </w:ins>
                                  </m:ctrlPr>
                                </m:dPr>
                                <m:e>
                                  <m:r>
                                    <w:ins w:id="1112" w:author="spiros louvros" w:date="2024-08-02T11:29:00Z">
                                      <w:rPr>
                                        <w:rFonts w:ascii="Cambria Math" w:hAnsi="Cambria Math"/>
                                        <w:lang w:val="en-US" w:eastAsia="zh-CN"/>
                                      </w:rPr>
                                      <m:t>t</m:t>
                                    </w:ins>
                                  </m:r>
                                </m:e>
                              </m:d>
                            </m:e>
                          </m:d>
                        </m:e>
                      </m:d>
                    </m:e>
                  </m:d>
                  <m:r>
                    <w:ins w:id="1113" w:author="spiros louvros" w:date="2024-08-02T11:29:00Z">
                      <w:rPr>
                        <w:rFonts w:ascii="Cambria Math" w:hAnsi="Cambria Math"/>
                        <w:lang w:val="en-US" w:eastAsia="zh-CN"/>
                      </w:rPr>
                      <m:t>∙</m:t>
                    </w:ins>
                  </m:r>
                  <m:r>
                    <w:ins w:id="1114" w:author="spiros louvros" w:date="2024-08-02T11:29:00Z">
                      <w:rPr>
                        <w:rFonts w:ascii="Cambria Math" w:hAnsi="Cambria Math"/>
                        <w:lang w:val="el-GR" w:eastAsia="zh-CN"/>
                      </w:rPr>
                      <m:t>Δ</m:t>
                    </w:ins>
                  </m:r>
                  <m:r>
                    <w:ins w:id="1115" w:author="spiros louvros" w:date="2024-08-02T11:29:00Z">
                      <w:rPr>
                        <w:rFonts w:ascii="Cambria Math" w:hAnsi="Cambria Math"/>
                        <w:lang w:val="en-US" w:eastAsia="zh-CN"/>
                      </w:rPr>
                      <m:t>t</m:t>
                    </w:ins>
                  </m:r>
                </m:e>
              </m:d>
            </m:e>
          </m:nary>
        </m:oMath>
      </m:oMathPara>
    </w:p>
    <w:p w14:paraId="382F9C74" w14:textId="0FA736F6" w:rsidR="00001EE7" w:rsidRDefault="00001EE7" w:rsidP="00001EE7">
      <w:pPr>
        <w:rPr>
          <w:ins w:id="1116" w:author="spiros louvros" w:date="2024-08-02T11:08:00Z"/>
          <w:lang w:val="en-US" w:eastAsia="zh-CN"/>
        </w:rPr>
      </w:pPr>
    </w:p>
    <w:p w14:paraId="69437DDB" w14:textId="12409B8C" w:rsidR="008F5ABB" w:rsidRPr="00001EE7" w:rsidRDefault="008F5ABB" w:rsidP="008F5ABB">
      <w:pPr>
        <w:numPr>
          <w:ilvl w:val="0"/>
          <w:numId w:val="47"/>
        </w:numPr>
        <w:rPr>
          <w:ins w:id="1117" w:author="spiros louvros" w:date="2024-08-02T11:30:00Z"/>
          <w:lang w:val="en-US" w:eastAsia="zh-CN"/>
        </w:rPr>
      </w:pPr>
      <w:ins w:id="1118" w:author="spiros louvros" w:date="2024-08-02T11:30:00Z">
        <w:r>
          <w:rPr>
            <w:b/>
            <w:bCs/>
            <w:lang w:val="en-US" w:eastAsia="zh-CN"/>
          </w:rPr>
          <w:t>Check sufficiency of CCO actions</w:t>
        </w:r>
        <w:r w:rsidRPr="00001EE7">
          <w:rPr>
            <w:b/>
            <w:bCs/>
            <w:lang w:val="en-US" w:eastAsia="zh-CN"/>
          </w:rPr>
          <w:t>:</w:t>
        </w:r>
      </w:ins>
    </w:p>
    <w:p w14:paraId="6236BDCA" w14:textId="3FBC4982" w:rsidR="008F5ABB" w:rsidRPr="008F5ABB" w:rsidRDefault="008F5ABB">
      <w:pPr>
        <w:numPr>
          <w:ilvl w:val="1"/>
          <w:numId w:val="47"/>
        </w:numPr>
        <w:rPr>
          <w:ins w:id="1119" w:author="spiros louvros" w:date="2024-08-02T11:31:00Z"/>
          <w:lang w:val="en-US" w:eastAsia="zh-CN"/>
          <w:rPrChange w:id="1120" w:author="spiros louvros" w:date="2024-08-02T11:31:00Z">
            <w:rPr>
              <w:ins w:id="1121" w:author="spiros louvros" w:date="2024-08-02T11:31:00Z"/>
            </w:rPr>
          </w:rPrChange>
        </w:rPr>
        <w:pPrChange w:id="1122" w:author="spiros louvros" w:date="2024-08-02T11:31:00Z">
          <w:pPr/>
        </w:pPrChange>
      </w:pPr>
      <w:ins w:id="1123" w:author="spiros louvros" w:date="2024-08-02T11:30:00Z">
        <w:r>
          <w:rPr>
            <w:lang w:val="en-US"/>
          </w:rPr>
          <w:t xml:space="preserve">Assess if CCO actions sufficiently reduce load </w:t>
        </w:r>
      </w:ins>
      <w:ins w:id="1124" w:author="spiros louvros" w:date="2024-08-02T11:31:00Z">
        <w:r>
          <w:t xml:space="preserve">and EC without needing off-loading </w:t>
        </w:r>
      </w:ins>
    </w:p>
    <w:p w14:paraId="355CC7DC" w14:textId="77777777" w:rsidR="008F5ABB" w:rsidRPr="00001EE7" w:rsidRDefault="008F5ABB">
      <w:pPr>
        <w:rPr>
          <w:ins w:id="1125" w:author="spiros louvros" w:date="2024-08-02T11:08:00Z"/>
          <w:lang w:val="en-US" w:eastAsia="zh-CN"/>
        </w:rPr>
      </w:pPr>
    </w:p>
    <w:p w14:paraId="1591D254" w14:textId="132B3867" w:rsidR="00001EE7" w:rsidRPr="00001EE7" w:rsidRDefault="008F5ABB">
      <w:pPr>
        <w:ind w:left="360"/>
        <w:rPr>
          <w:ins w:id="1126" w:author="spiros louvros" w:date="2024-08-02T11:08:00Z"/>
          <w:b/>
          <w:bCs/>
          <w:lang w:val="en-US" w:eastAsia="zh-CN"/>
        </w:rPr>
        <w:pPrChange w:id="1127" w:author="spiros louvros" w:date="2024-08-02T11:31:00Z">
          <w:pPr/>
        </w:pPrChange>
      </w:pPr>
      <w:ins w:id="1128" w:author="spiros louvros" w:date="2024-08-02T11:31:00Z">
        <w:r>
          <w:rPr>
            <w:b/>
            <w:bCs/>
            <w:lang w:val="en-US" w:eastAsia="zh-CN"/>
          </w:rPr>
          <w:t>C</w:t>
        </w:r>
      </w:ins>
      <w:ins w:id="1129" w:author="spiros louvros" w:date="2024-08-02T11:08:00Z">
        <w:r w:rsidR="00001EE7" w:rsidRPr="00001EE7">
          <w:rPr>
            <w:b/>
            <w:bCs/>
            <w:lang w:val="en-US" w:eastAsia="zh-CN"/>
          </w:rPr>
          <w:t xml:space="preserve">. </w:t>
        </w:r>
        <w:r w:rsidR="00001EE7" w:rsidRPr="00001EE7">
          <w:rPr>
            <w:b/>
            <w:bCs/>
            <w:lang w:eastAsia="zh-CN"/>
          </w:rPr>
          <w:t>Traffic off-loadi</w:t>
        </w:r>
        <w:r w:rsidR="00001EE7" w:rsidRPr="00001EE7">
          <w:rPr>
            <w:b/>
            <w:bCs/>
            <w:lang w:val="en-US" w:eastAsia="zh-CN"/>
          </w:rPr>
          <w:t>ng</w:t>
        </w:r>
      </w:ins>
      <w:ins w:id="1130" w:author="spiros louvros" w:date="2024-08-02T11:57:00Z">
        <w:r w:rsidR="00FC0B96">
          <w:rPr>
            <w:b/>
            <w:bCs/>
            <w:lang w:val="en-US" w:eastAsia="zh-CN"/>
          </w:rPr>
          <w:t xml:space="preserve"> Consideration</w:t>
        </w:r>
      </w:ins>
      <w:ins w:id="1131" w:author="spiros louvros" w:date="2024-08-02T11:08:00Z">
        <w:r w:rsidR="00001EE7" w:rsidRPr="00001EE7">
          <w:rPr>
            <w:b/>
            <w:bCs/>
            <w:lang w:val="en-US" w:eastAsia="zh-CN"/>
          </w:rPr>
          <w:t xml:space="preserve"> to neighbor cells</w:t>
        </w:r>
      </w:ins>
    </w:p>
    <w:p w14:paraId="163E9F3C" w14:textId="77777777" w:rsidR="00001EE7" w:rsidRPr="00001EE7" w:rsidRDefault="00001EE7" w:rsidP="00001EE7">
      <w:pPr>
        <w:numPr>
          <w:ilvl w:val="0"/>
          <w:numId w:val="48"/>
        </w:numPr>
        <w:rPr>
          <w:ins w:id="1132" w:author="spiros louvros" w:date="2024-08-02T11:08:00Z"/>
          <w:lang w:val="en-US" w:eastAsia="zh-CN"/>
        </w:rPr>
      </w:pPr>
      <w:ins w:id="1133" w:author="spiros louvros" w:date="2024-08-02T11:08:00Z">
        <w:r w:rsidRPr="00001EE7">
          <w:rPr>
            <w:b/>
            <w:bCs/>
            <w:lang w:val="en-US" w:eastAsia="zh-CN"/>
          </w:rPr>
          <w:t xml:space="preserve">Off-Loading Criteria: </w:t>
        </w:r>
      </w:ins>
    </w:p>
    <w:p w14:paraId="169F1CA6" w14:textId="49D82F6F" w:rsidR="00FC0B96" w:rsidRDefault="00FC0B96" w:rsidP="00001EE7">
      <w:pPr>
        <w:numPr>
          <w:ilvl w:val="1"/>
          <w:numId w:val="48"/>
        </w:numPr>
        <w:rPr>
          <w:ins w:id="1134" w:author="spiros louvros" w:date="2024-08-02T11:57:00Z"/>
          <w:lang w:val="en-US" w:eastAsia="zh-CN"/>
        </w:rPr>
      </w:pPr>
      <w:ins w:id="1135" w:author="spiros louvros" w:date="2024-08-02T11:56:00Z">
        <w:r>
          <w:rPr>
            <w:lang w:val="en-US" w:eastAsia="zh-CN"/>
          </w:rPr>
          <w:t xml:space="preserve">Consider potential </w:t>
        </w:r>
      </w:ins>
      <w:ins w:id="1136" w:author="spiros louvros" w:date="2024-08-02T11:57:00Z">
        <w:r>
          <w:rPr>
            <w:lang w:val="en-US" w:eastAsia="zh-CN"/>
          </w:rPr>
          <w:t>o</w:t>
        </w:r>
      </w:ins>
      <w:ins w:id="1137" w:author="spiros louvros" w:date="2024-08-02T11:08:00Z">
        <w:r w:rsidR="00001EE7" w:rsidRPr="00001EE7">
          <w:rPr>
            <w:lang w:eastAsia="zh-CN"/>
          </w:rPr>
          <w:t xml:space="preserve">ff-loading when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current</m:t>
              </m:r>
            </m:sub>
          </m:sSub>
          <m:r>
            <w:rPr>
              <w:rFonts w:ascii="Cambria Math" w:hAnsi="Cambria Math"/>
              <w:lang w:val="en-US" w:eastAsia="zh-CN"/>
            </w:rPr>
            <m:t>&gt;</m:t>
          </m:r>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th</m:t>
              </m:r>
            </m:sub>
          </m:sSub>
        </m:oMath>
        <w:r w:rsidR="00001EE7" w:rsidRPr="00001EE7">
          <w:rPr>
            <w:lang w:val="en-US" w:eastAsia="zh-CN"/>
          </w:rPr>
          <w:t xml:space="preserve"> or during predicted high-demand periods</w:t>
        </w:r>
      </w:ins>
      <w:ins w:id="1138" w:author="spiros louvros" w:date="2024-08-02T11:57:00Z">
        <w:r>
          <w:rPr>
            <w:lang w:val="en-US" w:eastAsia="zh-CN"/>
          </w:rPr>
          <w:t>.</w:t>
        </w:r>
      </w:ins>
    </w:p>
    <w:p w14:paraId="7B6F758B" w14:textId="2B3921F3" w:rsidR="00001EE7" w:rsidRDefault="00001EE7">
      <w:pPr>
        <w:rPr>
          <w:ins w:id="1139" w:author="spiros louvros" w:date="2024-08-02T11:57:00Z"/>
          <w:lang w:val="en-US" w:eastAsia="zh-CN"/>
        </w:rPr>
        <w:pPrChange w:id="1140" w:author="spiros louvros" w:date="2024-08-02T11:57:00Z">
          <w:pPr>
            <w:numPr>
              <w:ilvl w:val="1"/>
              <w:numId w:val="48"/>
            </w:numPr>
            <w:tabs>
              <w:tab w:val="num" w:pos="1440"/>
            </w:tabs>
            <w:ind w:left="1440" w:hanging="360"/>
          </w:pPr>
        </w:pPrChange>
      </w:pPr>
      <w:ins w:id="1141" w:author="spiros louvros" w:date="2024-08-02T11:08:00Z">
        <w:r w:rsidRPr="00001EE7">
          <w:rPr>
            <w:lang w:val="en-US" w:eastAsia="zh-CN"/>
          </w:rPr>
          <w:t>​</w:t>
        </w:r>
      </w:ins>
    </w:p>
    <w:p w14:paraId="43A60155" w14:textId="7B2CF8F5" w:rsidR="00FC0B96" w:rsidRPr="00001EE7" w:rsidRDefault="00FC0B96" w:rsidP="00FC0B96">
      <w:pPr>
        <w:ind w:left="360"/>
        <w:rPr>
          <w:ins w:id="1142" w:author="spiros louvros" w:date="2024-08-02T11:57:00Z"/>
          <w:b/>
          <w:bCs/>
          <w:lang w:val="en-US" w:eastAsia="zh-CN"/>
        </w:rPr>
      </w:pPr>
      <w:ins w:id="1143" w:author="spiros louvros" w:date="2024-08-02T11:57:00Z">
        <w:r>
          <w:rPr>
            <w:b/>
            <w:bCs/>
            <w:lang w:val="en-US" w:eastAsia="zh-CN"/>
          </w:rPr>
          <w:t>D</w:t>
        </w:r>
        <w:r w:rsidRPr="00001EE7">
          <w:rPr>
            <w:b/>
            <w:bCs/>
            <w:lang w:val="en-US" w:eastAsia="zh-CN"/>
          </w:rPr>
          <w:t xml:space="preserve">. </w:t>
        </w:r>
        <w:r w:rsidRPr="00001EE7">
          <w:rPr>
            <w:b/>
            <w:bCs/>
            <w:lang w:eastAsia="zh-CN"/>
          </w:rPr>
          <w:t>Traffic off-loadi</w:t>
        </w:r>
        <w:r w:rsidRPr="00001EE7">
          <w:rPr>
            <w:b/>
            <w:bCs/>
            <w:lang w:val="en-US" w:eastAsia="zh-CN"/>
          </w:rPr>
          <w:t>ng</w:t>
        </w:r>
        <w:r>
          <w:rPr>
            <w:b/>
            <w:bCs/>
            <w:lang w:val="en-US" w:eastAsia="zh-CN"/>
          </w:rPr>
          <w:t xml:space="preserve"> </w:t>
        </w:r>
      </w:ins>
      <w:ins w:id="1144" w:author="spiros louvros" w:date="2024-08-02T11:58:00Z">
        <w:r>
          <w:rPr>
            <w:b/>
            <w:bCs/>
            <w:lang w:val="en-US" w:eastAsia="zh-CN"/>
          </w:rPr>
          <w:t>Actions</w:t>
        </w:r>
      </w:ins>
      <w:ins w:id="1145" w:author="spiros louvros" w:date="2024-08-02T11:57:00Z">
        <w:r w:rsidRPr="00001EE7">
          <w:rPr>
            <w:b/>
            <w:bCs/>
            <w:lang w:val="en-US" w:eastAsia="zh-CN"/>
          </w:rPr>
          <w:t xml:space="preserve"> to neighbor cells</w:t>
        </w:r>
      </w:ins>
    </w:p>
    <w:p w14:paraId="7DFD50E6" w14:textId="77777777" w:rsidR="00001EE7" w:rsidRPr="00001EE7" w:rsidRDefault="00001EE7" w:rsidP="00001EE7">
      <w:pPr>
        <w:numPr>
          <w:ilvl w:val="0"/>
          <w:numId w:val="55"/>
        </w:numPr>
        <w:rPr>
          <w:ins w:id="1146" w:author="spiros louvros" w:date="2024-08-02T11:08:00Z"/>
          <w:lang w:val="en-US" w:eastAsia="zh-CN"/>
        </w:rPr>
      </w:pPr>
      <w:ins w:id="1147" w:author="spiros louvros" w:date="2024-08-02T11:08:00Z">
        <w:r w:rsidRPr="00001EE7">
          <w:rPr>
            <w:b/>
            <w:bCs/>
            <w:lang w:val="en-US" w:eastAsia="zh-CN"/>
          </w:rPr>
          <w:t>Selection of Target cells:</w:t>
        </w:r>
      </w:ins>
    </w:p>
    <w:p w14:paraId="7A158E0C" w14:textId="77777777" w:rsidR="00001EE7" w:rsidRPr="00001EE7" w:rsidRDefault="00001EE7" w:rsidP="00001EE7">
      <w:pPr>
        <w:numPr>
          <w:ilvl w:val="1"/>
          <w:numId w:val="55"/>
        </w:numPr>
        <w:rPr>
          <w:ins w:id="1148" w:author="spiros louvros" w:date="2024-08-02T11:08:00Z"/>
          <w:lang w:val="en-US" w:eastAsia="zh-CN"/>
        </w:rPr>
      </w:pPr>
      <w:ins w:id="1149" w:author="spiros louvros" w:date="2024-08-02T11:08:00Z">
        <w:r w:rsidRPr="00001EE7">
          <w:rPr>
            <w:lang w:eastAsia="zh-CN"/>
          </w:rPr>
          <w:t>Select neighboring cells based on their current and predicted load, coverage overlap, and capacity:</w:t>
        </w:r>
      </w:ins>
    </w:p>
    <w:p w14:paraId="27F7645D" w14:textId="703CAA3F" w:rsidR="00001EE7" w:rsidRPr="00001EE7" w:rsidRDefault="00001EE7" w:rsidP="00001EE7">
      <w:pPr>
        <w:rPr>
          <w:ins w:id="1150" w:author="spiros louvros" w:date="2024-08-02T11:08:00Z"/>
          <w:lang w:val="en-US" w:eastAsia="zh-CN"/>
        </w:rPr>
      </w:pPr>
      <m:oMathPara>
        <m:oMath>
          <m:r>
            <w:ins w:id="1151" w:author="spiros louvros" w:date="2024-08-02T11:08:00Z">
              <w:rPr>
                <w:rFonts w:ascii="Cambria Math" w:hAnsi="Cambria Math"/>
                <w:lang w:val="en-US" w:eastAsia="zh-CN"/>
              </w:rPr>
              <w:lastRenderedPageBreak/>
              <m:t>Target Cell=</m:t>
            </w:ins>
          </m:r>
          <m:limLow>
            <m:limLowPr>
              <m:ctrlPr>
                <w:ins w:id="1152" w:author="spiros louvros" w:date="2024-08-02T11:08:00Z">
                  <w:rPr>
                    <w:rFonts w:ascii="Cambria Math" w:hAnsi="Cambria Math"/>
                    <w:i/>
                    <w:lang w:val="en-US" w:eastAsia="zh-CN"/>
                  </w:rPr>
                </w:ins>
              </m:ctrlPr>
            </m:limLowPr>
            <m:e>
              <m:groupChr>
                <m:groupChrPr>
                  <m:ctrlPr>
                    <w:ins w:id="1153" w:author="spiros louvros" w:date="2024-08-02T11:08:00Z">
                      <w:rPr>
                        <w:rFonts w:ascii="Cambria Math" w:hAnsi="Cambria Math"/>
                        <w:i/>
                        <w:lang w:val="en-US" w:eastAsia="zh-CN"/>
                      </w:rPr>
                    </w:ins>
                  </m:ctrlPr>
                </m:groupChrPr>
                <m:e>
                  <m:r>
                    <w:ins w:id="1154" w:author="spiros louvros" w:date="2024-08-02T11:08:00Z">
                      <w:rPr>
                        <w:rFonts w:ascii="Cambria Math" w:hAnsi="Cambria Math"/>
                        <w:lang w:val="en-US" w:eastAsia="zh-CN"/>
                      </w:rPr>
                      <m:t>argmin</m:t>
                    </w:ins>
                  </m:r>
                </m:e>
              </m:groupChr>
            </m:e>
            <m:lim>
              <m:r>
                <w:ins w:id="1155" w:author="spiros louvros" w:date="2024-08-02T11:08:00Z">
                  <w:rPr>
                    <w:rFonts w:ascii="Cambria Math" w:hAnsi="Cambria Math"/>
                    <w:lang w:val="en-US" w:eastAsia="zh-CN"/>
                  </w:rPr>
                  <m:t>j</m:t>
                </w:ins>
              </m:r>
            </m:lim>
          </m:limLow>
          <m:d>
            <m:dPr>
              <m:ctrlPr>
                <w:ins w:id="1156" w:author="spiros louvros" w:date="2024-08-02T11:08:00Z">
                  <w:rPr>
                    <w:rFonts w:ascii="Cambria Math" w:hAnsi="Cambria Math"/>
                    <w:i/>
                    <w:lang w:val="en-US" w:eastAsia="zh-CN"/>
                  </w:rPr>
                </w:ins>
              </m:ctrlPr>
            </m:dPr>
            <m:e>
              <m:sSubSup>
                <m:sSubSupPr>
                  <m:ctrlPr>
                    <w:ins w:id="1157" w:author="spiros louvros" w:date="2024-08-02T11:08:00Z">
                      <w:rPr>
                        <w:rFonts w:ascii="Cambria Math" w:hAnsi="Cambria Math"/>
                        <w:i/>
                        <w:lang w:val="en-US" w:eastAsia="zh-CN"/>
                      </w:rPr>
                    </w:ins>
                  </m:ctrlPr>
                </m:sSubSupPr>
                <m:e>
                  <m:r>
                    <w:ins w:id="1158" w:author="spiros louvros" w:date="2024-08-02T11:08:00Z">
                      <w:rPr>
                        <w:rFonts w:ascii="Cambria Math" w:hAnsi="Cambria Math"/>
                        <w:lang w:val="en-US" w:eastAsia="zh-CN"/>
                      </w:rPr>
                      <m:t>L</m:t>
                    </w:ins>
                  </m:r>
                </m:e>
                <m:sub>
                  <m:r>
                    <w:ins w:id="1159" w:author="spiros louvros" w:date="2024-08-02T11:08:00Z">
                      <w:rPr>
                        <w:rFonts w:ascii="Cambria Math" w:hAnsi="Cambria Math"/>
                        <w:lang w:val="en-US" w:eastAsia="zh-CN"/>
                      </w:rPr>
                      <m:t>current</m:t>
                    </w:ins>
                  </m:r>
                </m:sub>
                <m:sup>
                  <m:r>
                    <w:ins w:id="1160" w:author="spiros louvros" w:date="2024-08-02T11:08:00Z">
                      <w:rPr>
                        <w:rFonts w:ascii="Cambria Math" w:hAnsi="Cambria Math"/>
                        <w:lang w:val="en-US" w:eastAsia="zh-CN"/>
                      </w:rPr>
                      <m:t>j</m:t>
                    </w:ins>
                  </m:r>
                </m:sup>
              </m:sSubSup>
              <m:r>
                <w:ins w:id="1161" w:author="spiros louvros" w:date="2024-08-02T11:08:00Z">
                  <w:rPr>
                    <w:rFonts w:ascii="Cambria Math" w:hAnsi="Cambria Math"/>
                    <w:lang w:val="en-US" w:eastAsia="zh-CN"/>
                  </w:rPr>
                  <m:t>+</m:t>
                </w:ins>
              </m:r>
              <m:sSubSup>
                <m:sSubSupPr>
                  <m:ctrlPr>
                    <w:ins w:id="1162" w:author="spiros louvros" w:date="2024-08-02T11:08:00Z">
                      <w:rPr>
                        <w:rFonts w:ascii="Cambria Math" w:hAnsi="Cambria Math"/>
                        <w:i/>
                        <w:lang w:val="en-US" w:eastAsia="zh-CN"/>
                      </w:rPr>
                    </w:ins>
                  </m:ctrlPr>
                </m:sSubSupPr>
                <m:e>
                  <m:r>
                    <w:ins w:id="1163" w:author="spiros louvros" w:date="2024-08-02T11:08:00Z">
                      <w:rPr>
                        <w:rFonts w:ascii="Cambria Math" w:hAnsi="Cambria Math"/>
                        <w:lang w:val="en-US" w:eastAsia="zh-CN"/>
                      </w:rPr>
                      <m:t>L</m:t>
                    </w:ins>
                  </m:r>
                </m:e>
                <m:sub>
                  <m:r>
                    <w:ins w:id="1164" w:author="spiros louvros" w:date="2024-08-02T11:08:00Z">
                      <w:rPr>
                        <w:rFonts w:ascii="Cambria Math" w:hAnsi="Cambria Math"/>
                        <w:lang w:val="en-US" w:eastAsia="zh-CN"/>
                      </w:rPr>
                      <m:t>pred</m:t>
                    </w:ins>
                  </m:r>
                </m:sub>
                <m:sup>
                  <m:r>
                    <w:ins w:id="1165" w:author="spiros louvros" w:date="2024-08-02T11:08:00Z">
                      <w:rPr>
                        <w:rFonts w:ascii="Cambria Math" w:hAnsi="Cambria Math"/>
                        <w:lang w:val="en-US" w:eastAsia="zh-CN"/>
                      </w:rPr>
                      <m:t>j</m:t>
                    </w:ins>
                  </m:r>
                </m:sup>
              </m:sSubSup>
            </m:e>
          </m:d>
        </m:oMath>
      </m:oMathPara>
    </w:p>
    <w:p w14:paraId="58D1FCF4" w14:textId="77777777" w:rsidR="00001EE7" w:rsidRPr="00001EE7" w:rsidRDefault="00001EE7" w:rsidP="00001EE7">
      <w:pPr>
        <w:numPr>
          <w:ilvl w:val="0"/>
          <w:numId w:val="55"/>
        </w:numPr>
        <w:rPr>
          <w:ins w:id="1166" w:author="spiros louvros" w:date="2024-08-02T11:08:00Z"/>
          <w:lang w:val="en-US" w:eastAsia="zh-CN"/>
        </w:rPr>
      </w:pPr>
      <w:ins w:id="1167" w:author="spiros louvros" w:date="2024-08-02T11:08:00Z">
        <w:r w:rsidRPr="00001EE7">
          <w:rPr>
            <w:b/>
            <w:bCs/>
            <w:lang w:val="en-US" w:eastAsia="zh-CN"/>
          </w:rPr>
          <w:t>Off-loading execution:</w:t>
        </w:r>
      </w:ins>
    </w:p>
    <w:p w14:paraId="0AE20D30" w14:textId="77777777" w:rsidR="00001EE7" w:rsidRPr="00001EE7" w:rsidRDefault="00001EE7" w:rsidP="00001EE7">
      <w:pPr>
        <w:numPr>
          <w:ilvl w:val="1"/>
          <w:numId w:val="55"/>
        </w:numPr>
        <w:rPr>
          <w:ins w:id="1168" w:author="spiros louvros" w:date="2024-08-02T11:08:00Z"/>
          <w:lang w:val="en-US" w:eastAsia="zh-CN"/>
        </w:rPr>
      </w:pPr>
      <w:ins w:id="1169" w:author="spiros louvros" w:date="2024-08-02T11:08:00Z">
        <w:r w:rsidRPr="00001EE7">
          <w:rPr>
            <w:lang w:eastAsia="zh-CN"/>
          </w:rPr>
          <w:t>Handover UEs to selected neighboring cells to balance load and reduce energy consumption</w:t>
        </w:r>
        <w:r w:rsidRPr="00001EE7">
          <w:rPr>
            <w:lang w:val="en-US" w:eastAsia="zh-CN"/>
          </w:rPr>
          <w:t>:</w:t>
        </w:r>
      </w:ins>
    </w:p>
    <w:p w14:paraId="1D20972C" w14:textId="029646CC" w:rsidR="00001EE7" w:rsidRPr="00CE5F7A" w:rsidRDefault="00A5010C" w:rsidP="00001EE7">
      <w:pPr>
        <w:rPr>
          <w:ins w:id="1170" w:author="spiros louvros" w:date="2024-08-02T12:00:00Z"/>
          <w:lang w:val="en-US" w:eastAsia="zh-CN"/>
        </w:rPr>
      </w:pPr>
      <m:oMathPara>
        <m:oMath>
          <m:sSub>
            <m:sSubPr>
              <m:ctrlPr>
                <w:ins w:id="1171" w:author="spiros louvros" w:date="2024-08-02T11:08:00Z">
                  <w:rPr>
                    <w:rFonts w:ascii="Cambria Math" w:hAnsi="Cambria Math"/>
                    <w:i/>
                    <w:lang w:val="en-US" w:eastAsia="zh-CN"/>
                  </w:rPr>
                </w:ins>
              </m:ctrlPr>
            </m:sSubPr>
            <m:e>
              <m:r>
                <w:ins w:id="1172" w:author="spiros louvros" w:date="2024-08-02T11:08:00Z">
                  <w:rPr>
                    <w:rFonts w:ascii="Cambria Math" w:hAnsi="Cambria Math"/>
                    <w:lang w:val="en-US" w:eastAsia="zh-CN"/>
                  </w:rPr>
                  <m:t>L</m:t>
                </w:ins>
              </m:r>
            </m:e>
            <m:sub>
              <m:r>
                <w:ins w:id="1173" w:author="spiros louvros" w:date="2024-08-02T11:08:00Z">
                  <w:rPr>
                    <w:rFonts w:ascii="Cambria Math" w:hAnsi="Cambria Math"/>
                    <w:lang w:val="en-US" w:eastAsia="zh-CN"/>
                  </w:rPr>
                  <m:t>new</m:t>
                </w:ins>
              </m:r>
            </m:sub>
          </m:sSub>
          <m:r>
            <w:ins w:id="1174" w:author="spiros louvros" w:date="2024-08-02T11:08:00Z">
              <w:rPr>
                <w:rFonts w:ascii="Cambria Math" w:hAnsi="Cambria Math"/>
                <w:lang w:val="en-US" w:eastAsia="zh-CN"/>
              </w:rPr>
              <m:t>=</m:t>
            </w:ins>
          </m:r>
          <m:sSub>
            <m:sSubPr>
              <m:ctrlPr>
                <w:ins w:id="1175" w:author="spiros louvros" w:date="2024-08-02T11:08:00Z">
                  <w:rPr>
                    <w:rFonts w:ascii="Cambria Math" w:hAnsi="Cambria Math"/>
                    <w:i/>
                    <w:lang w:val="en-US" w:eastAsia="zh-CN"/>
                  </w:rPr>
                </w:ins>
              </m:ctrlPr>
            </m:sSubPr>
            <m:e>
              <m:r>
                <w:ins w:id="1176" w:author="spiros louvros" w:date="2024-08-02T11:08:00Z">
                  <w:rPr>
                    <w:rFonts w:ascii="Cambria Math" w:hAnsi="Cambria Math"/>
                    <w:lang w:val="en-US" w:eastAsia="zh-CN"/>
                  </w:rPr>
                  <m:t>L</m:t>
                </w:ins>
              </m:r>
            </m:e>
            <m:sub>
              <m:r>
                <w:ins w:id="1177" w:author="spiros louvros" w:date="2024-08-02T11:08:00Z">
                  <w:rPr>
                    <w:rFonts w:ascii="Cambria Math" w:hAnsi="Cambria Math"/>
                    <w:lang w:val="en-US" w:eastAsia="zh-CN"/>
                  </w:rPr>
                  <m:t>current</m:t>
                </w:ins>
              </m:r>
            </m:sub>
          </m:sSub>
          <m:r>
            <w:ins w:id="1178" w:author="spiros louvros" w:date="2024-08-02T11:08:00Z">
              <w:rPr>
                <w:rFonts w:ascii="Cambria Math" w:hAnsi="Cambria Math"/>
                <w:lang w:val="en-US" w:eastAsia="zh-CN"/>
              </w:rPr>
              <m:t>-</m:t>
            </w:ins>
          </m:r>
          <m:sSub>
            <m:sSubPr>
              <m:ctrlPr>
                <w:ins w:id="1179" w:author="spiros louvros" w:date="2024-08-02T11:08:00Z">
                  <w:rPr>
                    <w:rFonts w:ascii="Cambria Math" w:hAnsi="Cambria Math"/>
                    <w:i/>
                    <w:lang w:val="en-US" w:eastAsia="zh-CN"/>
                  </w:rPr>
                </w:ins>
              </m:ctrlPr>
            </m:sSubPr>
            <m:e>
              <m:r>
                <w:ins w:id="1180" w:author="spiros louvros" w:date="2024-08-02T11:08:00Z">
                  <w:rPr>
                    <w:rFonts w:ascii="Cambria Math" w:hAnsi="Cambria Math"/>
                    <w:lang w:val="en-US" w:eastAsia="zh-CN"/>
                  </w:rPr>
                  <m:t>L</m:t>
                </w:ins>
              </m:r>
            </m:e>
            <m:sub>
              <m:r>
                <w:ins w:id="1181" w:author="spiros louvros" w:date="2024-08-02T11:08:00Z">
                  <w:rPr>
                    <w:rFonts w:ascii="Cambria Math" w:hAnsi="Cambria Math"/>
                    <w:lang w:val="en-US" w:eastAsia="zh-CN"/>
                  </w:rPr>
                  <m:t>offloaded</m:t>
                </w:ins>
              </m:r>
            </m:sub>
          </m:sSub>
        </m:oMath>
      </m:oMathPara>
    </w:p>
    <w:p w14:paraId="246E8A47" w14:textId="113F76AE" w:rsidR="00575001" w:rsidRPr="00001EE7" w:rsidRDefault="00575001" w:rsidP="00575001">
      <w:pPr>
        <w:numPr>
          <w:ilvl w:val="0"/>
          <w:numId w:val="55"/>
        </w:numPr>
        <w:rPr>
          <w:ins w:id="1182" w:author="spiros louvros" w:date="2024-08-02T12:00:00Z"/>
          <w:lang w:val="en-US" w:eastAsia="zh-CN"/>
        </w:rPr>
      </w:pPr>
      <w:ins w:id="1183" w:author="spiros louvros" w:date="2024-08-02T12:00:00Z">
        <w:r>
          <w:rPr>
            <w:b/>
            <w:bCs/>
            <w:lang w:val="en-US" w:eastAsia="zh-CN"/>
          </w:rPr>
          <w:t>Combined CCO and off-loading EC calculation</w:t>
        </w:r>
        <w:r w:rsidRPr="00001EE7">
          <w:rPr>
            <w:b/>
            <w:bCs/>
            <w:lang w:val="en-US" w:eastAsia="zh-CN"/>
          </w:rPr>
          <w:t>:</w:t>
        </w:r>
      </w:ins>
    </w:p>
    <w:p w14:paraId="3FBB8E06" w14:textId="18C16DC8" w:rsidR="00575001" w:rsidRPr="00001EE7" w:rsidRDefault="00575001" w:rsidP="00575001">
      <w:pPr>
        <w:numPr>
          <w:ilvl w:val="1"/>
          <w:numId w:val="55"/>
        </w:numPr>
        <w:rPr>
          <w:ins w:id="1184" w:author="spiros louvros" w:date="2024-08-02T12:00:00Z"/>
          <w:lang w:val="en-US" w:eastAsia="zh-CN"/>
        </w:rPr>
      </w:pPr>
      <w:ins w:id="1185" w:author="spiros louvros" w:date="2024-08-02T12:01:00Z">
        <w:r>
          <w:t>Calculate the total EC with off-loading and additional CCO</w:t>
        </w:r>
      </w:ins>
      <w:ins w:id="1186" w:author="spiros louvros" w:date="2024-08-02T12:00:00Z">
        <w:r w:rsidRPr="00001EE7">
          <w:rPr>
            <w:lang w:val="en-US" w:eastAsia="zh-CN"/>
          </w:rPr>
          <w:t>:</w:t>
        </w:r>
      </w:ins>
    </w:p>
    <w:p w14:paraId="6399F590" w14:textId="36C991BD" w:rsidR="00575001" w:rsidRPr="00CE5F7A" w:rsidRDefault="00A5010C" w:rsidP="00001EE7">
      <w:pPr>
        <w:rPr>
          <w:ins w:id="1187" w:author="spiros louvros" w:date="2024-08-02T12:04:00Z"/>
          <w:lang w:val="en-US" w:eastAsia="zh-CN"/>
        </w:rPr>
      </w:pPr>
      <m:oMathPara>
        <m:oMath>
          <m:sSub>
            <m:sSubPr>
              <m:ctrlPr>
                <w:ins w:id="1188" w:author="spiros louvros" w:date="2024-08-02T12:01:00Z">
                  <w:rPr>
                    <w:rFonts w:ascii="Cambria Math" w:hAnsi="Cambria Math"/>
                    <w:i/>
                    <w:lang w:val="en-US" w:eastAsia="zh-CN"/>
                  </w:rPr>
                </w:ins>
              </m:ctrlPr>
            </m:sSubPr>
            <m:e>
              <m:r>
                <w:ins w:id="1189" w:author="spiros louvros" w:date="2024-08-02T12:01:00Z">
                  <w:rPr>
                    <w:rFonts w:ascii="Cambria Math" w:hAnsi="Cambria Math"/>
                    <w:lang w:val="en-US" w:eastAsia="zh-CN"/>
                  </w:rPr>
                  <m:t>EC</m:t>
                </w:ins>
              </m:r>
            </m:e>
            <m:sub>
              <m:r>
                <w:ins w:id="1190" w:author="spiros louvros" w:date="2024-08-02T12:01:00Z">
                  <w:rPr>
                    <w:rFonts w:ascii="Cambria Math" w:hAnsi="Cambria Math"/>
                    <w:lang w:val="en-US" w:eastAsia="zh-CN"/>
                  </w:rPr>
                  <m:t>opt_Offload</m:t>
                </w:ins>
              </m:r>
            </m:sub>
          </m:sSub>
          <m:r>
            <w:ins w:id="1191" w:author="spiros louvros" w:date="2024-08-02T12:01:00Z">
              <w:rPr>
                <w:rFonts w:ascii="Cambria Math" w:hAnsi="Cambria Math"/>
                <w:lang w:val="en-US" w:eastAsia="zh-CN"/>
              </w:rPr>
              <m:t>=</m:t>
            </w:ins>
          </m:r>
          <m:nary>
            <m:naryPr>
              <m:chr m:val="∑"/>
              <m:limLoc m:val="undOvr"/>
              <m:ctrlPr>
                <w:ins w:id="1192" w:author="spiros louvros" w:date="2024-08-02T12:01:00Z">
                  <w:rPr>
                    <w:rFonts w:ascii="Cambria Math" w:hAnsi="Cambria Math"/>
                    <w:i/>
                    <w:lang w:val="en-US" w:eastAsia="zh-CN"/>
                  </w:rPr>
                </w:ins>
              </m:ctrlPr>
            </m:naryPr>
            <m:sub>
              <m:r>
                <w:ins w:id="1193" w:author="spiros louvros" w:date="2024-08-02T12:01:00Z">
                  <w:rPr>
                    <w:rFonts w:ascii="Cambria Math" w:hAnsi="Cambria Math"/>
                    <w:lang w:val="en-US" w:eastAsia="zh-CN"/>
                  </w:rPr>
                  <m:t>t=0</m:t>
                </w:ins>
              </m:r>
            </m:sub>
            <m:sup>
              <m:r>
                <w:ins w:id="1194" w:author="spiros louvros" w:date="2024-08-02T12:01:00Z">
                  <w:rPr>
                    <w:rFonts w:ascii="Cambria Math" w:hAnsi="Cambria Math"/>
                    <w:lang w:val="en-US" w:eastAsia="zh-CN"/>
                  </w:rPr>
                  <m:t>T</m:t>
                </w:ins>
              </m:r>
            </m:sup>
            <m:e>
              <m:d>
                <m:dPr>
                  <m:ctrlPr>
                    <w:ins w:id="1195" w:author="spiros louvros" w:date="2024-08-02T12:02:00Z">
                      <w:rPr>
                        <w:rFonts w:ascii="Cambria Math" w:hAnsi="Cambria Math"/>
                        <w:i/>
                        <w:lang w:val="en-US" w:eastAsia="zh-CN"/>
                      </w:rPr>
                    </w:ins>
                  </m:ctrlPr>
                </m:dPr>
                <m:e>
                  <m:sSub>
                    <m:sSubPr>
                      <m:ctrlPr>
                        <w:ins w:id="1196" w:author="spiros louvros" w:date="2024-08-02T12:02:00Z">
                          <w:rPr>
                            <w:rFonts w:ascii="Cambria Math" w:hAnsi="Cambria Math"/>
                            <w:i/>
                            <w:lang w:val="en-US" w:eastAsia="zh-CN"/>
                          </w:rPr>
                        </w:ins>
                      </m:ctrlPr>
                    </m:sSubPr>
                    <m:e>
                      <m:r>
                        <w:ins w:id="1197" w:author="spiros louvros" w:date="2024-08-02T12:02:00Z">
                          <w:rPr>
                            <w:rFonts w:ascii="Cambria Math" w:hAnsi="Cambria Math"/>
                            <w:lang w:val="en-US" w:eastAsia="zh-CN"/>
                          </w:rPr>
                          <m:t>P</m:t>
                        </w:ins>
                      </m:r>
                    </m:e>
                    <m:sub>
                      <m:r>
                        <w:ins w:id="1198" w:author="spiros louvros" w:date="2024-08-02T12:02:00Z">
                          <w:rPr>
                            <w:rFonts w:ascii="Cambria Math" w:hAnsi="Cambria Math"/>
                            <w:lang w:val="en-US" w:eastAsia="zh-CN"/>
                          </w:rPr>
                          <m:t>opt</m:t>
                        </w:ins>
                      </m:r>
                    </m:sub>
                  </m:sSub>
                  <m:d>
                    <m:dPr>
                      <m:ctrlPr>
                        <w:ins w:id="1199" w:author="spiros louvros" w:date="2024-08-02T12:02:00Z">
                          <w:rPr>
                            <w:rFonts w:ascii="Cambria Math" w:hAnsi="Cambria Math"/>
                            <w:i/>
                            <w:lang w:val="en-US" w:eastAsia="zh-CN"/>
                          </w:rPr>
                        </w:ins>
                      </m:ctrlPr>
                    </m:dPr>
                    <m:e>
                      <m:r>
                        <w:ins w:id="1200" w:author="spiros louvros" w:date="2024-08-02T12:02:00Z">
                          <w:rPr>
                            <w:rFonts w:ascii="Cambria Math" w:hAnsi="Cambria Math"/>
                            <w:lang w:val="en-US" w:eastAsia="zh-CN"/>
                          </w:rPr>
                          <m:t>t</m:t>
                        </w:ins>
                      </m:r>
                    </m:e>
                  </m:d>
                  <m:r>
                    <w:ins w:id="1201" w:author="spiros louvros" w:date="2024-08-02T12:02:00Z">
                      <w:rPr>
                        <w:rFonts w:ascii="Cambria Math" w:hAnsi="Cambria Math"/>
                        <w:lang w:val="en-US" w:eastAsia="zh-CN"/>
                      </w:rPr>
                      <m:t>+</m:t>
                    </w:ins>
                  </m:r>
                  <m:sSub>
                    <m:sSubPr>
                      <m:ctrlPr>
                        <w:ins w:id="1202" w:author="spiros louvros" w:date="2024-08-02T12:02:00Z">
                          <w:rPr>
                            <w:rFonts w:ascii="Cambria Math" w:hAnsi="Cambria Math"/>
                            <w:i/>
                            <w:lang w:val="en-US" w:eastAsia="zh-CN"/>
                          </w:rPr>
                        </w:ins>
                      </m:ctrlPr>
                    </m:sSubPr>
                    <m:e>
                      <m:r>
                        <w:ins w:id="1203" w:author="spiros louvros" w:date="2024-08-02T12:02:00Z">
                          <w:rPr>
                            <w:rFonts w:ascii="Cambria Math" w:hAnsi="Cambria Math"/>
                            <w:lang w:val="en-US" w:eastAsia="zh-CN"/>
                          </w:rPr>
                          <m:t>P</m:t>
                        </w:ins>
                      </m:r>
                    </m:e>
                    <m:sub>
                      <m:r>
                        <w:ins w:id="1204" w:author="spiros louvros" w:date="2024-08-02T12:02:00Z">
                          <w:rPr>
                            <w:rFonts w:ascii="Cambria Math" w:hAnsi="Cambria Math"/>
                            <w:lang w:val="en-US" w:eastAsia="zh-CN"/>
                          </w:rPr>
                          <m:t>neighbor</m:t>
                        </w:ins>
                      </m:r>
                    </m:sub>
                  </m:sSub>
                  <m:d>
                    <m:dPr>
                      <m:ctrlPr>
                        <w:ins w:id="1205" w:author="spiros louvros" w:date="2024-08-02T12:02:00Z">
                          <w:rPr>
                            <w:rFonts w:ascii="Cambria Math" w:hAnsi="Cambria Math"/>
                            <w:i/>
                            <w:lang w:val="en-US" w:eastAsia="zh-CN"/>
                          </w:rPr>
                        </w:ins>
                      </m:ctrlPr>
                    </m:dPr>
                    <m:e>
                      <m:r>
                        <w:ins w:id="1206" w:author="spiros louvros" w:date="2024-08-02T12:02:00Z">
                          <w:rPr>
                            <w:rFonts w:ascii="Cambria Math" w:hAnsi="Cambria Math"/>
                            <w:lang w:val="en-US" w:eastAsia="zh-CN"/>
                          </w:rPr>
                          <m:t>t</m:t>
                        </w:ins>
                      </m:r>
                    </m:e>
                  </m:d>
                </m:e>
              </m:d>
              <m:r>
                <w:ins w:id="1207" w:author="spiros louvros" w:date="2024-08-02T12:01:00Z">
                  <w:rPr>
                    <w:rFonts w:ascii="Cambria Math" w:hAnsi="Cambria Math"/>
                    <w:lang w:val="en-US" w:eastAsia="zh-CN"/>
                  </w:rPr>
                  <m:t>∙</m:t>
                </w:ins>
              </m:r>
              <m:r>
                <w:ins w:id="1208" w:author="spiros louvros" w:date="2024-08-02T12:01:00Z">
                  <w:rPr>
                    <w:rFonts w:ascii="Cambria Math" w:hAnsi="Cambria Math"/>
                    <w:lang w:val="el-GR" w:eastAsia="zh-CN"/>
                  </w:rPr>
                  <m:t>Δ</m:t>
                </w:ins>
              </m:r>
              <m:r>
                <w:ins w:id="1209" w:author="spiros louvros" w:date="2024-08-02T12:01:00Z">
                  <w:rPr>
                    <w:rFonts w:ascii="Cambria Math" w:hAnsi="Cambria Math"/>
                    <w:lang w:val="en-US" w:eastAsia="zh-CN"/>
                  </w:rPr>
                  <m:t>t</m:t>
                </w:ins>
              </m:r>
            </m:e>
          </m:nary>
        </m:oMath>
      </m:oMathPara>
    </w:p>
    <w:p w14:paraId="67DB1170" w14:textId="77777777" w:rsidR="00001EE7" w:rsidRPr="00001EE7" w:rsidRDefault="00001EE7" w:rsidP="00001EE7">
      <w:pPr>
        <w:numPr>
          <w:ilvl w:val="0"/>
          <w:numId w:val="58"/>
        </w:numPr>
        <w:rPr>
          <w:ins w:id="1210" w:author="spiros louvros" w:date="2024-08-02T11:08:00Z"/>
          <w:lang w:val="en-US" w:eastAsia="zh-CN"/>
        </w:rPr>
      </w:pPr>
      <w:ins w:id="1211" w:author="spiros louvros" w:date="2024-08-02T11:08:00Z">
        <w:r w:rsidRPr="00001EE7">
          <w:rPr>
            <w:b/>
            <w:bCs/>
            <w:lang w:val="en-US" w:eastAsia="zh-CN"/>
          </w:rPr>
          <w:t>Criteria for Sleep Mode:</w:t>
        </w:r>
      </w:ins>
    </w:p>
    <w:p w14:paraId="5532A987" w14:textId="5F57FD54" w:rsidR="00001EE7" w:rsidRPr="00001EE7" w:rsidRDefault="00001EE7" w:rsidP="00001EE7">
      <w:pPr>
        <w:numPr>
          <w:ilvl w:val="0"/>
          <w:numId w:val="59"/>
        </w:numPr>
        <w:rPr>
          <w:ins w:id="1212" w:author="spiros louvros" w:date="2024-08-02T11:08:00Z"/>
          <w:lang w:eastAsia="zh-CN"/>
        </w:rPr>
      </w:pPr>
      <w:ins w:id="1213" w:author="spiros louvros" w:date="2024-08-02T11:08:00Z">
        <w:r w:rsidRPr="00001EE7">
          <w:rPr>
            <w:lang w:eastAsia="zh-CN"/>
          </w:rPr>
          <w:t xml:space="preserve">If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current</m:t>
              </m:r>
            </m:sub>
          </m:sSub>
        </m:oMath>
        <w:r w:rsidRPr="00001EE7">
          <w:rPr>
            <w:lang w:val="en-US" w:eastAsia="zh-CN"/>
          </w:rPr>
          <w:t xml:space="preserve"> </w:t>
        </w:r>
        <w:r w:rsidRPr="00001EE7">
          <w:rPr>
            <w:lang w:eastAsia="zh-CN"/>
          </w:rPr>
          <w:t>is significantly reduced post off-loading, consider transitioning gNB to sleep mode:</w:t>
        </w:r>
      </w:ins>
    </w:p>
    <w:p w14:paraId="139E7910" w14:textId="50905A3B" w:rsidR="00001EE7" w:rsidRPr="00001EE7" w:rsidRDefault="00A5010C" w:rsidP="00001EE7">
      <w:pPr>
        <w:rPr>
          <w:ins w:id="1214" w:author="spiros louvros" w:date="2024-08-02T11:08:00Z"/>
          <w:lang w:eastAsia="zh-CN"/>
        </w:rPr>
      </w:pPr>
      <m:oMathPara>
        <m:oMath>
          <m:sSub>
            <m:sSubPr>
              <m:ctrlPr>
                <w:ins w:id="1215" w:author="spiros louvros" w:date="2024-08-02T11:08:00Z">
                  <w:rPr>
                    <w:rFonts w:ascii="Cambria Math" w:hAnsi="Cambria Math"/>
                    <w:i/>
                    <w:lang w:val="en-US" w:eastAsia="zh-CN"/>
                  </w:rPr>
                </w:ins>
              </m:ctrlPr>
            </m:sSubPr>
            <m:e>
              <m:r>
                <w:ins w:id="1216" w:author="spiros louvros" w:date="2024-08-02T11:08:00Z">
                  <w:rPr>
                    <w:rFonts w:ascii="Cambria Math" w:hAnsi="Cambria Math"/>
                    <w:lang w:val="en-US" w:eastAsia="zh-CN"/>
                  </w:rPr>
                  <m:t>P</m:t>
                </w:ins>
              </m:r>
            </m:e>
            <m:sub>
              <m:r>
                <w:ins w:id="1217" w:author="spiros louvros" w:date="2024-08-02T11:08:00Z">
                  <w:rPr>
                    <w:rFonts w:ascii="Cambria Math" w:hAnsi="Cambria Math"/>
                    <w:lang w:val="en-US" w:eastAsia="zh-CN"/>
                  </w:rPr>
                  <m:t>current</m:t>
                </w:ins>
              </m:r>
            </m:sub>
          </m:sSub>
          <m:d>
            <m:dPr>
              <m:ctrlPr>
                <w:ins w:id="1218" w:author="spiros louvros" w:date="2024-08-02T11:08:00Z">
                  <w:rPr>
                    <w:rFonts w:ascii="Cambria Math" w:hAnsi="Cambria Math"/>
                    <w:i/>
                    <w:lang w:val="en-US" w:eastAsia="zh-CN"/>
                  </w:rPr>
                </w:ins>
              </m:ctrlPr>
            </m:dPr>
            <m:e>
              <m:r>
                <w:ins w:id="1219" w:author="spiros louvros" w:date="2024-08-02T11:08:00Z">
                  <w:rPr>
                    <w:rFonts w:ascii="Cambria Math" w:hAnsi="Cambria Math"/>
                    <w:lang w:val="en-US" w:eastAsia="zh-CN"/>
                  </w:rPr>
                  <m:t>t</m:t>
                </w:ins>
              </m:r>
            </m:e>
          </m:d>
          <m:r>
            <w:ins w:id="1220" w:author="spiros louvros" w:date="2024-08-02T11:08:00Z">
              <w:rPr>
                <w:rFonts w:ascii="Cambria Math" w:hAnsi="Cambria Math"/>
                <w:lang w:val="en-US" w:eastAsia="zh-CN"/>
              </w:rPr>
              <m:t>=</m:t>
            </w:ins>
          </m:r>
          <m:sSub>
            <m:sSubPr>
              <m:ctrlPr>
                <w:ins w:id="1221" w:author="spiros louvros" w:date="2024-08-02T11:08:00Z">
                  <w:rPr>
                    <w:rFonts w:ascii="Cambria Math" w:hAnsi="Cambria Math"/>
                    <w:i/>
                    <w:lang w:val="en-US" w:eastAsia="zh-CN"/>
                  </w:rPr>
                </w:ins>
              </m:ctrlPr>
            </m:sSubPr>
            <m:e>
              <m:r>
                <w:ins w:id="1222" w:author="spiros louvros" w:date="2024-08-02T11:08:00Z">
                  <w:rPr>
                    <w:rFonts w:ascii="Cambria Math" w:hAnsi="Cambria Math"/>
                    <w:lang w:val="en-US" w:eastAsia="zh-CN"/>
                  </w:rPr>
                  <m:t>P</m:t>
                </w:ins>
              </m:r>
            </m:e>
            <m:sub>
              <m:r>
                <w:ins w:id="1223" w:author="spiros louvros" w:date="2024-08-02T11:08:00Z">
                  <w:rPr>
                    <w:rFonts w:ascii="Cambria Math" w:hAnsi="Cambria Math"/>
                    <w:lang w:val="en-US" w:eastAsia="zh-CN"/>
                  </w:rPr>
                  <m:t>sleep</m:t>
                </w:ins>
              </m:r>
            </m:sub>
          </m:sSub>
        </m:oMath>
      </m:oMathPara>
    </w:p>
    <w:p w14:paraId="41970632" w14:textId="0ADDB9E4" w:rsidR="00001EE7" w:rsidRPr="00001EE7" w:rsidRDefault="00575001" w:rsidP="00001EE7">
      <w:pPr>
        <w:rPr>
          <w:ins w:id="1224" w:author="spiros louvros" w:date="2024-08-02T11:08:00Z"/>
          <w:b/>
          <w:bCs/>
          <w:lang w:val="en-US" w:eastAsia="zh-CN"/>
        </w:rPr>
      </w:pPr>
      <w:ins w:id="1225" w:author="spiros louvros" w:date="2024-08-02T11:08:00Z">
        <w:r>
          <w:rPr>
            <w:b/>
            <w:bCs/>
            <w:lang w:val="en-US" w:eastAsia="zh-CN"/>
          </w:rPr>
          <w:t>5</w:t>
        </w:r>
        <w:r w:rsidR="00001EE7" w:rsidRPr="00001EE7">
          <w:rPr>
            <w:b/>
            <w:bCs/>
            <w:lang w:val="en-US" w:eastAsia="zh-CN"/>
          </w:rPr>
          <w:t>. Real-Time Energy Cost Calculation and Optimization</w:t>
        </w:r>
      </w:ins>
    </w:p>
    <w:p w14:paraId="7C167D25" w14:textId="77777777" w:rsidR="00001EE7" w:rsidRPr="00001EE7" w:rsidRDefault="00001EE7" w:rsidP="00001EE7">
      <w:pPr>
        <w:numPr>
          <w:ilvl w:val="0"/>
          <w:numId w:val="50"/>
        </w:numPr>
        <w:rPr>
          <w:ins w:id="1226" w:author="spiros louvros" w:date="2024-08-02T11:08:00Z"/>
          <w:lang w:val="en-US" w:eastAsia="zh-CN"/>
        </w:rPr>
      </w:pPr>
      <w:ins w:id="1227" w:author="spiros louvros" w:date="2024-08-02T11:08:00Z">
        <w:r w:rsidRPr="00001EE7">
          <w:rPr>
            <w:b/>
            <w:bCs/>
            <w:lang w:val="en-US" w:eastAsia="zh-CN"/>
          </w:rPr>
          <w:t>Comparison and Adjustment:</w:t>
        </w:r>
      </w:ins>
    </w:p>
    <w:p w14:paraId="05CBE344" w14:textId="0821F958" w:rsidR="00001EE7" w:rsidRPr="00001EE7" w:rsidRDefault="00001EE7" w:rsidP="00001EE7">
      <w:pPr>
        <w:numPr>
          <w:ilvl w:val="1"/>
          <w:numId w:val="50"/>
        </w:numPr>
        <w:rPr>
          <w:ins w:id="1228" w:author="spiros louvros" w:date="2024-08-02T11:08:00Z"/>
          <w:lang w:val="en-US" w:eastAsia="zh-CN"/>
        </w:rPr>
      </w:pPr>
      <w:ins w:id="1229" w:author="spiros louvros" w:date="2024-08-02T11:08:00Z">
        <w:r w:rsidRPr="00001EE7">
          <w:rPr>
            <w:lang w:val="en-US" w:eastAsia="zh-CN"/>
          </w:rPr>
          <w:t xml:space="preserve">Continuously compare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opt</m:t>
              </m:r>
            </m:sub>
          </m:sSub>
        </m:oMath>
        <w:r w:rsidRPr="00001EE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r w:rsidRPr="00001EE7">
          <w:rPr>
            <w:lang w:val="en-US" w:eastAsia="zh-CN"/>
          </w:rPr>
          <w:t>​ to assess energy savings</w:t>
        </w:r>
      </w:ins>
    </w:p>
    <w:p w14:paraId="79DA4DB0" w14:textId="402B6852" w:rsidR="00001EE7" w:rsidRPr="00001EE7" w:rsidRDefault="00001EE7" w:rsidP="00001EE7">
      <w:pPr>
        <w:numPr>
          <w:ilvl w:val="1"/>
          <w:numId w:val="50"/>
        </w:numPr>
        <w:rPr>
          <w:ins w:id="1230" w:author="spiros louvros" w:date="2024-08-02T11:08:00Z"/>
          <w:lang w:val="en-US" w:eastAsia="zh-CN"/>
        </w:rPr>
      </w:pPr>
      <w:ins w:id="1231" w:author="spiros louvros" w:date="2024-08-02T11:08:00Z">
        <w:r w:rsidRPr="00001EE7">
          <w:rPr>
            <w:lang w:val="en-US" w:eastAsia="zh-CN"/>
          </w:rPr>
          <w:t xml:space="preserve">Adjust off-loading thresholds, power levels and beamforming optimization parameters if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opt</m:t>
              </m:r>
            </m:sub>
          </m:sSub>
        </m:oMath>
        <w:r w:rsidRPr="00001EE7">
          <w:rPr>
            <w:lang w:val="en-US" w:eastAsia="zh-CN"/>
          </w:rPr>
          <w:t xml:space="preserve">​ is not sufficiently lower than </w:t>
        </w:r>
        <m:oMath>
          <m:sSub>
            <m:sSubPr>
              <m:ctrlPr>
                <w:rPr>
                  <w:rFonts w:ascii="Cambria Math" w:hAnsi="Cambria Math"/>
                  <w:i/>
                  <w:lang w:val="en-US" w:eastAsia="zh-CN"/>
                </w:rPr>
              </m:ctrlPr>
            </m:sSubPr>
            <m:e>
              <m:r>
                <w:rPr>
                  <w:rFonts w:ascii="Cambria Math" w:hAnsi="Cambria Math"/>
                  <w:lang w:val="en-US" w:eastAsia="zh-CN"/>
                </w:rPr>
                <m:t>EC</m:t>
              </m:r>
            </m:e>
            <m:sub>
              <m:r>
                <w:rPr>
                  <w:rFonts w:ascii="Cambria Math" w:hAnsi="Cambria Math"/>
                  <w:lang w:val="en-US" w:eastAsia="zh-CN"/>
                </w:rPr>
                <m:t>base</m:t>
              </m:r>
            </m:sub>
          </m:sSub>
        </m:oMath>
        <w:r w:rsidRPr="00001EE7">
          <w:rPr>
            <w:lang w:val="en-US" w:eastAsia="zh-CN"/>
          </w:rPr>
          <w:t>​.</w:t>
        </w:r>
      </w:ins>
    </w:p>
    <w:p w14:paraId="1B66A5D3" w14:textId="77777777" w:rsidR="00001EE7" w:rsidRPr="00001EE7" w:rsidRDefault="00001EE7" w:rsidP="00001EE7">
      <w:pPr>
        <w:numPr>
          <w:ilvl w:val="0"/>
          <w:numId w:val="51"/>
        </w:numPr>
        <w:rPr>
          <w:ins w:id="1232" w:author="spiros louvros" w:date="2024-08-02T11:08:00Z"/>
          <w:lang w:val="en-US" w:eastAsia="zh-CN"/>
        </w:rPr>
      </w:pPr>
      <w:ins w:id="1233" w:author="spiros louvros" w:date="2024-08-02T11:08:00Z">
        <w:r w:rsidRPr="00001EE7">
          <w:rPr>
            <w:b/>
            <w:bCs/>
            <w:lang w:val="en-US" w:eastAsia="zh-CN"/>
          </w:rPr>
          <w:t>Performance Evaluation:</w:t>
        </w:r>
      </w:ins>
    </w:p>
    <w:p w14:paraId="4BF44EBE" w14:textId="77777777" w:rsidR="00001EE7" w:rsidRPr="00001EE7" w:rsidRDefault="00001EE7" w:rsidP="00001EE7">
      <w:pPr>
        <w:numPr>
          <w:ilvl w:val="1"/>
          <w:numId w:val="51"/>
        </w:numPr>
        <w:rPr>
          <w:ins w:id="1234" w:author="spiros louvros" w:date="2024-08-02T11:08:00Z"/>
          <w:lang w:val="en-US" w:eastAsia="zh-CN"/>
        </w:rPr>
      </w:pPr>
      <w:ins w:id="1235" w:author="spiros louvros" w:date="2024-08-02T11:08:00Z">
        <w:r w:rsidRPr="00001EE7">
          <w:rPr>
            <w:lang w:val="en-US" w:eastAsia="zh-CN"/>
          </w:rPr>
          <w:t>Evaluate the performance of optimizations in terms of energy savings and network quality.</w:t>
        </w:r>
      </w:ins>
    </w:p>
    <w:p w14:paraId="767DA69D" w14:textId="77777777" w:rsidR="00001EE7" w:rsidRPr="00001EE7" w:rsidRDefault="00001EE7" w:rsidP="00001EE7">
      <w:pPr>
        <w:numPr>
          <w:ilvl w:val="0"/>
          <w:numId w:val="51"/>
        </w:numPr>
        <w:rPr>
          <w:ins w:id="1236" w:author="spiros louvros" w:date="2024-08-02T11:08:00Z"/>
          <w:lang w:val="en-US" w:eastAsia="zh-CN"/>
        </w:rPr>
      </w:pPr>
      <w:ins w:id="1237" w:author="spiros louvros" w:date="2024-08-02T11:08:00Z">
        <w:r w:rsidRPr="00001EE7">
          <w:rPr>
            <w:b/>
            <w:bCs/>
            <w:lang w:val="en-US" w:eastAsia="zh-CN"/>
          </w:rPr>
          <w:t>Model Refinement:</w:t>
        </w:r>
      </w:ins>
    </w:p>
    <w:p w14:paraId="4D6DBBD6" w14:textId="77777777" w:rsidR="00001EE7" w:rsidRPr="00001EE7" w:rsidRDefault="00001EE7" w:rsidP="00001EE7">
      <w:pPr>
        <w:numPr>
          <w:ilvl w:val="1"/>
          <w:numId w:val="51"/>
        </w:numPr>
        <w:rPr>
          <w:ins w:id="1238" w:author="spiros louvros" w:date="2024-08-02T11:08:00Z"/>
          <w:lang w:val="en-US" w:eastAsia="zh-CN"/>
        </w:rPr>
      </w:pPr>
      <w:ins w:id="1239" w:author="spiros louvros" w:date="2024-08-02T11:08:00Z">
        <w:r w:rsidRPr="00001EE7">
          <w:rPr>
            <w:lang w:val="en-US" w:eastAsia="zh-CN"/>
          </w:rPr>
          <w:t>Update AI/ML models with new data for improved prediction accuracy.</w:t>
        </w:r>
      </w:ins>
    </w:p>
    <w:p w14:paraId="05CBE2AD" w14:textId="77777777" w:rsidR="00001EE7" w:rsidRPr="00001EE7" w:rsidRDefault="00001EE7" w:rsidP="00001EE7">
      <w:pPr>
        <w:numPr>
          <w:ilvl w:val="0"/>
          <w:numId w:val="51"/>
        </w:numPr>
        <w:rPr>
          <w:ins w:id="1240" w:author="spiros louvros" w:date="2024-08-02T11:08:00Z"/>
          <w:lang w:val="en-US" w:eastAsia="zh-CN"/>
        </w:rPr>
      </w:pPr>
      <w:ins w:id="1241" w:author="spiros louvros" w:date="2024-08-02T11:08:00Z">
        <w:r w:rsidRPr="00001EE7">
          <w:rPr>
            <w:b/>
            <w:bCs/>
            <w:lang w:val="en-US" w:eastAsia="zh-CN"/>
          </w:rPr>
          <w:t>Optimization Refinement:</w:t>
        </w:r>
      </w:ins>
    </w:p>
    <w:p w14:paraId="79C3C9D5" w14:textId="77777777" w:rsidR="00001EE7" w:rsidRPr="00001EE7" w:rsidRDefault="00001EE7" w:rsidP="00001EE7">
      <w:pPr>
        <w:numPr>
          <w:ilvl w:val="1"/>
          <w:numId w:val="51"/>
        </w:numPr>
        <w:rPr>
          <w:ins w:id="1242" w:author="spiros louvros" w:date="2024-08-02T11:08:00Z"/>
          <w:lang w:val="en-US" w:eastAsia="zh-CN"/>
        </w:rPr>
      </w:pPr>
      <w:ins w:id="1243" w:author="spiros louvros" w:date="2024-08-02T11:08:00Z">
        <w:r w:rsidRPr="00001EE7">
          <w:rPr>
            <w:lang w:val="en-US" w:eastAsia="zh-CN"/>
          </w:rPr>
          <w:t>Refine CCO and off-loading strategies and parameters based on performance evaluations and feedback.</w:t>
        </w:r>
      </w:ins>
    </w:p>
    <w:p w14:paraId="3394D39F" w14:textId="77777777" w:rsidR="002E1FD3" w:rsidRDefault="002E1FD3" w:rsidP="002E1FD3">
      <w:pPr>
        <w:rPr>
          <w:ins w:id="1244" w:author="spiros louvros" w:date="2024-08-02T10:53:00Z"/>
          <w:lang w:val="en-US" w:eastAsia="zh-CN"/>
        </w:rPr>
      </w:pPr>
    </w:p>
    <w:p w14:paraId="74123C9A" w14:textId="211C7953" w:rsidR="00D67960" w:rsidDel="00D67960" w:rsidRDefault="00CF62F8" w:rsidP="004A706C">
      <w:pPr>
        <w:rPr>
          <w:del w:id="1245" w:author="spiros louvros" w:date="2024-08-01T19:40:00Z"/>
          <w:lang w:val="en-US" w:eastAsia="zh-CN"/>
        </w:rPr>
      </w:pPr>
      <w:del w:id="1246" w:author="spiros louvros" w:date="2024-08-02T10:28:00Z">
        <w:r w:rsidDel="002252C4">
          <w:rPr>
            <w:lang w:val="en-US" w:eastAsia="zh-CN"/>
          </w:rPr>
          <w:delText>a</w:delText>
        </w:r>
      </w:del>
      <w:del w:id="1247" w:author="spiros louvros" w:date="2024-08-01T19:34:00Z">
        <w:r w:rsidR="006B71D1" w:rsidDel="007E2FE9">
          <w:rPr>
            <w:lang w:val="en-US" w:eastAsia="zh-CN"/>
          </w:rPr>
          <w:delText>n</w:delText>
        </w:r>
      </w:del>
      <w:del w:id="1248" w:author="spiros louvros" w:date="2024-08-02T10:28:00Z">
        <w:r w:rsidR="006B71D1" w:rsidDel="002252C4">
          <w:rPr>
            <w:lang w:val="en-US" w:eastAsia="zh-CN"/>
          </w:rPr>
          <w:delText xml:space="preserve"> </w:delText>
        </w:r>
        <w:r w:rsidR="00253CC7" w:rsidDel="002252C4">
          <w:rPr>
            <w:lang w:val="en-US" w:eastAsia="zh-CN"/>
          </w:rPr>
          <w:delText>EC</w:delText>
        </w:r>
        <w:r w:rsidR="006B71D1" w:rsidDel="002252C4">
          <w:rPr>
            <w:lang w:val="en-US" w:eastAsia="zh-CN"/>
          </w:rPr>
          <w:delText xml:space="preserve"> prediction</w:delText>
        </w:r>
        <w:r w:rsidR="006D2455" w:rsidDel="002252C4">
          <w:rPr>
            <w:lang w:val="en-US" w:eastAsia="zh-CN"/>
          </w:rPr>
          <w:delText xml:space="preserve"> </w:delText>
        </w:r>
      </w:del>
      <w:del w:id="1249" w:author="spiros louvros" w:date="2024-08-01T19:32:00Z">
        <w:r w:rsidR="00F8620F" w:rsidDel="004B113D">
          <w:rPr>
            <w:lang w:val="en-US" w:eastAsia="zh-CN"/>
          </w:rPr>
          <w:delText xml:space="preserve">not </w:delText>
        </w:r>
      </w:del>
      <w:del w:id="1250" w:author="spiros louvros" w:date="2024-08-02T10:28:00Z">
        <w:r w:rsidR="00F8620F" w:rsidDel="002252C4">
          <w:rPr>
            <w:lang w:val="en-US" w:eastAsia="zh-CN"/>
          </w:rPr>
          <w:delText>related to a potential offloading action</w:delText>
        </w:r>
      </w:del>
      <w:del w:id="1251" w:author="spiros louvros" w:date="2024-08-01T19:28:00Z">
        <w:r w:rsidR="00F8620F" w:rsidDel="004B113D">
          <w:rPr>
            <w:lang w:val="en-US" w:eastAsia="zh-CN"/>
          </w:rPr>
          <w:delText xml:space="preserve"> </w:delText>
        </w:r>
      </w:del>
      <w:del w:id="1252" w:author="spiros louvros" w:date="2024-08-02T10:28:00Z">
        <w:r w:rsidR="001F4200" w:rsidDel="002252C4">
          <w:rPr>
            <w:lang w:val="en-US" w:eastAsia="zh-CN"/>
          </w:rPr>
          <w:delText>provid</w:delText>
        </w:r>
      </w:del>
      <w:del w:id="1253" w:author="spiros louvros" w:date="2024-08-01T19:28:00Z">
        <w:r w:rsidR="001F4200" w:rsidDel="004B113D">
          <w:rPr>
            <w:lang w:val="en-US" w:eastAsia="zh-CN"/>
          </w:rPr>
          <w:delText xml:space="preserve">es no </w:delText>
        </w:r>
      </w:del>
      <w:del w:id="1254" w:author="spiros louvros" w:date="2024-08-02T10:28:00Z">
        <w:r w:rsidR="001F4200" w:rsidDel="002252C4">
          <w:rPr>
            <w:lang w:val="en-US" w:eastAsia="zh-CN"/>
          </w:rPr>
          <w:delText xml:space="preserve">insights </w:delText>
        </w:r>
        <w:r w:rsidR="00D1162B" w:rsidDel="002252C4">
          <w:rPr>
            <w:lang w:val="en-US" w:eastAsia="zh-CN"/>
          </w:rPr>
          <w:delText xml:space="preserve">on how to optimize the </w:delText>
        </w:r>
        <w:r w:rsidR="00461B35" w:rsidDel="002252C4">
          <w:rPr>
            <w:lang w:val="en-US" w:eastAsia="zh-CN"/>
          </w:rPr>
          <w:delText>network operations.</w:delText>
        </w:r>
      </w:del>
    </w:p>
    <w:p w14:paraId="3BC8A285" w14:textId="41EB357A" w:rsidR="00A477B7" w:rsidDel="002252C4" w:rsidRDefault="00461B35" w:rsidP="004A706C">
      <w:pPr>
        <w:rPr>
          <w:del w:id="1255" w:author="spiros louvros" w:date="2024-08-02T10:28:00Z"/>
          <w:lang w:val="en-US" w:eastAsia="zh-CN"/>
        </w:rPr>
      </w:pPr>
      <w:del w:id="1256" w:author="spiros louvros" w:date="2024-08-01T19:32:00Z">
        <w:r w:rsidDel="004B113D">
          <w:rPr>
            <w:lang w:val="en-US" w:eastAsia="zh-CN"/>
          </w:rPr>
          <w:delText xml:space="preserve">For example, </w:delText>
        </w:r>
        <w:r w:rsidR="00321E98" w:rsidDel="004B113D">
          <w:rPr>
            <w:lang w:val="en-US" w:eastAsia="zh-CN"/>
          </w:rPr>
          <w:delText>k</w:delText>
        </w:r>
      </w:del>
      <w:del w:id="1257" w:author="spiros louvros" w:date="2024-08-01T19:37:00Z">
        <w:r w:rsidR="00321E98" w:rsidDel="007E2FE9">
          <w:rPr>
            <w:lang w:val="en-US" w:eastAsia="zh-CN"/>
          </w:rPr>
          <w:delText>nowing that a neighbor</w:delText>
        </w:r>
        <w:r w:rsidR="00162457" w:rsidDel="007E2FE9">
          <w:rPr>
            <w:lang w:val="en-US" w:eastAsia="zh-CN"/>
          </w:rPr>
          <w:delText>ing</w:delText>
        </w:r>
        <w:r w:rsidR="00321E98" w:rsidDel="007E2FE9">
          <w:rPr>
            <w:lang w:val="en-US" w:eastAsia="zh-CN"/>
          </w:rPr>
          <w:delText xml:space="preserve"> </w:delText>
        </w:r>
        <w:r w:rsidR="00D60C4C" w:rsidDel="007E2FE9">
          <w:rPr>
            <w:lang w:val="en-US" w:eastAsia="zh-CN"/>
          </w:rPr>
          <w:delText xml:space="preserve">NG-RAN node </w:delText>
        </w:r>
        <w:r w:rsidR="00153E2D" w:rsidDel="007E2FE9">
          <w:rPr>
            <w:lang w:val="en-US" w:eastAsia="zh-CN"/>
          </w:rPr>
          <w:delText>is predicted to have a high E</w:delText>
        </w:r>
        <w:r w:rsidR="00253CC7" w:rsidDel="007E2FE9">
          <w:rPr>
            <w:lang w:val="en-US" w:eastAsia="zh-CN"/>
          </w:rPr>
          <w:delText>C</w:delText>
        </w:r>
        <w:r w:rsidR="00A12E4E" w:rsidDel="007E2FE9">
          <w:rPr>
            <w:lang w:val="en-US" w:eastAsia="zh-CN"/>
          </w:rPr>
          <w:delText xml:space="preserve"> in the next minute </w:delText>
        </w:r>
        <w:r w:rsidR="002E3730" w:rsidDel="007E2FE9">
          <w:rPr>
            <w:lang w:val="en-US" w:eastAsia="zh-CN"/>
          </w:rPr>
          <w:delText xml:space="preserve">does not imply that </w:delText>
        </w:r>
        <w:r w:rsidR="001F326B" w:rsidDel="007E2FE9">
          <w:rPr>
            <w:lang w:val="en-US" w:eastAsia="zh-CN"/>
          </w:rPr>
          <w:delText xml:space="preserve">UEs cannot be offloaded to </w:delText>
        </w:r>
        <w:r w:rsidR="007F6AA2" w:rsidDel="007E2FE9">
          <w:rPr>
            <w:lang w:val="en-US" w:eastAsia="zh-CN"/>
          </w:rPr>
          <w:delText>the said node</w:delText>
        </w:r>
        <w:r w:rsidR="00BE649E" w:rsidDel="007E2FE9">
          <w:rPr>
            <w:lang w:val="en-US" w:eastAsia="zh-CN"/>
          </w:rPr>
          <w:delText>.</w:delText>
        </w:r>
        <w:r w:rsidR="005A6206" w:rsidDel="007E2FE9">
          <w:rPr>
            <w:lang w:val="en-US" w:eastAsia="zh-CN"/>
          </w:rPr>
          <w:delText xml:space="preserve"> </w:delText>
        </w:r>
      </w:del>
      <w:del w:id="1258" w:author="spiros louvros" w:date="2024-08-01T19:38:00Z">
        <w:r w:rsidR="00BE649E" w:rsidDel="007E2FE9">
          <w:rPr>
            <w:lang w:val="en-US" w:eastAsia="zh-CN"/>
          </w:rPr>
          <w:delText>T</w:delText>
        </w:r>
      </w:del>
      <w:del w:id="1259" w:author="spiros louvros" w:date="2024-08-02T10:28:00Z">
        <w:r w:rsidR="005A6206" w:rsidDel="002252C4">
          <w:rPr>
            <w:lang w:val="en-US" w:eastAsia="zh-CN"/>
          </w:rPr>
          <w:delText xml:space="preserve">he </w:delText>
        </w:r>
        <w:r w:rsidR="00BE649E" w:rsidDel="002252C4">
          <w:rPr>
            <w:lang w:val="en-US" w:eastAsia="zh-CN"/>
          </w:rPr>
          <w:delText xml:space="preserve">predicted </w:delText>
        </w:r>
        <w:r w:rsidR="00CD3C56" w:rsidDel="002252C4">
          <w:rPr>
            <w:lang w:val="en-US" w:eastAsia="zh-CN"/>
          </w:rPr>
          <w:delText>high EC might be a consequence</w:delText>
        </w:r>
        <w:r w:rsidR="00B449E9" w:rsidDel="002252C4">
          <w:rPr>
            <w:lang w:val="en-US" w:eastAsia="zh-CN"/>
          </w:rPr>
          <w:delText xml:space="preserve"> of </w:delText>
        </w:r>
        <w:r w:rsidR="00C83BEF" w:rsidDel="002252C4">
          <w:rPr>
            <w:lang w:val="en-US" w:eastAsia="zh-CN"/>
          </w:rPr>
          <w:delText xml:space="preserve">the NG-RAN node serving several UEs with low, but frequent traffic that prevents </w:delText>
        </w:r>
        <w:r w:rsidR="00562ED2" w:rsidDel="002252C4">
          <w:rPr>
            <w:lang w:val="en-US" w:eastAsia="zh-CN"/>
          </w:rPr>
          <w:delText>it</w:delText>
        </w:r>
        <w:r w:rsidR="006931AA" w:rsidDel="002252C4">
          <w:rPr>
            <w:lang w:val="en-US" w:eastAsia="zh-CN"/>
          </w:rPr>
          <w:delText xml:space="preserve"> </w:delText>
        </w:r>
        <w:r w:rsidR="002E678B" w:rsidDel="002252C4">
          <w:rPr>
            <w:lang w:val="en-US" w:eastAsia="zh-CN"/>
          </w:rPr>
          <w:delText xml:space="preserve">from enabling energy saving features. </w:delText>
        </w:r>
      </w:del>
      <w:del w:id="1260" w:author="spiros louvros" w:date="2024-08-01T19:39:00Z">
        <w:r w:rsidR="00B466DB" w:rsidDel="007E2FE9">
          <w:rPr>
            <w:lang w:val="en-US" w:eastAsia="zh-CN"/>
          </w:rPr>
          <w:delText>Furthermore</w:delText>
        </w:r>
      </w:del>
      <w:del w:id="1261" w:author="spiros louvros" w:date="2024-08-02T10:28:00Z">
        <w:r w:rsidR="00B466DB" w:rsidDel="002252C4">
          <w:rPr>
            <w:lang w:val="en-US" w:eastAsia="zh-CN"/>
          </w:rPr>
          <w:delText xml:space="preserve">, the </w:delText>
        </w:r>
        <w:r w:rsidR="00162457" w:rsidDel="002252C4">
          <w:rPr>
            <w:lang w:val="en-US" w:eastAsia="zh-CN"/>
          </w:rPr>
          <w:delText xml:space="preserve">neighboring NG-RAN node may be able to serve </w:delText>
        </w:r>
        <w:r w:rsidR="00647F37" w:rsidDel="002252C4">
          <w:rPr>
            <w:lang w:val="en-US" w:eastAsia="zh-CN"/>
          </w:rPr>
          <w:delText xml:space="preserve">the </w:delText>
        </w:r>
        <w:r w:rsidR="00227099" w:rsidDel="002252C4">
          <w:rPr>
            <w:lang w:val="en-US" w:eastAsia="zh-CN"/>
          </w:rPr>
          <w:delText xml:space="preserve">new, </w:delText>
        </w:r>
        <w:r w:rsidR="00647F37" w:rsidDel="002252C4">
          <w:rPr>
            <w:lang w:val="en-US" w:eastAsia="zh-CN"/>
          </w:rPr>
          <w:delText>offloaded UEs with a marginal increment in its EC</w:delText>
        </w:r>
        <w:r w:rsidR="004F1184" w:rsidDel="002252C4">
          <w:rPr>
            <w:lang w:val="en-US" w:eastAsia="zh-CN"/>
          </w:rPr>
          <w:delText>; at the same time, the offloading might enable the</w:delText>
        </w:r>
        <w:r w:rsidR="00574009" w:rsidDel="002252C4">
          <w:rPr>
            <w:lang w:val="en-US" w:eastAsia="zh-CN"/>
          </w:rPr>
          <w:delText xml:space="preserve"> source NG-RAN node to reduce its own EC significantly.</w:delText>
        </w:r>
      </w:del>
    </w:p>
    <w:p w14:paraId="31916B6D" w14:textId="218D6D37" w:rsidR="005171C3" w:rsidRPr="009110B5" w:rsidDel="002252C4" w:rsidRDefault="005171C3" w:rsidP="004A706C">
      <w:pPr>
        <w:rPr>
          <w:del w:id="1262" w:author="spiros louvros" w:date="2024-08-02T10:28:00Z"/>
          <w:b/>
          <w:lang w:val="en-US" w:eastAsia="zh-CN"/>
        </w:rPr>
      </w:pPr>
      <w:del w:id="1263" w:author="spiros louvros" w:date="2024-08-01T19:47:00Z">
        <w:r w:rsidRPr="009110B5" w:rsidDel="00515DEB">
          <w:rPr>
            <w:b/>
            <w:lang w:val="en-US" w:eastAsia="zh-CN"/>
          </w:rPr>
          <w:delText>Ob</w:delText>
        </w:r>
      </w:del>
      <w:del w:id="1264" w:author="spiros louvros" w:date="2024-08-01T19:46:00Z">
        <w:r w:rsidRPr="009110B5" w:rsidDel="00515DEB">
          <w:rPr>
            <w:b/>
            <w:lang w:val="en-US" w:eastAsia="zh-CN"/>
          </w:rPr>
          <w:delText>servation</w:delText>
        </w:r>
      </w:del>
      <w:del w:id="1265" w:author="spiros louvros" w:date="2024-08-02T10:28:00Z">
        <w:r w:rsidRPr="009110B5" w:rsidDel="002252C4">
          <w:rPr>
            <w:b/>
            <w:lang w:val="en-US" w:eastAsia="zh-CN"/>
          </w:rPr>
          <w:delText xml:space="preserve"> </w:delText>
        </w:r>
      </w:del>
      <w:del w:id="1266" w:author="spiros louvros" w:date="2024-08-01T19:40:00Z">
        <w:r w:rsidR="005B2B29" w:rsidDel="00D67960">
          <w:rPr>
            <w:b/>
            <w:lang w:val="en-US" w:eastAsia="zh-CN"/>
          </w:rPr>
          <w:delText>1</w:delText>
        </w:r>
      </w:del>
      <w:del w:id="1267" w:author="spiros louvros" w:date="2024-08-02T10:28:00Z">
        <w:r w:rsidRPr="009110B5" w:rsidDel="002252C4">
          <w:rPr>
            <w:b/>
            <w:lang w:val="en-US" w:eastAsia="zh-CN"/>
          </w:rPr>
          <w:delText xml:space="preserve">:  </w:delText>
        </w:r>
        <w:r w:rsidR="009110B5" w:rsidRPr="009110B5" w:rsidDel="002252C4">
          <w:rPr>
            <w:b/>
            <w:bCs/>
            <w:lang w:val="en-US" w:eastAsia="zh-CN"/>
          </w:rPr>
          <w:delText>A</w:delText>
        </w:r>
        <w:r w:rsidR="00AC147F" w:rsidRPr="009110B5" w:rsidDel="002252C4">
          <w:rPr>
            <w:b/>
            <w:bCs/>
            <w:lang w:val="en-US" w:eastAsia="zh-CN"/>
          </w:rPr>
          <w:delText>n</w:delText>
        </w:r>
        <w:r w:rsidR="00AC147F" w:rsidRPr="009110B5" w:rsidDel="002252C4">
          <w:rPr>
            <w:b/>
            <w:lang w:val="en-US" w:eastAsia="zh-CN"/>
          </w:rPr>
          <w:delText xml:space="preserve"> Energy Cost prediction should be </w:delText>
        </w:r>
      </w:del>
      <w:del w:id="1268" w:author="spiros louvros" w:date="2024-08-01T19:42:00Z">
        <w:r w:rsidR="00AC147F" w:rsidRPr="009110B5" w:rsidDel="00D67960">
          <w:rPr>
            <w:b/>
            <w:lang w:val="en-US" w:eastAsia="zh-CN"/>
          </w:rPr>
          <w:delText>derived with respect to</w:delText>
        </w:r>
      </w:del>
      <w:del w:id="1269" w:author="spiros louvros" w:date="2024-08-02T10:28:00Z">
        <w:r w:rsidR="00AC147F" w:rsidRPr="009110B5" w:rsidDel="002252C4">
          <w:rPr>
            <w:b/>
            <w:lang w:val="en-US" w:eastAsia="zh-CN"/>
          </w:rPr>
          <w:delText xml:space="preserve"> a </w:delText>
        </w:r>
        <w:r w:rsidR="00AC147F" w:rsidRPr="009110B5" w:rsidDel="002252C4">
          <w:rPr>
            <w:b/>
            <w:u w:val="single"/>
            <w:lang w:val="en-US" w:eastAsia="zh-CN"/>
          </w:rPr>
          <w:delText>potential offloading action</w:delText>
        </w:r>
        <w:r w:rsidR="00AC147F" w:rsidRPr="009110B5" w:rsidDel="002252C4">
          <w:rPr>
            <w:b/>
            <w:lang w:val="en-US" w:eastAsia="zh-CN"/>
          </w:rPr>
          <w:delText xml:space="preserve"> between</w:delText>
        </w:r>
      </w:del>
      <w:del w:id="1270" w:author="spiros louvros" w:date="2024-08-01T19:45:00Z">
        <w:r w:rsidR="00AC147F" w:rsidRPr="009110B5" w:rsidDel="004016D3">
          <w:rPr>
            <w:b/>
            <w:lang w:val="en-US" w:eastAsia="zh-CN"/>
          </w:rPr>
          <w:delText xml:space="preserve"> </w:delText>
        </w:r>
      </w:del>
      <w:del w:id="1271" w:author="spiros louvros" w:date="2024-08-02T10:28:00Z">
        <w:r w:rsidR="00AC147F" w:rsidRPr="009110B5" w:rsidDel="002252C4">
          <w:rPr>
            <w:b/>
            <w:lang w:val="en-US" w:eastAsia="zh-CN"/>
          </w:rPr>
          <w:delText xml:space="preserve">NG-RAN </w:delText>
        </w:r>
      </w:del>
      <w:del w:id="1272" w:author="spiros louvros" w:date="2024-08-01T19:45:00Z">
        <w:r w:rsidR="00AC147F" w:rsidRPr="009110B5" w:rsidDel="004016D3">
          <w:rPr>
            <w:b/>
            <w:lang w:val="en-US" w:eastAsia="zh-CN"/>
          </w:rPr>
          <w:delText>nodes in order to be interpretable or actionable by the receiving node</w:delText>
        </w:r>
      </w:del>
      <w:del w:id="1273" w:author="spiros louvros" w:date="2024-08-02T10:28:00Z">
        <w:r w:rsidR="009110B5" w:rsidRPr="009110B5" w:rsidDel="002252C4">
          <w:rPr>
            <w:b/>
            <w:bCs/>
            <w:lang w:val="en-US" w:eastAsia="zh-CN"/>
          </w:rPr>
          <w:delText>.</w:delText>
        </w:r>
      </w:del>
    </w:p>
    <w:p w14:paraId="1D9B09D5" w14:textId="44236CE0" w:rsidR="00A917D6" w:rsidRPr="00EF67AA" w:rsidDel="002252C4" w:rsidRDefault="00F03A8E" w:rsidP="004A706C">
      <w:pPr>
        <w:rPr>
          <w:del w:id="1274" w:author="spiros louvros" w:date="2024-08-02T10:28:00Z"/>
          <w:lang w:val="en-US" w:eastAsia="zh-CN"/>
        </w:rPr>
      </w:pPr>
      <w:del w:id="1275" w:author="spiros louvros" w:date="2024-08-02T10:28:00Z">
        <w:r w:rsidDel="002252C4">
          <w:rPr>
            <w:lang w:val="en-US" w:eastAsia="zh-CN"/>
          </w:rPr>
          <w:delText>Under this paradigm</w:delText>
        </w:r>
        <w:r w:rsidR="00D40B30" w:rsidDel="002252C4">
          <w:rPr>
            <w:lang w:val="en-US" w:eastAsia="zh-CN"/>
          </w:rPr>
          <w:delText>,</w:delText>
        </w:r>
        <w:r w:rsidDel="002252C4">
          <w:rPr>
            <w:lang w:val="en-US" w:eastAsia="zh-CN"/>
          </w:rPr>
          <w:delText xml:space="preserve"> the source node of </w:delText>
        </w:r>
        <w:r w:rsidR="00830F25" w:rsidDel="002252C4">
          <w:rPr>
            <w:lang w:val="en-US" w:eastAsia="zh-CN"/>
          </w:rPr>
          <w:delText xml:space="preserve">the </w:delText>
        </w:r>
        <w:r w:rsidDel="002252C4">
          <w:rPr>
            <w:lang w:val="en-US" w:eastAsia="zh-CN"/>
          </w:rPr>
          <w:delText xml:space="preserve">offloading action </w:delText>
        </w:r>
        <w:r w:rsidR="00DA76C2" w:rsidDel="002252C4">
          <w:rPr>
            <w:lang w:val="en-US" w:eastAsia="zh-CN"/>
          </w:rPr>
          <w:delText xml:space="preserve">should </w:delText>
        </w:r>
        <w:r w:rsidR="00890259" w:rsidDel="002252C4">
          <w:rPr>
            <w:lang w:val="en-US" w:eastAsia="zh-CN"/>
          </w:rPr>
          <w:delText>signal</w:delText>
        </w:r>
        <w:r w:rsidDel="002252C4">
          <w:rPr>
            <w:lang w:val="en-US" w:eastAsia="zh-CN"/>
          </w:rPr>
          <w:delText xml:space="preserve"> </w:delText>
        </w:r>
        <w:r w:rsidR="00D74E17" w:rsidDel="002252C4">
          <w:rPr>
            <w:lang w:val="en-US" w:eastAsia="zh-CN"/>
          </w:rPr>
          <w:delText xml:space="preserve">to the target node </w:delText>
        </w:r>
        <w:r w:rsidR="00890259" w:rsidDel="002252C4">
          <w:rPr>
            <w:lang w:val="en-US" w:eastAsia="zh-CN"/>
          </w:rPr>
          <w:delText xml:space="preserve">a description of </w:delText>
        </w:r>
        <w:r w:rsidR="00D74E17" w:rsidDel="002252C4">
          <w:rPr>
            <w:lang w:val="en-US" w:eastAsia="zh-CN"/>
          </w:rPr>
          <w:delText xml:space="preserve">the </w:delText>
        </w:r>
        <w:r w:rsidR="0017659A" w:rsidDel="002252C4">
          <w:rPr>
            <w:lang w:val="en-US" w:eastAsia="zh-CN"/>
          </w:rPr>
          <w:delText>“</w:delText>
        </w:r>
        <w:r w:rsidR="00D74E17" w:rsidDel="002252C4">
          <w:rPr>
            <w:lang w:val="en-US" w:eastAsia="zh-CN"/>
          </w:rPr>
          <w:delText>additional load</w:delText>
        </w:r>
        <w:r w:rsidR="0017659A" w:rsidDel="002252C4">
          <w:rPr>
            <w:lang w:val="en-US" w:eastAsia="zh-CN"/>
          </w:rPr>
          <w:delText>”</w:delText>
        </w:r>
        <w:r w:rsidR="004162D2" w:rsidDel="002252C4">
          <w:rPr>
            <w:lang w:val="en-US" w:eastAsia="zh-CN"/>
          </w:rPr>
          <w:delText xml:space="preserve"> </w:delText>
        </w:r>
        <w:r w:rsidR="00EC6768" w:rsidDel="002252C4">
          <w:rPr>
            <w:lang w:val="en-US" w:eastAsia="zh-CN"/>
          </w:rPr>
          <w:delText>for</w:delText>
        </w:r>
        <w:r w:rsidR="004162D2" w:rsidDel="002252C4">
          <w:rPr>
            <w:lang w:val="en-US" w:eastAsia="zh-CN"/>
          </w:rPr>
          <w:delText xml:space="preserve"> the target node</w:delText>
        </w:r>
        <w:r w:rsidR="00D943A6" w:rsidDel="002252C4">
          <w:rPr>
            <w:lang w:val="en-US" w:eastAsia="zh-CN"/>
          </w:rPr>
          <w:delText>;</w:delText>
        </w:r>
        <w:r w:rsidR="005B39A0" w:rsidDel="002252C4">
          <w:rPr>
            <w:lang w:val="en-US" w:eastAsia="zh-CN"/>
          </w:rPr>
          <w:delText xml:space="preserve"> </w:delText>
        </w:r>
        <w:r w:rsidR="000B400D" w:rsidDel="002252C4">
          <w:rPr>
            <w:lang w:val="en-US" w:eastAsia="zh-CN"/>
          </w:rPr>
          <w:delText xml:space="preserve">it </w:delText>
        </w:r>
        <w:r w:rsidR="0024348A" w:rsidDel="002252C4">
          <w:rPr>
            <w:lang w:val="en-US" w:eastAsia="zh-CN"/>
          </w:rPr>
          <w:delText xml:space="preserve">would then </w:delText>
        </w:r>
        <w:r w:rsidR="005B39A0" w:rsidDel="002252C4">
          <w:rPr>
            <w:lang w:val="en-US" w:eastAsia="zh-CN"/>
          </w:rPr>
          <w:delText>receive from the target node a prediction of the Energy Cost at the target node</w:delText>
        </w:r>
        <w:r w:rsidR="00FE049E" w:rsidDel="002252C4">
          <w:rPr>
            <w:lang w:val="en-US" w:eastAsia="zh-CN"/>
          </w:rPr>
          <w:delText>,</w:delText>
        </w:r>
        <w:r w:rsidR="00DD3433" w:rsidDel="002252C4">
          <w:rPr>
            <w:lang w:val="en-US" w:eastAsia="zh-CN"/>
          </w:rPr>
          <w:delText xml:space="preserve"> </w:delText>
        </w:r>
        <w:r w:rsidR="00476F30" w:rsidDel="002252C4">
          <w:rPr>
            <w:lang w:val="en-US" w:eastAsia="zh-CN"/>
          </w:rPr>
          <w:delText>assuming</w:delText>
        </w:r>
        <w:r w:rsidR="004E6B2F" w:rsidDel="002252C4">
          <w:rPr>
            <w:lang w:val="en-US" w:eastAsia="zh-CN"/>
          </w:rPr>
          <w:delText xml:space="preserve"> </w:delText>
        </w:r>
        <w:r w:rsidR="005B39A0" w:rsidDel="002252C4">
          <w:rPr>
            <w:lang w:val="en-US" w:eastAsia="zh-CN"/>
          </w:rPr>
          <w:delText xml:space="preserve">the offloading action </w:delText>
        </w:r>
        <w:r w:rsidR="001C0106" w:rsidDel="002252C4">
          <w:rPr>
            <w:lang w:val="en-US" w:eastAsia="zh-CN"/>
          </w:rPr>
          <w:delText>was successfully</w:delText>
        </w:r>
        <w:r w:rsidR="005B39A0" w:rsidDel="002252C4">
          <w:rPr>
            <w:lang w:val="en-US" w:eastAsia="zh-CN"/>
          </w:rPr>
          <w:delText xml:space="preserve"> executed</w:delText>
        </w:r>
        <w:r w:rsidR="00FE049E" w:rsidDel="002252C4">
          <w:rPr>
            <w:lang w:val="en-US" w:eastAsia="zh-CN"/>
          </w:rPr>
          <w:delText>.</w:delText>
        </w:r>
      </w:del>
    </w:p>
    <w:p w14:paraId="1503F416" w14:textId="4CB6FAEA" w:rsidR="00FD3615" w:rsidRPr="00AB31A7" w:rsidRDefault="004F581C" w:rsidP="00FD3615">
      <w:pPr>
        <w:pStyle w:val="Heading2"/>
        <w:numPr>
          <w:ilvl w:val="1"/>
          <w:numId w:val="0"/>
        </w:numPr>
        <w:rPr>
          <w:ins w:id="1276" w:author="spiros louvros" w:date="2024-08-01T19:57:00Z"/>
          <w:lang w:val="en-US"/>
        </w:rPr>
      </w:pPr>
      <w:ins w:id="1277" w:author="spiros louvros" w:date="2024-08-01T19:57:00Z">
        <w:r>
          <w:rPr>
            <w:lang w:val="en-US"/>
          </w:rPr>
          <w:t>2.</w:t>
        </w:r>
      </w:ins>
      <w:ins w:id="1278" w:author="spiros louvros" w:date="2024-08-02T10:46:00Z">
        <w:r w:rsidR="002E1FD3">
          <w:rPr>
            <w:lang w:val="en-US"/>
          </w:rPr>
          <w:t>4</w:t>
        </w:r>
      </w:ins>
      <w:ins w:id="1279" w:author="spiros louvros" w:date="2024-08-01T19:57:00Z">
        <w:r w:rsidR="00FD3615">
          <w:rPr>
            <w:lang w:val="en-US"/>
          </w:rPr>
          <w:t xml:space="preserve"> Energy Cost function enhancements in Release 19 </w:t>
        </w:r>
      </w:ins>
    </w:p>
    <w:p w14:paraId="24D2FFF3" w14:textId="3CB0BFE1" w:rsidR="002252C4" w:rsidRPr="002252C4" w:rsidRDefault="004A141C" w:rsidP="002252C4">
      <w:pPr>
        <w:rPr>
          <w:ins w:id="1280" w:author="spiros louvros" w:date="2024-08-02T10:31:00Z"/>
          <w:lang w:val="en-US" w:eastAsia="zh-CN"/>
        </w:rPr>
      </w:pPr>
      <w:r>
        <w:rPr>
          <w:lang w:val="en-US"/>
        </w:rPr>
        <w:t>D</w:t>
      </w:r>
      <w:r w:rsidR="00E74DF8" w:rsidRPr="00E74DF8">
        <w:rPr>
          <w:lang w:val="en-US"/>
        </w:rPr>
        <w:t xml:space="preserve">espite extensive </w:t>
      </w:r>
      <w:r w:rsidR="00E74DF8" w:rsidRPr="00EF67AA">
        <w:rPr>
          <w:lang w:val="en-US" w:eastAsia="zh-CN"/>
        </w:rPr>
        <w:t>discussions in Rel-18</w:t>
      </w:r>
      <w:ins w:id="1281" w:author="spiros louvros" w:date="2024-08-02T10:28:00Z">
        <w:r w:rsidR="002252C4">
          <w:rPr>
            <w:lang w:val="en-US" w:eastAsia="zh-CN"/>
          </w:rPr>
          <w:t xml:space="preserve"> 3GPP meetings</w:t>
        </w:r>
      </w:ins>
      <w:del w:id="1282" w:author="spiros louvros" w:date="2024-08-02T10:29:00Z">
        <w:r w:rsidR="00E74DF8" w:rsidDel="002252C4">
          <w:rPr>
            <w:lang w:val="en-US"/>
          </w:rPr>
          <w:delText xml:space="preserve">, </w:delText>
        </w:r>
        <w:r w:rsidDel="002252C4">
          <w:rPr>
            <w:lang w:val="en-US"/>
          </w:rPr>
          <w:delText>however</w:delText>
        </w:r>
      </w:del>
      <w:r>
        <w:rPr>
          <w:lang w:val="en-US"/>
        </w:rPr>
        <w:t xml:space="preserve">, </w:t>
      </w:r>
      <w:r w:rsidR="00877B0F">
        <w:rPr>
          <w:lang w:val="en-US"/>
        </w:rPr>
        <w:t>RAN3 could not agree</w:t>
      </w:r>
      <w:r w:rsidR="00EA63DB">
        <w:rPr>
          <w:lang w:val="en-US"/>
        </w:rPr>
        <w:t xml:space="preserve"> on how </w:t>
      </w:r>
      <w:r w:rsidR="00EA63DB">
        <w:rPr>
          <w:lang w:val="en-US" w:eastAsia="zh-CN"/>
        </w:rPr>
        <w:t>the additional load is described</w:t>
      </w:r>
      <w:r w:rsidR="00BB53CC">
        <w:rPr>
          <w:lang w:val="en-US" w:eastAsia="zh-CN"/>
        </w:rPr>
        <w:t>.</w:t>
      </w:r>
      <w:ins w:id="1283" w:author="spiros louvros" w:date="2024-08-02T10:32:00Z">
        <w:r w:rsidR="002252C4">
          <w:rPr>
            <w:lang w:val="en-US" w:eastAsia="zh-CN"/>
          </w:rPr>
          <w:t xml:space="preserve"> </w:t>
        </w:r>
      </w:ins>
      <w:del w:id="1284" w:author="spiros louvros" w:date="2024-08-02T10:32:00Z">
        <w:r w:rsidR="00BB53CC" w:rsidDel="002252C4">
          <w:rPr>
            <w:lang w:val="en-US" w:eastAsia="zh-CN"/>
          </w:rPr>
          <w:delText xml:space="preserve"> </w:delText>
        </w:r>
      </w:del>
      <w:ins w:id="1285" w:author="spiros louvros" w:date="2024-08-02T10:32:00Z">
        <w:r w:rsidR="002252C4" w:rsidRPr="002252C4">
          <w:rPr>
            <w:lang w:val="en-US" w:eastAsia="zh-CN"/>
          </w:rPr>
          <w:t>The accurate estimation of Effective Cell (EC) load in cellular networks is crucial for efficient resource management and quality of service (QoS). A common approach to estimating EC load involves counting the number of User Equipments (UEs) in the network, particularly those in the RRC_Connected state.</w:t>
        </w:r>
      </w:ins>
      <w:ins w:id="1286" w:author="spiros louvros" w:date="2024-08-02T10:33:00Z">
        <w:r w:rsidR="002252C4">
          <w:rPr>
            <w:lang w:val="en-US" w:eastAsia="zh-CN"/>
          </w:rPr>
          <w:t xml:space="preserve"> Hence </w:t>
        </w:r>
      </w:ins>
      <w:del w:id="1287" w:author="spiros louvros" w:date="2024-08-02T10:33:00Z">
        <w:r w:rsidR="0087148D" w:rsidDel="002252C4">
          <w:rPr>
            <w:lang w:val="en-US" w:eastAsia="zh-CN"/>
          </w:rPr>
          <w:delText>T</w:delText>
        </w:r>
      </w:del>
      <w:ins w:id="1288" w:author="spiros louvros" w:date="2024-08-02T10:33:00Z">
        <w:r w:rsidR="002252C4">
          <w:rPr>
            <w:lang w:val="en-US" w:eastAsia="zh-CN"/>
          </w:rPr>
          <w:t>t</w:t>
        </w:r>
      </w:ins>
      <w:r w:rsidR="0087148D">
        <w:rPr>
          <w:lang w:val="en-US" w:eastAsia="zh-CN"/>
        </w:rPr>
        <w:t>here were various proposals</w:t>
      </w:r>
      <w:ins w:id="1289" w:author="spiros louvros" w:date="2024-08-02T10:29:00Z">
        <w:r w:rsidR="002252C4">
          <w:rPr>
            <w:lang w:val="en-US" w:eastAsia="zh-CN"/>
          </w:rPr>
          <w:t xml:space="preserve"> on EC parameters and variables</w:t>
        </w:r>
      </w:ins>
      <w:r w:rsidR="002D4DC5">
        <w:rPr>
          <w:lang w:val="en-US" w:eastAsia="zh-CN"/>
        </w:rPr>
        <w:t>,</w:t>
      </w:r>
      <w:r w:rsidR="00DD3090">
        <w:rPr>
          <w:lang w:val="en-US" w:eastAsia="zh-CN"/>
        </w:rPr>
        <w:t xml:space="preserve"> including</w:t>
      </w:r>
      <w:r w:rsidR="002D4DC5">
        <w:rPr>
          <w:lang w:val="en-US" w:eastAsia="zh-CN"/>
        </w:rPr>
        <w:t xml:space="preserve"> </w:t>
      </w:r>
      <w:r w:rsidR="00CF453B">
        <w:rPr>
          <w:lang w:val="en-US" w:eastAsia="zh-CN"/>
        </w:rPr>
        <w:t>number of UEs</w:t>
      </w:r>
      <w:r w:rsidR="00B75C79">
        <w:rPr>
          <w:lang w:val="en-US" w:eastAsia="zh-CN"/>
        </w:rPr>
        <w:t xml:space="preserve"> (active and </w:t>
      </w:r>
      <w:r w:rsidR="00905453">
        <w:rPr>
          <w:lang w:val="en-US" w:eastAsia="zh-CN"/>
        </w:rPr>
        <w:t xml:space="preserve">in </w:t>
      </w:r>
      <w:r w:rsidR="00B75C79">
        <w:rPr>
          <w:lang w:val="en-US" w:eastAsia="zh-CN"/>
        </w:rPr>
        <w:t>RRC</w:t>
      </w:r>
      <w:r w:rsidR="00D06C4D">
        <w:rPr>
          <w:lang w:val="en-US" w:eastAsia="zh-CN"/>
        </w:rPr>
        <w:t>_</w:t>
      </w:r>
      <w:r w:rsidR="00B75C79">
        <w:rPr>
          <w:lang w:val="en-US" w:eastAsia="zh-CN"/>
        </w:rPr>
        <w:t>Connected</w:t>
      </w:r>
      <w:r w:rsidR="00905453">
        <w:rPr>
          <w:lang w:val="en-US" w:eastAsia="zh-CN"/>
        </w:rPr>
        <w:t xml:space="preserve"> state</w:t>
      </w:r>
      <w:r w:rsidR="00B75C79">
        <w:rPr>
          <w:lang w:val="en-US" w:eastAsia="zh-CN"/>
        </w:rPr>
        <w:t>)</w:t>
      </w:r>
      <w:ins w:id="1290" w:author="spiros louvros" w:date="2024-08-01T19:49:00Z">
        <w:r w:rsidR="00515DEB">
          <w:rPr>
            <w:lang w:val="en-US" w:eastAsia="zh-CN"/>
          </w:rPr>
          <w:t xml:space="preserve">. However the simple option like “number of UEs” do not provide enough information to obtain accurate predictions; for example, the same number of UEs but with different types of traffic and radio conditions might result in significantly different EC values. </w:t>
        </w:r>
      </w:ins>
      <w:ins w:id="1291" w:author="spiros louvros" w:date="2024-08-02T10:31:00Z">
        <w:r w:rsidR="002252C4" w:rsidRPr="002252C4">
          <w:rPr>
            <w:lang w:val="en-US" w:eastAsia="zh-CN"/>
          </w:rPr>
          <w:t xml:space="preserve">However, relying solely on this metric has significant limitations, as highlighted in a well-regarded research paper. </w:t>
        </w:r>
      </w:ins>
    </w:p>
    <w:p w14:paraId="3B1E725D" w14:textId="77777777" w:rsidR="00BD08C4" w:rsidRDefault="00BD08C4">
      <w:pPr>
        <w:rPr>
          <w:ins w:id="1292" w:author="spiros louvros" w:date="2024-08-02T10:35:00Z"/>
          <w:lang w:val="en-US" w:eastAsia="zh-CN"/>
        </w:rPr>
        <w:pPrChange w:id="1293" w:author="spiros louvros" w:date="2024-08-02T10:35:00Z">
          <w:pPr>
            <w:numPr>
              <w:ilvl w:val="1"/>
              <w:numId w:val="60"/>
            </w:numPr>
            <w:tabs>
              <w:tab w:val="num" w:pos="1440"/>
            </w:tabs>
            <w:ind w:left="1440" w:hanging="360"/>
          </w:pPr>
        </w:pPrChange>
      </w:pPr>
      <w:ins w:id="1294" w:author="spiros louvros" w:date="2024-08-02T10:34:00Z">
        <w:r>
          <w:rPr>
            <w:bCs/>
            <w:lang w:val="en-US" w:eastAsia="zh-CN"/>
          </w:rPr>
          <w:t xml:space="preserve">As an example of the considered limitation is the fact that </w:t>
        </w:r>
      </w:ins>
      <w:ins w:id="1295" w:author="spiros louvros" w:date="2024-08-02T10:35:00Z">
        <w:r>
          <w:rPr>
            <w:bCs/>
            <w:lang w:val="en-US" w:eastAsia="zh-CN"/>
          </w:rPr>
          <w:t>d</w:t>
        </w:r>
      </w:ins>
      <w:ins w:id="1296" w:author="spiros louvros" w:date="2024-08-02T10:31:00Z">
        <w:r w:rsidR="002252C4" w:rsidRPr="002252C4">
          <w:rPr>
            <w:lang w:val="en-US" w:eastAsia="zh-CN"/>
          </w:rPr>
          <w:t>ifferent UEs may generate vastly different types of traffic, such as high-bandwidth video streaming, latency-sensitive gaming, or low-data-rate IoT applications. Even with the same number of UEs, the network load varies significantly depending on the nature of the traffic. For instance, 100 UEs streaming video will impose a much heavier load than 100 UEs sending occasional text messages.</w:t>
        </w:r>
      </w:ins>
      <w:ins w:id="1297" w:author="spiros louvros" w:date="2024-08-02T10:35:00Z">
        <w:r>
          <w:rPr>
            <w:lang w:val="en-US" w:eastAsia="zh-CN"/>
          </w:rPr>
          <w:t xml:space="preserve"> Other factor might be the radio conditions where </w:t>
        </w:r>
      </w:ins>
      <w:ins w:id="1298" w:author="spiros louvros" w:date="2024-08-02T10:31:00Z">
        <w:r w:rsidR="002252C4" w:rsidRPr="002252C4">
          <w:rPr>
            <w:lang w:val="en-US" w:eastAsia="zh-CN"/>
          </w:rPr>
          <w:t xml:space="preserve">UEs under various radio conditions—affected by factors such as distance from the cell tower, physical obstructions, or interference—require different amounts of network resources. UEs experiencing poor </w:t>
        </w:r>
        <w:r w:rsidR="002252C4" w:rsidRPr="002252C4">
          <w:rPr>
            <w:lang w:val="en-US" w:eastAsia="zh-CN"/>
          </w:rPr>
          <w:lastRenderedPageBreak/>
          <w:t>signal quality consume more power and bandwidth for maintaining acceptable communication quality, increasing the EC load disproportionately compared to UEs in optimal conditions.</w:t>
        </w:r>
      </w:ins>
      <w:ins w:id="1299" w:author="spiros louvros" w:date="2024-08-02T10:35:00Z">
        <w:r>
          <w:rPr>
            <w:lang w:val="en-US" w:eastAsia="zh-CN"/>
          </w:rPr>
          <w:t xml:space="preserve"> </w:t>
        </w:r>
      </w:ins>
    </w:p>
    <w:p w14:paraId="2790D5CE" w14:textId="4B409027" w:rsidR="002252C4" w:rsidRPr="002252C4" w:rsidRDefault="00BD08C4">
      <w:pPr>
        <w:rPr>
          <w:ins w:id="1300" w:author="spiros louvros" w:date="2024-08-02T10:31:00Z"/>
          <w:lang w:val="en-US" w:eastAsia="zh-CN"/>
        </w:rPr>
        <w:pPrChange w:id="1301" w:author="spiros louvros" w:date="2024-08-02T10:36:00Z">
          <w:pPr>
            <w:numPr>
              <w:ilvl w:val="1"/>
              <w:numId w:val="60"/>
            </w:numPr>
            <w:tabs>
              <w:tab w:val="num" w:pos="1440"/>
            </w:tabs>
            <w:ind w:left="1440" w:hanging="360"/>
          </w:pPr>
        </w:pPrChange>
      </w:pPr>
      <w:ins w:id="1302" w:author="spiros louvros" w:date="2024-08-02T10:35:00Z">
        <w:r>
          <w:rPr>
            <w:lang w:val="en-US" w:eastAsia="zh-CN"/>
          </w:rPr>
          <w:t xml:space="preserve">Combining the user traffic behavior, </w:t>
        </w:r>
      </w:ins>
      <w:ins w:id="1303" w:author="spiros louvros" w:date="2024-08-02T10:31:00Z">
        <w:r w:rsidR="002252C4" w:rsidRPr="002252C4">
          <w:rPr>
            <w:lang w:val="en-US" w:eastAsia="zh-CN"/>
          </w:rPr>
          <w:t>including data consumption patterns and mobility, adds another layer of complexity. Mobile users may frequently switch between cells, causing additional signaling overhead and requiring more sophisticated handover processes, which are not captured by simple UE counts.</w:t>
        </w:r>
      </w:ins>
      <w:ins w:id="1304" w:author="spiros louvros" w:date="2024-08-02T10:36:00Z">
        <w:r>
          <w:rPr>
            <w:lang w:val="en-US" w:eastAsia="zh-CN"/>
          </w:rPr>
          <w:t xml:space="preserve"> Finally t</w:t>
        </w:r>
      </w:ins>
      <w:ins w:id="1305" w:author="spiros louvros" w:date="2024-08-02T10:31:00Z">
        <w:r w:rsidR="002252C4" w:rsidRPr="002252C4">
          <w:rPr>
            <w:lang w:val="en-US" w:eastAsia="zh-CN"/>
          </w:rPr>
          <w:t xml:space="preserve">he network </w:t>
        </w:r>
      </w:ins>
      <w:ins w:id="1306" w:author="spiros louvros" w:date="2024-08-02T10:36:00Z">
        <w:r>
          <w:rPr>
            <w:lang w:val="en-US" w:eastAsia="zh-CN"/>
          </w:rPr>
          <w:t xml:space="preserve">might </w:t>
        </w:r>
      </w:ins>
      <w:ins w:id="1307" w:author="spiros louvros" w:date="2024-08-02T10:31:00Z">
        <w:r>
          <w:rPr>
            <w:lang w:val="en-US" w:eastAsia="zh-CN"/>
          </w:rPr>
          <w:t>dynamically allocate</w:t>
        </w:r>
        <w:r w:rsidR="002252C4" w:rsidRPr="002252C4">
          <w:rPr>
            <w:lang w:val="en-US" w:eastAsia="zh-CN"/>
          </w:rPr>
          <w:t xml:space="preserve"> resources based on priority levels, QoS requirements, and service agreements. Simple metrics do not account for the variations in resource allocation, where high-priority UEs may consume disproportionate resources compared to others.</w:t>
        </w:r>
      </w:ins>
    </w:p>
    <w:p w14:paraId="7AFF1DFB" w14:textId="37022DB1" w:rsidR="00BD08C4" w:rsidRDefault="002252C4" w:rsidP="002252C4">
      <w:pPr>
        <w:rPr>
          <w:ins w:id="1308" w:author="spiros louvros" w:date="2024-08-02T10:37:00Z"/>
          <w:lang w:val="en-US" w:eastAsia="zh-CN"/>
        </w:rPr>
      </w:pPr>
      <w:ins w:id="1309" w:author="spiros louvros" w:date="2024-08-02T10:31:00Z">
        <w:r w:rsidRPr="002252C4">
          <w:rPr>
            <w:lang w:val="en-US" w:eastAsia="zh-CN"/>
          </w:rPr>
          <w:t>Given these</w:t>
        </w:r>
      </w:ins>
      <w:ins w:id="1310" w:author="spiros louvros" w:date="2024-08-02T10:37:00Z">
        <w:r w:rsidR="00BD08C4">
          <w:rPr>
            <w:lang w:val="en-US" w:eastAsia="zh-CN"/>
          </w:rPr>
          <w:t xml:space="preserve"> aforementioned</w:t>
        </w:r>
      </w:ins>
      <w:ins w:id="1311" w:author="spiros louvros" w:date="2024-08-02T10:31:00Z">
        <w:r w:rsidRPr="002252C4">
          <w:rPr>
            <w:lang w:val="en-US" w:eastAsia="zh-CN"/>
          </w:rPr>
          <w:t xml:space="preserve"> complexities, it is clear that counting the number of UEs, whether active or connected, offers a limited view of the actual network load</w:t>
        </w:r>
      </w:ins>
      <w:ins w:id="1312" w:author="spiros louvros" w:date="2024-08-02T10:40:00Z">
        <w:r w:rsidR="00BD08C4">
          <w:rPr>
            <w:lang w:val="en-US" w:eastAsia="zh-CN"/>
          </w:rPr>
          <w:t>.</w:t>
        </w:r>
      </w:ins>
    </w:p>
    <w:p w14:paraId="66DAB8E0" w14:textId="55327EE6" w:rsidR="00BD08C4" w:rsidRPr="007811CB" w:rsidRDefault="00BD08C4" w:rsidP="00BD08C4">
      <w:pPr>
        <w:rPr>
          <w:ins w:id="1313" w:author="spiros louvros" w:date="2024-08-02T10:37:00Z"/>
          <w:b/>
          <w:lang w:val="en-US" w:eastAsia="zh-CN"/>
        </w:rPr>
      </w:pPr>
      <w:ins w:id="1314" w:author="spiros louvros" w:date="2024-08-02T10:38:00Z">
        <w:r>
          <w:rPr>
            <w:b/>
            <w:lang w:val="en-US" w:eastAsia="zh-CN"/>
          </w:rPr>
          <w:t>Proposal</w:t>
        </w:r>
      </w:ins>
      <w:ins w:id="1315" w:author="spiros louvros" w:date="2024-08-02T10:37:00Z">
        <w:r w:rsidRPr="007811CB">
          <w:rPr>
            <w:b/>
            <w:lang w:val="en-US" w:eastAsia="zh-CN"/>
          </w:rPr>
          <w:t xml:space="preserve"> </w:t>
        </w:r>
      </w:ins>
      <w:ins w:id="1316" w:author="spiros louvros" w:date="2024-08-02T10:38:00Z">
        <w:r>
          <w:rPr>
            <w:b/>
            <w:lang w:val="en-US" w:eastAsia="zh-CN"/>
          </w:rPr>
          <w:t>1</w:t>
        </w:r>
      </w:ins>
      <w:ins w:id="1317" w:author="spiros louvros" w:date="2024-08-02T12:06:00Z">
        <w:r w:rsidR="00BD0F9F">
          <w:rPr>
            <w:b/>
            <w:lang w:val="en-US" w:eastAsia="zh-CN"/>
          </w:rPr>
          <w:t>3</w:t>
        </w:r>
      </w:ins>
      <w:ins w:id="1318" w:author="spiros louvros" w:date="2024-08-02T10:37:00Z">
        <w:r w:rsidRPr="007811CB">
          <w:rPr>
            <w:b/>
            <w:lang w:val="en-US" w:eastAsia="zh-CN"/>
          </w:rPr>
          <w:t>:  The definition of “potential load</w:t>
        </w:r>
        <w:r>
          <w:rPr>
            <w:b/>
            <w:bCs/>
            <w:lang w:val="en-US" w:eastAsia="zh-CN"/>
          </w:rPr>
          <w:t>,</w:t>
        </w:r>
        <w:r w:rsidRPr="007811CB">
          <w:rPr>
            <w:b/>
            <w:bCs/>
            <w:lang w:val="en-US" w:eastAsia="zh-CN"/>
          </w:rPr>
          <w:t>”</w:t>
        </w:r>
        <w:r w:rsidRPr="007811CB">
          <w:rPr>
            <w:b/>
            <w:lang w:val="en-US" w:eastAsia="zh-CN"/>
          </w:rPr>
          <w:t xml:space="preserve"> </w:t>
        </w:r>
      </w:ins>
      <w:ins w:id="1319" w:author="spiros louvros" w:date="2024-08-02T10:38:00Z">
        <w:r>
          <w:rPr>
            <w:b/>
            <w:lang w:val="en-US" w:eastAsia="zh-CN"/>
          </w:rPr>
          <w:t>should be expanded to contain more parameters and metrics/variables than the number of UEs.</w:t>
        </w:r>
      </w:ins>
    </w:p>
    <w:p w14:paraId="5E1A8CFF" w14:textId="282E1DB2" w:rsidR="002252C4" w:rsidRPr="002252C4" w:rsidRDefault="002252C4" w:rsidP="002252C4">
      <w:pPr>
        <w:rPr>
          <w:ins w:id="1320" w:author="spiros louvros" w:date="2024-08-02T10:31:00Z"/>
          <w:lang w:val="en-US" w:eastAsia="zh-CN"/>
        </w:rPr>
      </w:pPr>
      <w:ins w:id="1321" w:author="spiros louvros" w:date="2024-08-02T10:31:00Z">
        <w:r w:rsidRPr="002252C4">
          <w:rPr>
            <w:lang w:val="en-US" w:eastAsia="zh-CN"/>
          </w:rPr>
          <w:t>For a more accurate and actionable understanding of EC load, a multi-faceted approach is required. This approach should consider:</w:t>
        </w:r>
      </w:ins>
    </w:p>
    <w:p w14:paraId="3B9FF252" w14:textId="3BECF6BD" w:rsidR="002252C4" w:rsidRPr="002252C4" w:rsidRDefault="002252C4" w:rsidP="002252C4">
      <w:pPr>
        <w:numPr>
          <w:ilvl w:val="0"/>
          <w:numId w:val="61"/>
        </w:numPr>
        <w:rPr>
          <w:ins w:id="1322" w:author="spiros louvros" w:date="2024-08-02T10:31:00Z"/>
          <w:lang w:val="en-US" w:eastAsia="zh-CN"/>
        </w:rPr>
      </w:pPr>
      <w:ins w:id="1323" w:author="spiros louvros" w:date="2024-08-02T10:31:00Z">
        <w:r w:rsidRPr="002252C4">
          <w:rPr>
            <w:b/>
            <w:bCs/>
            <w:lang w:val="en-US" w:eastAsia="zh-CN"/>
          </w:rPr>
          <w:t>Traffic Characteristics</w:t>
        </w:r>
        <w:r w:rsidRPr="002252C4">
          <w:rPr>
            <w:lang w:val="en-US" w:eastAsia="zh-CN"/>
          </w:rPr>
          <w:t>: Differentiating between traffic types and their respective bandwidth, latency, and QoS requirements.</w:t>
        </w:r>
      </w:ins>
      <w:ins w:id="1324" w:author="spiros louvros" w:date="2024-08-02T10:42:00Z">
        <w:r w:rsidR="00BD08C4">
          <w:rPr>
            <w:lang w:val="en-US" w:eastAsia="zh-CN"/>
          </w:rPr>
          <w:t xml:space="preserve"> Hence other factors to contribute to the EC function might be the PRB utilization, UL/DL data volume, etc.</w:t>
        </w:r>
      </w:ins>
    </w:p>
    <w:p w14:paraId="02200BE9" w14:textId="6D1C0E66" w:rsidR="002252C4" w:rsidRPr="002252C4" w:rsidRDefault="002252C4" w:rsidP="002252C4">
      <w:pPr>
        <w:numPr>
          <w:ilvl w:val="0"/>
          <w:numId w:val="61"/>
        </w:numPr>
        <w:rPr>
          <w:ins w:id="1325" w:author="spiros louvros" w:date="2024-08-02T10:31:00Z"/>
          <w:lang w:val="en-US" w:eastAsia="zh-CN"/>
        </w:rPr>
      </w:pPr>
      <w:ins w:id="1326" w:author="spiros louvros" w:date="2024-08-02T10:31:00Z">
        <w:r w:rsidRPr="002252C4">
          <w:rPr>
            <w:b/>
            <w:bCs/>
            <w:lang w:val="en-US" w:eastAsia="zh-CN"/>
          </w:rPr>
          <w:t>Radio and Environmental Conditions</w:t>
        </w:r>
        <w:r w:rsidRPr="002252C4">
          <w:rPr>
            <w:lang w:val="en-US" w:eastAsia="zh-CN"/>
          </w:rPr>
          <w:t>: Accounting for variations in signal quality</w:t>
        </w:r>
      </w:ins>
      <w:ins w:id="1327" w:author="spiros louvros" w:date="2024-08-02T10:43:00Z">
        <w:r w:rsidR="00BD08C4">
          <w:rPr>
            <w:lang w:val="en-US" w:eastAsia="zh-CN"/>
          </w:rPr>
          <w:t xml:space="preserve"> (UE RSRP, SINR)</w:t>
        </w:r>
      </w:ins>
      <w:ins w:id="1328" w:author="spiros louvros" w:date="2024-08-02T10:31:00Z">
        <w:r w:rsidRPr="002252C4">
          <w:rPr>
            <w:lang w:val="en-US" w:eastAsia="zh-CN"/>
          </w:rPr>
          <w:t xml:space="preserve"> and the additional resources</w:t>
        </w:r>
      </w:ins>
      <w:ins w:id="1329" w:author="spiros louvros" w:date="2024-08-02T10:43:00Z">
        <w:r w:rsidR="00BD08C4">
          <w:rPr>
            <w:lang w:val="en-US" w:eastAsia="zh-CN"/>
          </w:rPr>
          <w:t xml:space="preserve"> (i.e. RSRP/SINR vs. PRB)</w:t>
        </w:r>
      </w:ins>
      <w:ins w:id="1330" w:author="spiros louvros" w:date="2024-08-02T10:31:00Z">
        <w:r w:rsidRPr="002252C4">
          <w:rPr>
            <w:lang w:val="en-US" w:eastAsia="zh-CN"/>
          </w:rPr>
          <w:t xml:space="preserve"> needed for UEs in challenging conditions.</w:t>
        </w:r>
      </w:ins>
    </w:p>
    <w:p w14:paraId="22758E23" w14:textId="5886BCB0" w:rsidR="002252C4" w:rsidRPr="002252C4" w:rsidRDefault="002252C4" w:rsidP="002252C4">
      <w:pPr>
        <w:numPr>
          <w:ilvl w:val="0"/>
          <w:numId w:val="61"/>
        </w:numPr>
        <w:rPr>
          <w:ins w:id="1331" w:author="spiros louvros" w:date="2024-08-02T10:31:00Z"/>
          <w:lang w:val="en-US" w:eastAsia="zh-CN"/>
        </w:rPr>
      </w:pPr>
      <w:ins w:id="1332" w:author="spiros louvros" w:date="2024-08-02T10:31:00Z">
        <w:r w:rsidRPr="002252C4">
          <w:rPr>
            <w:b/>
            <w:bCs/>
            <w:lang w:val="en-US" w:eastAsia="zh-CN"/>
          </w:rPr>
          <w:t>Temporal Variations</w:t>
        </w:r>
        <w:r w:rsidRPr="002252C4">
          <w:rPr>
            <w:lang w:val="en-US" w:eastAsia="zh-CN"/>
          </w:rPr>
          <w:t>: Recognizing patterns over time, such as peak hours or event-driven traffic spikes.</w:t>
        </w:r>
      </w:ins>
      <w:ins w:id="1333" w:author="spiros louvros" w:date="2024-08-02T10:44:00Z">
        <w:r w:rsidR="00BD08C4">
          <w:rPr>
            <w:lang w:val="en-US" w:eastAsia="zh-CN"/>
          </w:rPr>
          <w:t xml:space="preserve"> This could include RRM measurements.</w:t>
        </w:r>
      </w:ins>
    </w:p>
    <w:p w14:paraId="12DA99CE" w14:textId="4DA2FD9A" w:rsidR="002252C4" w:rsidRPr="002252C4" w:rsidRDefault="002252C4" w:rsidP="002252C4">
      <w:pPr>
        <w:numPr>
          <w:ilvl w:val="0"/>
          <w:numId w:val="61"/>
        </w:numPr>
        <w:rPr>
          <w:ins w:id="1334" w:author="spiros louvros" w:date="2024-08-02T10:31:00Z"/>
          <w:lang w:val="en-US" w:eastAsia="zh-CN"/>
        </w:rPr>
      </w:pPr>
      <w:ins w:id="1335" w:author="spiros louvros" w:date="2024-08-02T10:31:00Z">
        <w:r w:rsidRPr="002252C4">
          <w:rPr>
            <w:b/>
            <w:bCs/>
            <w:lang w:val="en-US" w:eastAsia="zh-CN"/>
          </w:rPr>
          <w:t>Behavioral Insights</w:t>
        </w:r>
        <w:r w:rsidRPr="002252C4">
          <w:rPr>
            <w:lang w:val="en-US" w:eastAsia="zh-CN"/>
          </w:rPr>
          <w:t>: Understanding user mobility patterns and</w:t>
        </w:r>
        <w:r w:rsidR="00BD08C4">
          <w:rPr>
            <w:lang w:val="en-US" w:eastAsia="zh-CN"/>
          </w:rPr>
          <w:t xml:space="preserve"> their impact on resource usage based on </w:t>
        </w:r>
      </w:ins>
      <w:ins w:id="1336" w:author="spiros louvros" w:date="2024-08-02T10:44:00Z">
        <w:r w:rsidR="00BD08C4">
          <w:rPr>
            <w:lang w:val="en-US" w:eastAsia="zh-CN"/>
          </w:rPr>
          <w:t>QoS characteristics.</w:t>
        </w:r>
      </w:ins>
    </w:p>
    <w:p w14:paraId="1303FFED" w14:textId="0E17E8D5" w:rsidR="00BD08C4" w:rsidRPr="00BD08C4" w:rsidRDefault="00BD08C4">
      <w:pPr>
        <w:rPr>
          <w:ins w:id="1337" w:author="spiros louvros" w:date="2024-08-02T10:41:00Z"/>
          <w:lang w:val="en-US" w:eastAsia="zh-CN"/>
        </w:rPr>
        <w:pPrChange w:id="1338" w:author="spiros louvros" w:date="2024-08-02T10:41:00Z">
          <w:pPr>
            <w:pStyle w:val="ListParagraph"/>
            <w:numPr>
              <w:numId w:val="61"/>
            </w:numPr>
            <w:tabs>
              <w:tab w:val="num" w:pos="720"/>
            </w:tabs>
            <w:ind w:hanging="360"/>
          </w:pPr>
        </w:pPrChange>
      </w:pPr>
      <w:ins w:id="1339" w:author="spiros louvros" w:date="2024-08-02T10:41:00Z">
        <w:r>
          <w:rPr>
            <w:lang w:val="en-US" w:eastAsia="zh-CN"/>
          </w:rPr>
          <w:t>However selecting</w:t>
        </w:r>
      </w:ins>
      <w:ins w:id="1340" w:author="spiros louvros" w:date="2024-08-02T10:44:00Z">
        <w:r w:rsidR="002E1FD3">
          <w:rPr>
            <w:lang w:val="en-US" w:eastAsia="zh-CN"/>
          </w:rPr>
          <w:t xml:space="preserve"> the aforementioned metrics </w:t>
        </w:r>
      </w:ins>
      <w:ins w:id="1341" w:author="spiros louvros" w:date="2024-08-02T10:41:00Z">
        <w:r w:rsidRPr="00BD08C4">
          <w:rPr>
            <w:lang w:val="en-US" w:eastAsia="zh-CN"/>
          </w:rPr>
          <w:t xml:space="preserve">would end up with a very complex representation that falls short of expressing important aspects impacting the energy consumption a UE might generate, such as UE capabilities and types of services used. </w:t>
        </w:r>
      </w:ins>
    </w:p>
    <w:p w14:paraId="28658392" w14:textId="737A1E5E" w:rsidR="002E1FD3" w:rsidRPr="0094356A" w:rsidRDefault="002E1FD3" w:rsidP="002E1FD3">
      <w:pPr>
        <w:rPr>
          <w:ins w:id="1342" w:author="spiros louvros" w:date="2024-08-02T10:45:00Z"/>
          <w:b/>
          <w:lang w:val="en-US" w:eastAsia="zh-CN"/>
        </w:rPr>
      </w:pPr>
      <w:ins w:id="1343" w:author="spiros louvros" w:date="2024-08-02T10:45:00Z">
        <w:r>
          <w:rPr>
            <w:b/>
            <w:lang w:val="en-US" w:eastAsia="zh-CN"/>
          </w:rPr>
          <w:t>Proposal 1</w:t>
        </w:r>
      </w:ins>
      <w:r w:rsidR="00CE5F7A">
        <w:rPr>
          <w:b/>
          <w:lang w:val="en-US" w:eastAsia="zh-CN"/>
        </w:rPr>
        <w:t>4</w:t>
      </w:r>
      <w:ins w:id="1344" w:author="spiros louvros" w:date="2024-08-02T10:45:00Z">
        <w:r w:rsidRPr="0094356A">
          <w:rPr>
            <w:b/>
            <w:lang w:val="en-US" w:eastAsia="zh-CN"/>
          </w:rPr>
          <w:t>:  The definition of “potential load</w:t>
        </w:r>
        <w:r w:rsidRPr="0094356A">
          <w:rPr>
            <w:b/>
            <w:bCs/>
            <w:lang w:val="en-US" w:eastAsia="zh-CN"/>
          </w:rPr>
          <w:t>,”</w:t>
        </w:r>
        <w:r w:rsidRPr="0094356A">
          <w:rPr>
            <w:b/>
            <w:lang w:val="en-US" w:eastAsia="zh-CN"/>
          </w:rPr>
          <w:t xml:space="preserve"> </w:t>
        </w:r>
        <w:r>
          <w:rPr>
            <w:b/>
            <w:lang w:val="en-US" w:eastAsia="zh-CN"/>
          </w:rPr>
          <w:t xml:space="preserve">with many more and detailed metrics and factors involved might generate excessive processing requirements, further resulting into </w:t>
        </w:r>
        <w:r w:rsidRPr="0094356A">
          <w:rPr>
            <w:b/>
            <w:bCs/>
            <w:lang w:val="en-US" w:eastAsia="zh-CN"/>
          </w:rPr>
          <w:t>high</w:t>
        </w:r>
        <w:r>
          <w:rPr>
            <w:b/>
            <w:bCs/>
            <w:lang w:val="en-US" w:eastAsia="zh-CN"/>
          </w:rPr>
          <w:t>er</w:t>
        </w:r>
        <w:r w:rsidRPr="0094356A">
          <w:rPr>
            <w:b/>
            <w:bCs/>
            <w:lang w:val="en-US" w:eastAsia="zh-CN"/>
          </w:rPr>
          <w:t xml:space="preserve"> complexity </w:t>
        </w:r>
        <w:r>
          <w:rPr>
            <w:b/>
            <w:bCs/>
            <w:lang w:val="en-US" w:eastAsia="zh-CN"/>
          </w:rPr>
          <w:t>with</w:t>
        </w:r>
        <w:r w:rsidRPr="0094356A">
          <w:rPr>
            <w:b/>
            <w:bCs/>
            <w:lang w:val="en-US" w:eastAsia="zh-CN"/>
          </w:rPr>
          <w:t xml:space="preserve"> </w:t>
        </w:r>
        <w:r>
          <w:rPr>
            <w:b/>
            <w:bCs/>
            <w:lang w:val="en-US" w:eastAsia="zh-CN"/>
          </w:rPr>
          <w:t>potentially</w:t>
        </w:r>
        <w:r w:rsidRPr="0094356A">
          <w:rPr>
            <w:b/>
            <w:bCs/>
            <w:lang w:val="en-US" w:eastAsia="zh-CN"/>
          </w:rPr>
          <w:t xml:space="preserve"> limit</w:t>
        </w:r>
        <w:r>
          <w:rPr>
            <w:b/>
            <w:bCs/>
            <w:lang w:val="en-US" w:eastAsia="zh-CN"/>
          </w:rPr>
          <w:t>ed</w:t>
        </w:r>
        <w:r w:rsidRPr="0094356A">
          <w:rPr>
            <w:b/>
            <w:bCs/>
            <w:lang w:val="en-US" w:eastAsia="zh-CN"/>
          </w:rPr>
          <w:t xml:space="preserve"> future enhancements.</w:t>
        </w:r>
      </w:ins>
      <w:ins w:id="1345" w:author="spiros louvros" w:date="2024-08-02T10:46:00Z">
        <w:r>
          <w:rPr>
            <w:b/>
            <w:bCs/>
            <w:lang w:val="en-US" w:eastAsia="zh-CN"/>
          </w:rPr>
          <w:t xml:space="preserve"> The selection of EC and the metrics involved should fulfill the constraints of processing load and complexity.</w:t>
        </w:r>
      </w:ins>
    </w:p>
    <w:p w14:paraId="3003594B" w14:textId="2D68FD07" w:rsidR="00BF3777" w:rsidRPr="00EF67AA" w:rsidRDefault="008F11D2" w:rsidP="00BF3777">
      <w:pPr>
        <w:pStyle w:val="Heading1"/>
        <w:rPr>
          <w:lang w:val="en-US"/>
        </w:rPr>
      </w:pPr>
      <w:r>
        <w:rPr>
          <w:lang w:val="en-US" w:eastAsia="zh-CN"/>
        </w:rPr>
        <w:t>Conclusions</w:t>
      </w:r>
    </w:p>
    <w:p w14:paraId="2B328F06" w14:textId="4B2B07F6" w:rsidR="00E63CE7" w:rsidRPr="00EF67AA" w:rsidRDefault="0055584B" w:rsidP="00174529">
      <w:pPr>
        <w:rPr>
          <w:rStyle w:val="IvDbodytextChar"/>
          <w:rFonts w:ascii="Times New Roman" w:eastAsiaTheme="minorEastAsia" w:hAnsi="Times New Roman"/>
          <w:spacing w:val="0"/>
          <w:lang w:val="en-US" w:eastAsia="zh-CN"/>
        </w:rPr>
      </w:pPr>
      <w:r w:rsidRPr="00EF67AA">
        <w:rPr>
          <w:lang w:val="en-US" w:eastAsia="zh-CN"/>
        </w:rPr>
        <w:t xml:space="preserve">In this contribution, </w:t>
      </w:r>
      <w:r w:rsidR="0006703E" w:rsidRPr="00EF67AA">
        <w:rPr>
          <w:lang w:val="en-US" w:eastAsia="zh-CN"/>
        </w:rPr>
        <w:t>we discussed open issues and potential enhancements of the AI/ML based Network Energy Saving use case</w:t>
      </w:r>
      <w:r w:rsidR="00B17CD4" w:rsidRPr="00EF67AA">
        <w:rPr>
          <w:lang w:val="en-US" w:eastAsia="zh-CN"/>
        </w:rPr>
        <w:t xml:space="preserve"> and made the following observations and proposals:</w:t>
      </w:r>
    </w:p>
    <w:p w14:paraId="7F3D96E5" w14:textId="77777777" w:rsidR="00CE5F7A" w:rsidRDefault="00CE5F7A" w:rsidP="00CE5F7A">
      <w:pPr>
        <w:rPr>
          <w:ins w:id="1346" w:author="spiros louvros" w:date="2024-08-01T20:02:00Z"/>
          <w:lang w:val="en-US" w:eastAsia="zh-CN"/>
        </w:rPr>
      </w:pPr>
      <w:ins w:id="1347" w:author="spiros louvros" w:date="2024-08-01T20:10:00Z">
        <w:r>
          <w:rPr>
            <w:b/>
            <w:lang w:val="en-US" w:eastAsia="zh-CN"/>
          </w:rPr>
          <w:t>Proposal</w:t>
        </w:r>
        <w:r w:rsidRPr="009110B5">
          <w:rPr>
            <w:b/>
            <w:lang w:val="en-US" w:eastAsia="zh-CN"/>
          </w:rPr>
          <w:t xml:space="preserve"> </w:t>
        </w:r>
        <w:r>
          <w:rPr>
            <w:b/>
            <w:lang w:val="en-US" w:eastAsia="zh-CN"/>
          </w:rPr>
          <w:t>1</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w:t>
        </w:r>
        <w:r>
          <w:rPr>
            <w:b/>
            <w:lang w:val="en-US" w:eastAsia="zh-CN"/>
          </w:rPr>
          <w:t>.</w:t>
        </w:r>
      </w:ins>
    </w:p>
    <w:p w14:paraId="55C65DF6" w14:textId="77777777" w:rsidR="002F0771" w:rsidRDefault="002F0771" w:rsidP="002F0771">
      <w:pPr>
        <w:rPr>
          <w:ins w:id="1348" w:author="spiros louvros" w:date="2024-08-01T20:11:00Z"/>
          <w:lang w:val="en-US" w:eastAsia="zh-CN"/>
        </w:rPr>
      </w:pPr>
      <w:ins w:id="1349" w:author="spiros louvros" w:date="2024-08-01T20:11:00Z">
        <w:r>
          <w:rPr>
            <w:b/>
            <w:lang w:val="en-US" w:eastAsia="zh-CN"/>
          </w:rPr>
          <w:t>Proposal</w:t>
        </w:r>
        <w:r w:rsidRPr="009110B5">
          <w:rPr>
            <w:b/>
            <w:lang w:val="en-US" w:eastAsia="zh-CN"/>
          </w:rPr>
          <w:t xml:space="preserve"> </w:t>
        </w:r>
        <w:r>
          <w:rPr>
            <w:b/>
            <w:lang w:val="en-US" w:eastAsia="zh-CN"/>
          </w:rPr>
          <w:t>2</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ins>
      <w:ins w:id="1350" w:author="spiros louvros" w:date="2024-08-01T20:12:00Z">
        <w:r>
          <w:rPr>
            <w:b/>
            <w:u w:val="single"/>
            <w:lang w:val="en-US" w:eastAsia="zh-CN"/>
          </w:rPr>
          <w:t>Dynamic Adjustements on Transmitted Power</w:t>
        </w:r>
      </w:ins>
      <w:ins w:id="1351" w:author="spiros louvros" w:date="2024-08-01T20:11:00Z">
        <w:r>
          <w:rPr>
            <w:b/>
            <w:lang w:val="en-US" w:eastAsia="zh-CN"/>
          </w:rPr>
          <w:t>.</w:t>
        </w:r>
      </w:ins>
    </w:p>
    <w:p w14:paraId="2CD4B4CB" w14:textId="77777777" w:rsidR="002F0771" w:rsidRDefault="002F0771" w:rsidP="002F0771">
      <w:pPr>
        <w:rPr>
          <w:ins w:id="1352" w:author="spiros louvros" w:date="2024-08-01T20:16:00Z"/>
          <w:lang w:val="en-US" w:eastAsia="zh-CN"/>
        </w:rPr>
      </w:pPr>
      <w:ins w:id="1353" w:author="spiros louvros" w:date="2024-08-01T20:16:00Z">
        <w:r>
          <w:rPr>
            <w:b/>
            <w:lang w:val="en-US" w:eastAsia="zh-CN"/>
          </w:rPr>
          <w:t>Proposal</w:t>
        </w:r>
        <w:r w:rsidRPr="009110B5">
          <w:rPr>
            <w:b/>
            <w:lang w:val="en-US" w:eastAsia="zh-CN"/>
          </w:rPr>
          <w:t xml:space="preserve"> </w:t>
        </w:r>
        <w:r>
          <w:rPr>
            <w:b/>
            <w:lang w:val="en-US" w:eastAsia="zh-CN"/>
          </w:rPr>
          <w:t>3</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 including Low-Power mode</w:t>
        </w:r>
        <w:r>
          <w:rPr>
            <w:b/>
            <w:lang w:val="en-US" w:eastAsia="zh-CN"/>
          </w:rPr>
          <w:t>.</w:t>
        </w:r>
      </w:ins>
    </w:p>
    <w:p w14:paraId="0F9BBA82" w14:textId="69AC02F4" w:rsidR="00390389" w:rsidRDefault="002F0771" w:rsidP="00390389">
      <w:pPr>
        <w:rPr>
          <w:rStyle w:val="IvDbodytextChar"/>
          <w:rFonts w:ascii="Times New Roman" w:eastAsiaTheme="minorEastAsia" w:hAnsi="Times New Roman"/>
          <w:b/>
          <w:bCs/>
          <w:lang w:val="en-US"/>
        </w:rPr>
      </w:pPr>
      <w:ins w:id="1354" w:author="spiros louvros" w:date="2024-08-01T20:18:00Z">
        <w:r>
          <w:rPr>
            <w:b/>
            <w:lang w:val="en-US" w:eastAsia="zh-CN"/>
          </w:rPr>
          <w:t>Proposal</w:t>
        </w:r>
        <w:r w:rsidRPr="009110B5">
          <w:rPr>
            <w:b/>
            <w:lang w:val="en-US" w:eastAsia="zh-CN"/>
          </w:rPr>
          <w:t xml:space="preserve"> </w:t>
        </w:r>
        <w:r>
          <w:rPr>
            <w:b/>
            <w:lang w:val="en-US" w:eastAsia="zh-CN"/>
          </w:rPr>
          <w:t>4</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actions including beamforming parameter optimization actions</w:t>
        </w:r>
      </w:ins>
    </w:p>
    <w:p w14:paraId="48E4A0FC" w14:textId="77777777" w:rsidR="002F0771" w:rsidRDefault="002F0771" w:rsidP="002F0771">
      <w:pPr>
        <w:rPr>
          <w:ins w:id="1355" w:author="spiros louvros" w:date="2024-08-01T20:19:00Z"/>
          <w:lang w:val="en-US" w:eastAsia="zh-CN"/>
        </w:rPr>
      </w:pPr>
      <w:ins w:id="1356" w:author="spiros louvros" w:date="2024-08-01T20:19:00Z">
        <w:r>
          <w:rPr>
            <w:b/>
            <w:lang w:val="en-US" w:eastAsia="zh-CN"/>
          </w:rPr>
          <w:t>Proposal</w:t>
        </w:r>
        <w:r w:rsidRPr="009110B5">
          <w:rPr>
            <w:b/>
            <w:lang w:val="en-US" w:eastAsia="zh-CN"/>
          </w:rPr>
          <w:t xml:space="preserve"> </w:t>
        </w:r>
        <w:r>
          <w:rPr>
            <w:b/>
            <w:lang w:val="en-US" w:eastAsia="zh-CN"/>
          </w:rPr>
          <w:t>5</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ins>
      <w:ins w:id="1357" w:author="spiros louvros" w:date="2024-08-01T20:20:00Z">
        <w:r>
          <w:rPr>
            <w:b/>
            <w:u w:val="single"/>
            <w:lang w:val="en-US" w:eastAsia="zh-CN"/>
          </w:rPr>
          <w:t>dynamic reaffic predictions</w:t>
        </w:r>
      </w:ins>
      <w:ins w:id="1358" w:author="spiros louvros" w:date="2024-08-01T20:19:00Z">
        <w:r>
          <w:rPr>
            <w:b/>
            <w:lang w:val="en-US" w:eastAsia="zh-CN"/>
          </w:rPr>
          <w:t>.</w:t>
        </w:r>
      </w:ins>
    </w:p>
    <w:p w14:paraId="67EF53CB" w14:textId="77777777" w:rsidR="002F0771" w:rsidRDefault="002F0771" w:rsidP="002F0771">
      <w:pPr>
        <w:rPr>
          <w:ins w:id="1359" w:author="spiros louvros" w:date="2024-08-01T21:18:00Z"/>
          <w:lang w:val="en-US" w:eastAsia="zh-CN"/>
        </w:rPr>
      </w:pPr>
      <w:ins w:id="1360" w:author="spiros louvros" w:date="2024-08-01T21:18:00Z">
        <w:r>
          <w:rPr>
            <w:b/>
            <w:lang w:val="en-US" w:eastAsia="zh-CN"/>
          </w:rPr>
          <w:t>Proposal</w:t>
        </w:r>
        <w:r w:rsidRPr="009110B5">
          <w:rPr>
            <w:b/>
            <w:lang w:val="en-US" w:eastAsia="zh-CN"/>
          </w:rPr>
          <w:t xml:space="preserve"> </w:t>
        </w:r>
        <w:r>
          <w:rPr>
            <w:b/>
            <w:lang w:val="en-US" w:eastAsia="zh-CN"/>
          </w:rPr>
          <w:t>6</w:t>
        </w:r>
        <w:r w:rsidRPr="009110B5">
          <w:rPr>
            <w:b/>
            <w:lang w:val="en-US" w:eastAsia="zh-CN"/>
          </w:rPr>
          <w:t xml:space="preserve">:  </w:t>
        </w:r>
        <w:r w:rsidRPr="009110B5">
          <w:rPr>
            <w:b/>
            <w:bCs/>
            <w:lang w:val="en-US" w:eastAsia="zh-CN"/>
          </w:rPr>
          <w:t>An</w:t>
        </w:r>
        <w:r w:rsidRPr="009110B5">
          <w:rPr>
            <w:b/>
            <w:lang w:val="en-US" w:eastAsia="zh-CN"/>
          </w:rPr>
          <w:t xml:space="preserve"> Energy Cost prediction</w:t>
        </w:r>
        <w:r>
          <w:rPr>
            <w:b/>
            <w:lang w:val="en-US" w:eastAsia="zh-CN"/>
          </w:rPr>
          <w:t xml:space="preserve"> algorithm, including CCO parameters </w:t>
        </w:r>
        <w:r w:rsidRPr="009110B5">
          <w:rPr>
            <w:b/>
            <w:lang w:val="en-US" w:eastAsia="zh-CN"/>
          </w:rPr>
          <w:t xml:space="preserve">should be </w:t>
        </w:r>
        <w:r>
          <w:rPr>
            <w:b/>
            <w:lang w:val="en-US" w:eastAsia="zh-CN"/>
          </w:rPr>
          <w:t>implemented with AI/ML assisted optimization actions.</w:t>
        </w:r>
      </w:ins>
    </w:p>
    <w:p w14:paraId="243923C1" w14:textId="77777777" w:rsidR="002F0771" w:rsidRDefault="002F0771" w:rsidP="002F0771">
      <w:pPr>
        <w:rPr>
          <w:ins w:id="1361" w:author="spiros louvros" w:date="2024-08-01T21:33:00Z"/>
          <w:lang w:val="en-US" w:eastAsia="zh-CN"/>
        </w:rPr>
      </w:pPr>
      <w:ins w:id="1362" w:author="spiros louvros" w:date="2024-08-01T21:33:00Z">
        <w:r>
          <w:rPr>
            <w:b/>
            <w:lang w:val="en-US" w:eastAsia="zh-CN"/>
          </w:rPr>
          <w:t>Proposal</w:t>
        </w:r>
        <w:r w:rsidRPr="009110B5">
          <w:rPr>
            <w:b/>
            <w:lang w:val="en-US" w:eastAsia="zh-CN"/>
          </w:rPr>
          <w:t xml:space="preserve"> </w:t>
        </w:r>
        <w:r>
          <w:rPr>
            <w:b/>
            <w:lang w:val="en-US" w:eastAsia="zh-CN"/>
          </w:rPr>
          <w:t>7</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r w:rsidRPr="00ED1D07">
          <w:rPr>
            <w:b/>
            <w:u w:val="single"/>
            <w:lang w:val="en-US" w:eastAsia="zh-CN"/>
          </w:rPr>
          <w:t xml:space="preserve">CCO </w:t>
        </w:r>
        <w:r>
          <w:rPr>
            <w:b/>
            <w:u w:val="single"/>
            <w:lang w:val="en-US" w:eastAsia="zh-CN"/>
          </w:rPr>
          <w:t xml:space="preserve">actions including </w:t>
        </w:r>
        <w:r w:rsidRPr="009110B5">
          <w:rPr>
            <w:b/>
            <w:u w:val="single"/>
            <w:lang w:val="en-US" w:eastAsia="zh-CN"/>
          </w:rPr>
          <w:t>potential offloading action</w:t>
        </w:r>
        <w:r w:rsidRPr="009110B5">
          <w:rPr>
            <w:b/>
            <w:lang w:val="en-US" w:eastAsia="zh-CN"/>
          </w:rPr>
          <w:t xml:space="preserve"> </w:t>
        </w:r>
        <w:r>
          <w:rPr>
            <w:b/>
            <w:lang w:val="en-US" w:eastAsia="zh-CN"/>
          </w:rPr>
          <w:t>to neighbor cells.</w:t>
        </w:r>
      </w:ins>
    </w:p>
    <w:p w14:paraId="647E45CB" w14:textId="77777777" w:rsidR="002F0771" w:rsidRPr="00C869C1" w:rsidRDefault="002F0771">
      <w:pPr>
        <w:rPr>
          <w:ins w:id="1363" w:author="spiros louvros" w:date="2024-08-01T21:33:00Z"/>
          <w:lang w:val="en-US" w:eastAsia="zh-CN"/>
        </w:rPr>
        <w:pPrChange w:id="1364" w:author="spiros louvros" w:date="2024-08-01T21:33:00Z">
          <w:pPr>
            <w:pStyle w:val="ListParagraph"/>
            <w:numPr>
              <w:numId w:val="52"/>
            </w:numPr>
            <w:tabs>
              <w:tab w:val="num" w:pos="720"/>
            </w:tabs>
            <w:ind w:hanging="360"/>
          </w:pPr>
        </w:pPrChange>
      </w:pPr>
      <w:ins w:id="1365" w:author="spiros louvros" w:date="2024-08-01T21:33:00Z">
        <w:r w:rsidRPr="00C869C1">
          <w:rPr>
            <w:b/>
            <w:lang w:val="en-US" w:eastAsia="zh-CN"/>
            <w:rPrChange w:id="1366" w:author="spiros louvros" w:date="2024-08-01T21:33:00Z">
              <w:rPr>
                <w:lang w:val="en-US" w:eastAsia="zh-CN"/>
              </w:rPr>
            </w:rPrChange>
          </w:rPr>
          <w:lastRenderedPageBreak/>
          <w:t xml:space="preserve">Proposal </w:t>
        </w:r>
        <w:r>
          <w:rPr>
            <w:b/>
            <w:lang w:val="en-US" w:eastAsia="zh-CN"/>
          </w:rPr>
          <w:t>8</w:t>
        </w:r>
        <w:r w:rsidRPr="00C869C1">
          <w:rPr>
            <w:b/>
            <w:lang w:val="en-US" w:eastAsia="zh-CN"/>
            <w:rPrChange w:id="1367" w:author="spiros louvros" w:date="2024-08-01T21:33:00Z">
              <w:rPr>
                <w:lang w:val="en-US" w:eastAsia="zh-CN"/>
              </w:rPr>
            </w:rPrChange>
          </w:rPr>
          <w:t xml:space="preserve">:  </w:t>
        </w:r>
        <w:r w:rsidRPr="00C869C1">
          <w:rPr>
            <w:b/>
            <w:bCs/>
            <w:lang w:val="en-US" w:eastAsia="zh-CN"/>
            <w:rPrChange w:id="1368" w:author="spiros louvros" w:date="2024-08-01T21:33:00Z">
              <w:rPr>
                <w:bCs/>
                <w:lang w:val="en-US" w:eastAsia="zh-CN"/>
              </w:rPr>
            </w:rPrChange>
          </w:rPr>
          <w:t>An</w:t>
        </w:r>
        <w:r w:rsidRPr="00C869C1">
          <w:rPr>
            <w:b/>
            <w:lang w:val="en-US" w:eastAsia="zh-CN"/>
            <w:rPrChange w:id="1369" w:author="spiros louvros" w:date="2024-08-01T21:33:00Z">
              <w:rPr>
                <w:lang w:val="en-US" w:eastAsia="zh-CN"/>
              </w:rPr>
            </w:rPrChange>
          </w:rPr>
          <w:t xml:space="preserve"> Energy Cost prediction </w:t>
        </w:r>
      </w:ins>
      <w:ins w:id="1370" w:author="spiros louvros" w:date="2024-08-01T21:35:00Z">
        <w:r>
          <w:rPr>
            <w:b/>
            <w:lang w:val="en-US" w:eastAsia="zh-CN"/>
          </w:rPr>
          <w:t xml:space="preserve">should include an </w:t>
        </w:r>
      </w:ins>
      <w:ins w:id="1371" w:author="spiros louvros" w:date="2024-08-01T21:34:00Z">
        <w:r>
          <w:rPr>
            <w:b/>
            <w:lang w:val="en-US" w:eastAsia="zh-CN"/>
          </w:rPr>
          <w:t>enhanced traffic distribution off-loading action</w:t>
        </w:r>
      </w:ins>
      <w:ins w:id="1372" w:author="spiros louvros" w:date="2024-08-01T21:35:00Z">
        <w:r>
          <w:rPr>
            <w:b/>
            <w:lang w:val="en-US" w:eastAsia="zh-CN"/>
          </w:rPr>
          <w:t xml:space="preserve"> to improve energy efficiency</w:t>
        </w:r>
      </w:ins>
      <w:ins w:id="1373" w:author="spiros louvros" w:date="2024-08-01T21:33:00Z">
        <w:r w:rsidRPr="00C869C1">
          <w:rPr>
            <w:b/>
            <w:lang w:val="en-US" w:eastAsia="zh-CN"/>
            <w:rPrChange w:id="1374" w:author="spiros louvros" w:date="2024-08-01T21:33:00Z">
              <w:rPr>
                <w:lang w:val="en-US" w:eastAsia="zh-CN"/>
              </w:rPr>
            </w:rPrChange>
          </w:rPr>
          <w:t>.</w:t>
        </w:r>
      </w:ins>
    </w:p>
    <w:p w14:paraId="0198E562" w14:textId="77777777" w:rsidR="002F0771" w:rsidRPr="007A3EFF" w:rsidRDefault="002F0771">
      <w:pPr>
        <w:rPr>
          <w:ins w:id="1375" w:author="spiros louvros" w:date="2024-08-01T21:35:00Z"/>
          <w:lang w:val="en-US" w:eastAsia="zh-CN"/>
        </w:rPr>
        <w:pPrChange w:id="1376" w:author="spiros louvros" w:date="2024-08-01T21:35:00Z">
          <w:pPr>
            <w:pStyle w:val="ListParagraph"/>
            <w:numPr>
              <w:numId w:val="52"/>
            </w:numPr>
            <w:tabs>
              <w:tab w:val="num" w:pos="720"/>
            </w:tabs>
            <w:ind w:hanging="360"/>
          </w:pPr>
        </w:pPrChange>
      </w:pPr>
      <w:ins w:id="1377" w:author="spiros louvros" w:date="2024-08-01T21:35:00Z">
        <w:r w:rsidRPr="007A3EFF">
          <w:rPr>
            <w:b/>
            <w:lang w:val="en-US" w:eastAsia="zh-CN"/>
            <w:rPrChange w:id="1378" w:author="spiros louvros" w:date="2024-08-01T21:35:00Z">
              <w:rPr>
                <w:lang w:val="en-US" w:eastAsia="zh-CN"/>
              </w:rPr>
            </w:rPrChange>
          </w:rPr>
          <w:t xml:space="preserve">Proposal </w:t>
        </w:r>
        <w:r>
          <w:rPr>
            <w:b/>
            <w:lang w:val="en-US" w:eastAsia="zh-CN"/>
          </w:rPr>
          <w:t>9</w:t>
        </w:r>
        <w:r w:rsidRPr="007A3EFF">
          <w:rPr>
            <w:b/>
            <w:lang w:val="en-US" w:eastAsia="zh-CN"/>
            <w:rPrChange w:id="1379" w:author="spiros louvros" w:date="2024-08-01T21:35:00Z">
              <w:rPr>
                <w:lang w:val="en-US" w:eastAsia="zh-CN"/>
              </w:rPr>
            </w:rPrChange>
          </w:rPr>
          <w:t xml:space="preserve">:  </w:t>
        </w:r>
        <w:r w:rsidRPr="007A3EFF">
          <w:rPr>
            <w:b/>
            <w:bCs/>
            <w:lang w:val="en-US" w:eastAsia="zh-CN"/>
            <w:rPrChange w:id="1380" w:author="spiros louvros" w:date="2024-08-01T21:35:00Z">
              <w:rPr>
                <w:bCs/>
                <w:lang w:val="en-US" w:eastAsia="zh-CN"/>
              </w:rPr>
            </w:rPrChange>
          </w:rPr>
          <w:t>An</w:t>
        </w:r>
        <w:r w:rsidRPr="007A3EFF">
          <w:rPr>
            <w:b/>
            <w:lang w:val="en-US" w:eastAsia="zh-CN"/>
            <w:rPrChange w:id="1381" w:author="spiros louvros" w:date="2024-08-01T21:35:00Z">
              <w:rPr>
                <w:lang w:val="en-US" w:eastAsia="zh-CN"/>
              </w:rPr>
            </w:rPrChange>
          </w:rPr>
          <w:t xml:space="preserve"> Energy Cost prediction should include </w:t>
        </w:r>
      </w:ins>
      <w:ins w:id="1382" w:author="spiros louvros" w:date="2024-08-01T21:36:00Z">
        <w:r>
          <w:rPr>
            <w:b/>
            <w:lang w:val="en-US" w:eastAsia="zh-CN"/>
          </w:rPr>
          <w:t xml:space="preserve">both CCO and </w:t>
        </w:r>
      </w:ins>
      <w:ins w:id="1383" w:author="spiros louvros" w:date="2024-08-01T21:35:00Z">
        <w:r w:rsidRPr="007A3EFF">
          <w:rPr>
            <w:b/>
            <w:lang w:val="en-US" w:eastAsia="zh-CN"/>
            <w:rPrChange w:id="1384" w:author="spiros louvros" w:date="2024-08-01T21:35:00Z">
              <w:rPr>
                <w:lang w:val="en-US" w:eastAsia="zh-CN"/>
              </w:rPr>
            </w:rPrChange>
          </w:rPr>
          <w:t>enhanced traffic distribution off-loading action to improve energy efficiency.</w:t>
        </w:r>
      </w:ins>
    </w:p>
    <w:p w14:paraId="01E5B40A" w14:textId="77777777" w:rsidR="002F0771" w:rsidRDefault="002F0771">
      <w:pPr>
        <w:rPr>
          <w:ins w:id="1385" w:author="spiros louvros" w:date="2024-08-01T21:39:00Z"/>
          <w:b/>
          <w:lang w:val="en-US" w:eastAsia="zh-CN"/>
        </w:rPr>
        <w:pPrChange w:id="1386" w:author="spiros louvros" w:date="2024-08-01T21:38:00Z">
          <w:pPr>
            <w:numPr>
              <w:ilvl w:val="1"/>
              <w:numId w:val="52"/>
            </w:numPr>
            <w:tabs>
              <w:tab w:val="num" w:pos="1440"/>
            </w:tabs>
            <w:ind w:left="1440" w:hanging="360"/>
          </w:pPr>
        </w:pPrChange>
      </w:pPr>
      <w:ins w:id="1387" w:author="spiros louvros" w:date="2024-08-01T21:38:00Z">
        <w:r w:rsidRPr="00ED1D07">
          <w:rPr>
            <w:b/>
            <w:lang w:val="en-US" w:eastAsia="zh-CN"/>
          </w:rPr>
          <w:t xml:space="preserve">Proposal </w:t>
        </w:r>
        <w:r>
          <w:rPr>
            <w:b/>
            <w:lang w:val="en-US" w:eastAsia="zh-CN"/>
          </w:rPr>
          <w:t>10</w:t>
        </w:r>
        <w:r w:rsidRPr="00ED1D07">
          <w:rPr>
            <w:b/>
            <w:lang w:val="en-US" w:eastAsia="zh-CN"/>
          </w:rPr>
          <w:t xml:space="preserve">:  </w:t>
        </w:r>
        <w:r w:rsidRPr="00ED1D07">
          <w:rPr>
            <w:b/>
            <w:bCs/>
            <w:lang w:val="en-US" w:eastAsia="zh-CN"/>
          </w:rPr>
          <w:t>An</w:t>
        </w:r>
        <w:r w:rsidRPr="00ED1D07">
          <w:rPr>
            <w:b/>
            <w:lang w:val="en-US" w:eastAsia="zh-CN"/>
          </w:rPr>
          <w:t xml:space="preserve"> Energy Cost prediction</w:t>
        </w:r>
      </w:ins>
      <w:ins w:id="1388" w:author="spiros louvros" w:date="2024-08-01T21:40:00Z">
        <w:r>
          <w:rPr>
            <w:b/>
            <w:lang w:val="en-US" w:eastAsia="zh-CN"/>
          </w:rPr>
          <w:t xml:space="preserve"> with proactive energy saving strategy would </w:t>
        </w:r>
      </w:ins>
      <w:ins w:id="1389" w:author="spiros louvros" w:date="2024-08-01T21:38:00Z">
        <w:r w:rsidRPr="00ED1D07">
          <w:rPr>
            <w:b/>
            <w:lang w:val="en-US" w:eastAsia="zh-CN"/>
          </w:rPr>
          <w:t>enhance energy efficiency</w:t>
        </w:r>
      </w:ins>
    </w:p>
    <w:p w14:paraId="675DBDA0" w14:textId="77777777" w:rsidR="002F0771" w:rsidRPr="009110B5" w:rsidRDefault="002F0771" w:rsidP="002F0771">
      <w:pPr>
        <w:rPr>
          <w:ins w:id="1390" w:author="spiros louvros" w:date="2024-08-02T10:48:00Z"/>
          <w:b/>
          <w:lang w:val="en-US" w:eastAsia="zh-CN"/>
        </w:rPr>
      </w:pPr>
      <w:ins w:id="1391" w:author="spiros louvros" w:date="2024-08-02T10:48:00Z">
        <w:r>
          <w:rPr>
            <w:b/>
            <w:lang w:val="en-US" w:eastAsia="zh-CN"/>
          </w:rPr>
          <w:t>Proposal</w:t>
        </w:r>
        <w:r w:rsidRPr="009110B5">
          <w:rPr>
            <w:b/>
            <w:lang w:val="en-US" w:eastAsia="zh-CN"/>
          </w:rPr>
          <w:t xml:space="preserve"> </w:t>
        </w:r>
      </w:ins>
      <w:ins w:id="1392" w:author="spiros louvros" w:date="2024-08-02T11:01:00Z">
        <w:r>
          <w:rPr>
            <w:b/>
            <w:lang w:val="en-US" w:eastAsia="zh-CN"/>
          </w:rPr>
          <w:t>1</w:t>
        </w:r>
      </w:ins>
      <w:ins w:id="1393" w:author="spiros louvros" w:date="2024-08-02T10:48:00Z">
        <w:r>
          <w:rPr>
            <w:b/>
            <w:lang w:val="en-US" w:eastAsia="zh-CN"/>
          </w:rPr>
          <w:t>1</w:t>
        </w:r>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derived with</w:t>
        </w:r>
      </w:ins>
      <w:ins w:id="1394" w:author="spiros louvros" w:date="2024-08-02T11:01:00Z">
        <w:r>
          <w:rPr>
            <w:b/>
            <w:lang w:val="en-US" w:eastAsia="zh-CN"/>
          </w:rPr>
          <w:t xml:space="preserve"> a mutual </w:t>
        </w:r>
      </w:ins>
      <w:ins w:id="1395" w:author="spiros louvros" w:date="2024-08-02T11:02:00Z">
        <w:r>
          <w:rPr>
            <w:b/>
            <w:lang w:val="en-US" w:eastAsia="zh-CN"/>
          </w:rPr>
          <w:t xml:space="preserve">exclusive consideration of </w:t>
        </w:r>
      </w:ins>
      <w:ins w:id="1396" w:author="spiros louvros" w:date="2024-08-02T10:48:00Z">
        <w:r w:rsidRPr="009110B5">
          <w:rPr>
            <w:b/>
            <w:lang w:val="en-US" w:eastAsia="zh-CN"/>
          </w:rPr>
          <w:t xml:space="preserve">a </w:t>
        </w:r>
        <w:r w:rsidRPr="009110B5">
          <w:rPr>
            <w:b/>
            <w:u w:val="single"/>
            <w:lang w:val="en-US" w:eastAsia="zh-CN"/>
          </w:rPr>
          <w:t>potential offloading action</w:t>
        </w:r>
        <w:r w:rsidRPr="009110B5">
          <w:rPr>
            <w:b/>
            <w:lang w:val="en-US" w:eastAsia="zh-CN"/>
          </w:rPr>
          <w:t xml:space="preserve"> </w:t>
        </w:r>
        <w:r>
          <w:rPr>
            <w:b/>
            <w:lang w:val="en-US" w:eastAsia="zh-CN"/>
          </w:rPr>
          <w:t xml:space="preserve">in coordination with </w:t>
        </w:r>
        <w:r w:rsidRPr="00ED1D07">
          <w:rPr>
            <w:b/>
            <w:u w:val="single"/>
            <w:lang w:val="en-US" w:eastAsia="zh-CN"/>
          </w:rPr>
          <w:t>CCO beam improvements</w:t>
        </w:r>
        <w:r>
          <w:rPr>
            <w:b/>
            <w:lang w:val="en-US" w:eastAsia="zh-CN"/>
          </w:rPr>
          <w:t xml:space="preserve">. Thus a holistic approach of EC function would enhance the energy saving actions </w:t>
        </w:r>
        <w:r w:rsidRPr="009110B5">
          <w:rPr>
            <w:b/>
            <w:lang w:val="en-US" w:eastAsia="zh-CN"/>
          </w:rPr>
          <w:t>between NG-RAN nodes in order to be interpretable or actionable by the receiving node</w:t>
        </w:r>
        <w:r w:rsidRPr="009110B5">
          <w:rPr>
            <w:b/>
            <w:bCs/>
            <w:lang w:val="en-US" w:eastAsia="zh-CN"/>
          </w:rPr>
          <w:t>.</w:t>
        </w:r>
      </w:ins>
    </w:p>
    <w:p w14:paraId="4FE9F72F" w14:textId="77777777" w:rsidR="002F0771" w:rsidRPr="009110B5" w:rsidRDefault="002F0771" w:rsidP="002F0771">
      <w:pPr>
        <w:rPr>
          <w:ins w:id="1397" w:author="spiros louvros" w:date="2024-08-02T10:48:00Z"/>
          <w:b/>
          <w:lang w:val="en-US" w:eastAsia="zh-CN"/>
        </w:rPr>
      </w:pPr>
      <w:ins w:id="1398" w:author="spiros louvros" w:date="2024-08-02T10:48:00Z">
        <w:r>
          <w:rPr>
            <w:b/>
            <w:lang w:val="en-US" w:eastAsia="zh-CN"/>
          </w:rPr>
          <w:t>Proposal</w:t>
        </w:r>
        <w:r w:rsidRPr="009110B5">
          <w:rPr>
            <w:b/>
            <w:lang w:val="en-US" w:eastAsia="zh-CN"/>
          </w:rPr>
          <w:t xml:space="preserve"> </w:t>
        </w:r>
      </w:ins>
      <w:ins w:id="1399" w:author="spiros louvros" w:date="2024-08-02T11:06:00Z">
        <w:r>
          <w:rPr>
            <w:b/>
            <w:lang w:val="en-US" w:eastAsia="zh-CN"/>
          </w:rPr>
          <w:t>1</w:t>
        </w:r>
      </w:ins>
      <w:ins w:id="1400" w:author="spiros louvros" w:date="2024-08-02T10:48:00Z">
        <w:r>
          <w:rPr>
            <w:b/>
            <w:lang w:val="en-US" w:eastAsia="zh-CN"/>
          </w:rPr>
          <w:t>2</w:t>
        </w:r>
        <w:r w:rsidRPr="009110B5">
          <w:rPr>
            <w:b/>
            <w:lang w:val="en-US" w:eastAsia="zh-CN"/>
          </w:rPr>
          <w:t xml:space="preserve">:  </w:t>
        </w:r>
        <w:r w:rsidRPr="009110B5">
          <w:rPr>
            <w:b/>
            <w:bCs/>
            <w:lang w:val="en-US" w:eastAsia="zh-CN"/>
          </w:rPr>
          <w:t>An</w:t>
        </w:r>
        <w:r w:rsidRPr="009110B5">
          <w:rPr>
            <w:b/>
            <w:lang w:val="en-US" w:eastAsia="zh-CN"/>
          </w:rPr>
          <w:t xml:space="preserve"> Energy Cost prediction</w:t>
        </w:r>
        <w:r>
          <w:rPr>
            <w:b/>
            <w:lang w:val="en-US" w:eastAsia="zh-CN"/>
          </w:rPr>
          <w:t xml:space="preserve"> on one node</w:t>
        </w:r>
        <w:r w:rsidRPr="009110B5">
          <w:rPr>
            <w:b/>
            <w:lang w:val="en-US" w:eastAsia="zh-CN"/>
          </w:rPr>
          <w:t xml:space="preserve"> should be </w:t>
        </w:r>
        <w:r>
          <w:rPr>
            <w:b/>
            <w:lang w:val="en-US" w:eastAsia="zh-CN"/>
          </w:rPr>
          <w:t xml:space="preserve">tolerated with respect to </w:t>
        </w:r>
        <w:r w:rsidRPr="009110B5">
          <w:rPr>
            <w:b/>
            <w:lang w:val="en-US" w:eastAsia="zh-CN"/>
          </w:rPr>
          <w:t xml:space="preserve"> a </w:t>
        </w:r>
        <w:r w:rsidRPr="009110B5">
          <w:rPr>
            <w:b/>
            <w:u w:val="single"/>
            <w:lang w:val="en-US" w:eastAsia="zh-CN"/>
          </w:rPr>
          <w:t>potential offloading action</w:t>
        </w:r>
        <w:r w:rsidRPr="009110B5">
          <w:rPr>
            <w:b/>
            <w:lang w:val="en-US" w:eastAsia="zh-CN"/>
          </w:rPr>
          <w:t xml:space="preserve"> between</w:t>
        </w:r>
        <w:r>
          <w:rPr>
            <w:b/>
            <w:lang w:val="en-US" w:eastAsia="zh-CN"/>
          </w:rPr>
          <w:t xml:space="preserve"> neighbor </w:t>
        </w:r>
        <w:r w:rsidRPr="009110B5">
          <w:rPr>
            <w:b/>
            <w:lang w:val="en-US" w:eastAsia="zh-CN"/>
          </w:rPr>
          <w:t>NG-RAN nodes</w:t>
        </w:r>
        <w:r>
          <w:rPr>
            <w:b/>
            <w:lang w:val="en-US" w:eastAsia="zh-CN"/>
          </w:rPr>
          <w:t xml:space="preserve"> with potential </w:t>
        </w:r>
        <w:r w:rsidRPr="00ED1D07">
          <w:rPr>
            <w:b/>
            <w:u w:val="single"/>
            <w:lang w:val="en-US" w:eastAsia="zh-CN"/>
          </w:rPr>
          <w:t>CCO beam optimization action</w:t>
        </w:r>
        <w:r>
          <w:rPr>
            <w:b/>
            <w:lang w:val="en-US" w:eastAsia="zh-CN"/>
          </w:rPr>
          <w:t xml:space="preserve"> capabilities</w:t>
        </w:r>
        <w:r w:rsidRPr="009110B5">
          <w:rPr>
            <w:b/>
            <w:bCs/>
            <w:lang w:val="en-US" w:eastAsia="zh-CN"/>
          </w:rPr>
          <w:t>.</w:t>
        </w:r>
      </w:ins>
    </w:p>
    <w:p w14:paraId="2B326472" w14:textId="77777777" w:rsidR="002F0771" w:rsidRPr="007811CB" w:rsidRDefault="002F0771" w:rsidP="002F0771">
      <w:pPr>
        <w:rPr>
          <w:ins w:id="1401" w:author="spiros louvros" w:date="2024-08-02T10:37:00Z"/>
          <w:b/>
          <w:lang w:val="en-US" w:eastAsia="zh-CN"/>
        </w:rPr>
      </w:pPr>
      <w:ins w:id="1402" w:author="spiros louvros" w:date="2024-08-02T10:38:00Z">
        <w:r>
          <w:rPr>
            <w:b/>
            <w:lang w:val="en-US" w:eastAsia="zh-CN"/>
          </w:rPr>
          <w:t>Proposal</w:t>
        </w:r>
      </w:ins>
      <w:ins w:id="1403" w:author="spiros louvros" w:date="2024-08-02T10:37:00Z">
        <w:r w:rsidRPr="007811CB">
          <w:rPr>
            <w:b/>
            <w:lang w:val="en-US" w:eastAsia="zh-CN"/>
          </w:rPr>
          <w:t xml:space="preserve"> </w:t>
        </w:r>
      </w:ins>
      <w:ins w:id="1404" w:author="spiros louvros" w:date="2024-08-02T10:38:00Z">
        <w:r>
          <w:rPr>
            <w:b/>
            <w:lang w:val="en-US" w:eastAsia="zh-CN"/>
          </w:rPr>
          <w:t>1</w:t>
        </w:r>
      </w:ins>
      <w:ins w:id="1405" w:author="spiros louvros" w:date="2024-08-02T12:06:00Z">
        <w:r>
          <w:rPr>
            <w:b/>
            <w:lang w:val="en-US" w:eastAsia="zh-CN"/>
          </w:rPr>
          <w:t>3</w:t>
        </w:r>
      </w:ins>
      <w:ins w:id="1406" w:author="spiros louvros" w:date="2024-08-02T10:37:00Z">
        <w:r w:rsidRPr="007811CB">
          <w:rPr>
            <w:b/>
            <w:lang w:val="en-US" w:eastAsia="zh-CN"/>
          </w:rPr>
          <w:t>:  The definition of “potential load</w:t>
        </w:r>
        <w:r>
          <w:rPr>
            <w:b/>
            <w:bCs/>
            <w:lang w:val="en-US" w:eastAsia="zh-CN"/>
          </w:rPr>
          <w:t>,</w:t>
        </w:r>
        <w:r w:rsidRPr="007811CB">
          <w:rPr>
            <w:b/>
            <w:bCs/>
            <w:lang w:val="en-US" w:eastAsia="zh-CN"/>
          </w:rPr>
          <w:t>”</w:t>
        </w:r>
        <w:r w:rsidRPr="007811CB">
          <w:rPr>
            <w:b/>
            <w:lang w:val="en-US" w:eastAsia="zh-CN"/>
          </w:rPr>
          <w:t xml:space="preserve"> </w:t>
        </w:r>
      </w:ins>
      <w:ins w:id="1407" w:author="spiros louvros" w:date="2024-08-02T10:38:00Z">
        <w:r>
          <w:rPr>
            <w:b/>
            <w:lang w:val="en-US" w:eastAsia="zh-CN"/>
          </w:rPr>
          <w:t>should be expanded to contain more parameters and metrics/variables than the number of UEs.</w:t>
        </w:r>
      </w:ins>
    </w:p>
    <w:p w14:paraId="1D45AF49" w14:textId="77777777" w:rsidR="002F0771" w:rsidRPr="0094356A" w:rsidRDefault="002F0771" w:rsidP="002F0771">
      <w:pPr>
        <w:rPr>
          <w:ins w:id="1408" w:author="spiros louvros" w:date="2024-08-02T10:45:00Z"/>
          <w:b/>
          <w:lang w:val="en-US" w:eastAsia="zh-CN"/>
        </w:rPr>
      </w:pPr>
      <w:ins w:id="1409" w:author="spiros louvros" w:date="2024-08-02T10:45:00Z">
        <w:r>
          <w:rPr>
            <w:b/>
            <w:lang w:val="en-US" w:eastAsia="zh-CN"/>
          </w:rPr>
          <w:t>Proposal 1</w:t>
        </w:r>
      </w:ins>
      <w:r>
        <w:rPr>
          <w:b/>
          <w:lang w:val="en-US" w:eastAsia="zh-CN"/>
        </w:rPr>
        <w:t>4</w:t>
      </w:r>
      <w:ins w:id="1410" w:author="spiros louvros" w:date="2024-08-02T10:45:00Z">
        <w:r w:rsidRPr="0094356A">
          <w:rPr>
            <w:b/>
            <w:lang w:val="en-US" w:eastAsia="zh-CN"/>
          </w:rPr>
          <w:t>:  The definition of “potential load</w:t>
        </w:r>
        <w:r w:rsidRPr="0094356A">
          <w:rPr>
            <w:b/>
            <w:bCs/>
            <w:lang w:val="en-US" w:eastAsia="zh-CN"/>
          </w:rPr>
          <w:t>,”</w:t>
        </w:r>
        <w:r w:rsidRPr="0094356A">
          <w:rPr>
            <w:b/>
            <w:lang w:val="en-US" w:eastAsia="zh-CN"/>
          </w:rPr>
          <w:t xml:space="preserve"> </w:t>
        </w:r>
        <w:r>
          <w:rPr>
            <w:b/>
            <w:lang w:val="en-US" w:eastAsia="zh-CN"/>
          </w:rPr>
          <w:t xml:space="preserve">with many more and detailed metrics and factors involved might generate excessive processing requirements, further resulting into </w:t>
        </w:r>
        <w:r w:rsidRPr="0094356A">
          <w:rPr>
            <w:b/>
            <w:bCs/>
            <w:lang w:val="en-US" w:eastAsia="zh-CN"/>
          </w:rPr>
          <w:t>high</w:t>
        </w:r>
        <w:r>
          <w:rPr>
            <w:b/>
            <w:bCs/>
            <w:lang w:val="en-US" w:eastAsia="zh-CN"/>
          </w:rPr>
          <w:t>er</w:t>
        </w:r>
        <w:r w:rsidRPr="0094356A">
          <w:rPr>
            <w:b/>
            <w:bCs/>
            <w:lang w:val="en-US" w:eastAsia="zh-CN"/>
          </w:rPr>
          <w:t xml:space="preserve"> complexity </w:t>
        </w:r>
        <w:r>
          <w:rPr>
            <w:b/>
            <w:bCs/>
            <w:lang w:val="en-US" w:eastAsia="zh-CN"/>
          </w:rPr>
          <w:t>with</w:t>
        </w:r>
        <w:r w:rsidRPr="0094356A">
          <w:rPr>
            <w:b/>
            <w:bCs/>
            <w:lang w:val="en-US" w:eastAsia="zh-CN"/>
          </w:rPr>
          <w:t xml:space="preserve"> </w:t>
        </w:r>
        <w:r>
          <w:rPr>
            <w:b/>
            <w:bCs/>
            <w:lang w:val="en-US" w:eastAsia="zh-CN"/>
          </w:rPr>
          <w:t>potentially</w:t>
        </w:r>
        <w:r w:rsidRPr="0094356A">
          <w:rPr>
            <w:b/>
            <w:bCs/>
            <w:lang w:val="en-US" w:eastAsia="zh-CN"/>
          </w:rPr>
          <w:t xml:space="preserve"> limit</w:t>
        </w:r>
        <w:r>
          <w:rPr>
            <w:b/>
            <w:bCs/>
            <w:lang w:val="en-US" w:eastAsia="zh-CN"/>
          </w:rPr>
          <w:t>ed</w:t>
        </w:r>
        <w:r w:rsidRPr="0094356A">
          <w:rPr>
            <w:b/>
            <w:bCs/>
            <w:lang w:val="en-US" w:eastAsia="zh-CN"/>
          </w:rPr>
          <w:t xml:space="preserve"> future enhancements.</w:t>
        </w:r>
      </w:ins>
      <w:ins w:id="1411" w:author="spiros louvros" w:date="2024-08-02T10:46:00Z">
        <w:r>
          <w:rPr>
            <w:b/>
            <w:bCs/>
            <w:lang w:val="en-US" w:eastAsia="zh-CN"/>
          </w:rPr>
          <w:t xml:space="preserve"> The selection of EC and the metrics involved should fulfill the constraints of processing load and complexity.</w:t>
        </w:r>
      </w:ins>
    </w:p>
    <w:p w14:paraId="7985103F" w14:textId="16A9021C" w:rsidR="00535BB4" w:rsidDel="00A6231B" w:rsidRDefault="00535BB4" w:rsidP="00535BB4">
      <w:pPr>
        <w:pStyle w:val="Heading3"/>
        <w:rPr>
          <w:ins w:id="1412" w:author="Anupkumar Pandey" w:date="2024-07-25T16:33:00Z"/>
          <w:del w:id="1413" w:author="spiros louvros" w:date="2024-08-01T12:21:00Z"/>
          <w:lang w:val="en-IN"/>
        </w:rPr>
      </w:pPr>
      <w:ins w:id="1414" w:author="Anupkumar Pandey" w:date="2024-07-25T16:33:00Z">
        <w:del w:id="1415" w:author="spiros louvros" w:date="2024-08-01T12:21:00Z">
          <w:r w:rsidDel="00A6231B">
            <w:delText>Benefits of the Proposed Approach</w:delText>
          </w:r>
        </w:del>
      </w:ins>
    </w:p>
    <w:p w14:paraId="00CD3FD2" w14:textId="4780927D" w:rsidR="00535BB4" w:rsidDel="00A6231B" w:rsidRDefault="00535BB4" w:rsidP="00535BB4">
      <w:pPr>
        <w:numPr>
          <w:ilvl w:val="0"/>
          <w:numId w:val="39"/>
        </w:numPr>
        <w:overflowPunct/>
        <w:autoSpaceDE/>
        <w:autoSpaceDN/>
        <w:adjustRightInd/>
        <w:spacing w:before="100" w:beforeAutospacing="1" w:after="100" w:afterAutospacing="1"/>
        <w:textAlignment w:val="auto"/>
        <w:rPr>
          <w:ins w:id="1416" w:author="Anupkumar Pandey" w:date="2024-07-25T16:33:00Z"/>
          <w:del w:id="1417" w:author="spiros louvros" w:date="2024-08-01T12:21:00Z"/>
        </w:rPr>
      </w:pPr>
      <w:ins w:id="1418" w:author="Anupkumar Pandey" w:date="2024-07-25T16:33:00Z">
        <w:del w:id="1419" w:author="spiros louvros" w:date="2024-08-01T12:21:00Z">
          <w:r w:rsidDel="00A6231B">
            <w:rPr>
              <w:rStyle w:val="Strong"/>
            </w:rPr>
            <w:delText>Efficiency:</w:delText>
          </w:r>
          <w:r w:rsidDel="00A6231B">
            <w:delText xml:space="preserve"> Reuses existing signaling mechanisms, minimizing additional overhead.</w:delText>
          </w:r>
        </w:del>
      </w:ins>
    </w:p>
    <w:p w14:paraId="5D160360" w14:textId="1036FFA7" w:rsidR="00535BB4" w:rsidDel="00A6231B" w:rsidRDefault="00535BB4" w:rsidP="00535BB4">
      <w:pPr>
        <w:numPr>
          <w:ilvl w:val="0"/>
          <w:numId w:val="39"/>
        </w:numPr>
        <w:overflowPunct/>
        <w:autoSpaceDE/>
        <w:autoSpaceDN/>
        <w:adjustRightInd/>
        <w:spacing w:before="100" w:beforeAutospacing="1" w:after="100" w:afterAutospacing="1"/>
        <w:textAlignment w:val="auto"/>
        <w:rPr>
          <w:ins w:id="1420" w:author="Anupkumar Pandey" w:date="2024-07-25T16:33:00Z"/>
          <w:del w:id="1421" w:author="spiros louvros" w:date="2024-08-01T12:21:00Z"/>
        </w:rPr>
      </w:pPr>
      <w:ins w:id="1422" w:author="Anupkumar Pandey" w:date="2024-07-25T16:33:00Z">
        <w:del w:id="1423" w:author="spiros louvros" w:date="2024-08-01T12:21:00Z">
          <w:r w:rsidDel="00A6231B">
            <w:rPr>
              <w:rStyle w:val="Strong"/>
            </w:rPr>
            <w:delText>Accuracy:</w:delText>
          </w:r>
          <w:r w:rsidDel="00A6231B">
            <w:delText xml:space="preserve"> Leverages detailed UE information for more accurate EC predictions.</w:delText>
          </w:r>
        </w:del>
      </w:ins>
    </w:p>
    <w:p w14:paraId="308C5A89" w14:textId="2C6061AD" w:rsidR="00535BB4" w:rsidDel="00A6231B" w:rsidRDefault="00535BB4" w:rsidP="00535BB4">
      <w:pPr>
        <w:numPr>
          <w:ilvl w:val="0"/>
          <w:numId w:val="39"/>
        </w:numPr>
        <w:overflowPunct/>
        <w:autoSpaceDE/>
        <w:autoSpaceDN/>
        <w:adjustRightInd/>
        <w:spacing w:before="100" w:beforeAutospacing="1" w:after="100" w:afterAutospacing="1"/>
        <w:textAlignment w:val="auto"/>
        <w:rPr>
          <w:ins w:id="1424" w:author="Anupkumar Pandey" w:date="2024-07-25T16:33:00Z"/>
          <w:del w:id="1425" w:author="spiros louvros" w:date="2024-08-01T12:21:00Z"/>
        </w:rPr>
      </w:pPr>
      <w:ins w:id="1426" w:author="Anupkumar Pandey" w:date="2024-07-25T16:33:00Z">
        <w:del w:id="1427" w:author="spiros louvros" w:date="2024-08-01T12:21:00Z">
          <w:r w:rsidDel="00A6231B">
            <w:rPr>
              <w:rStyle w:val="Strong"/>
            </w:rPr>
            <w:delText>Flexibility:</w:delText>
          </w:r>
          <w:r w:rsidDel="00A6231B">
            <w:delText xml:space="preserve"> Can accommodate future changes in UE capabilities and network conditions.</w:delText>
          </w:r>
        </w:del>
      </w:ins>
    </w:p>
    <w:p w14:paraId="137A04DA" w14:textId="47BD6DAC" w:rsidR="00535BB4" w:rsidDel="00A6231B" w:rsidRDefault="00535BB4" w:rsidP="00535BB4">
      <w:pPr>
        <w:pStyle w:val="Heading3"/>
        <w:rPr>
          <w:ins w:id="1428" w:author="Anupkumar Pandey" w:date="2024-07-25T16:33:00Z"/>
          <w:del w:id="1429" w:author="spiros louvros" w:date="2024-08-01T12:21:00Z"/>
        </w:rPr>
      </w:pPr>
      <w:ins w:id="1430" w:author="Anupkumar Pandey" w:date="2024-07-25T16:33:00Z">
        <w:del w:id="1431" w:author="spiros louvros" w:date="2024-08-01T12:21:00Z">
          <w:r w:rsidDel="00A6231B">
            <w:delText xml:space="preserve">Potential </w:delText>
          </w:r>
        </w:del>
      </w:ins>
      <w:ins w:id="1432" w:author="Anupkumar Pandey" w:date="2024-07-25T16:36:00Z">
        <w:del w:id="1433" w:author="spiros louvros" w:date="2024-08-01T12:21:00Z">
          <w:r w:rsidDel="00A6231B">
            <w:delText>c</w:delText>
          </w:r>
        </w:del>
      </w:ins>
      <w:ins w:id="1434" w:author="Anupkumar Pandey" w:date="2024-07-25T16:33:00Z">
        <w:del w:id="1435" w:author="spiros louvros" w:date="2024-08-01T12:21:00Z">
          <w:r w:rsidDel="00A6231B">
            <w:delText>onsiderations</w:delText>
          </w:r>
        </w:del>
      </w:ins>
      <w:ins w:id="1436" w:author="Anupkumar Pandey" w:date="2024-07-25T16:36:00Z">
        <w:del w:id="1437" w:author="spiros louvros" w:date="2024-08-01T12:21:00Z">
          <w:r w:rsidDel="00A6231B">
            <w:delText xml:space="preserve"> for future study</w:delText>
          </w:r>
        </w:del>
      </w:ins>
    </w:p>
    <w:p w14:paraId="4B18D2D2" w14:textId="106BEDE5" w:rsidR="00535BB4" w:rsidDel="00A6231B" w:rsidRDefault="00535BB4" w:rsidP="00535BB4">
      <w:pPr>
        <w:numPr>
          <w:ilvl w:val="0"/>
          <w:numId w:val="40"/>
        </w:numPr>
        <w:overflowPunct/>
        <w:autoSpaceDE/>
        <w:autoSpaceDN/>
        <w:adjustRightInd/>
        <w:spacing w:before="100" w:beforeAutospacing="1" w:after="100" w:afterAutospacing="1"/>
        <w:textAlignment w:val="auto"/>
        <w:rPr>
          <w:ins w:id="1438" w:author="Anupkumar Pandey" w:date="2024-07-25T16:33:00Z"/>
          <w:del w:id="1439" w:author="spiros louvros" w:date="2024-08-01T12:21:00Z"/>
        </w:rPr>
      </w:pPr>
      <w:ins w:id="1440" w:author="Anupkumar Pandey" w:date="2024-07-25T16:33:00Z">
        <w:del w:id="1441" w:author="spiros louvros" w:date="2024-08-01T12:21:00Z">
          <w:r w:rsidDel="00A6231B">
            <w:rPr>
              <w:rStyle w:val="Strong"/>
            </w:rPr>
            <w:delText>EC Prediction Model:</w:delText>
          </w:r>
          <w:r w:rsidDel="00A6231B">
            <w:delText xml:space="preserve"> More details about the model's architecture, training data, and evaluation metrics</w:delText>
          </w:r>
        </w:del>
      </w:ins>
      <w:ins w:id="1442" w:author="Anupkumar Pandey" w:date="2024-07-25T16:35:00Z">
        <w:del w:id="1443" w:author="spiros louvros" w:date="2024-08-01T12:21:00Z">
          <w:r w:rsidDel="00A6231B">
            <w:delText xml:space="preserve"> can be tracked in other working groups.</w:delText>
          </w:r>
        </w:del>
      </w:ins>
    </w:p>
    <w:p w14:paraId="125CA1E7" w14:textId="2EC5DBC1" w:rsidR="00535BB4" w:rsidDel="00A6231B" w:rsidRDefault="00535BB4" w:rsidP="00535BB4">
      <w:pPr>
        <w:numPr>
          <w:ilvl w:val="0"/>
          <w:numId w:val="40"/>
        </w:numPr>
        <w:overflowPunct/>
        <w:autoSpaceDE/>
        <w:autoSpaceDN/>
        <w:adjustRightInd/>
        <w:spacing w:before="100" w:beforeAutospacing="1" w:after="100" w:afterAutospacing="1"/>
        <w:textAlignment w:val="auto"/>
        <w:rPr>
          <w:ins w:id="1444" w:author="Anupkumar Pandey" w:date="2024-07-25T16:33:00Z"/>
          <w:del w:id="1445" w:author="spiros louvros" w:date="2024-08-01T12:21:00Z"/>
        </w:rPr>
      </w:pPr>
      <w:ins w:id="1446" w:author="Anupkumar Pandey" w:date="2024-07-25T16:33:00Z">
        <w:del w:id="1447" w:author="spiros louvros" w:date="2024-08-01T12:21:00Z">
          <w:r w:rsidDel="00A6231B">
            <w:rPr>
              <w:rStyle w:val="Strong"/>
            </w:rPr>
            <w:delText>EC Prediction Accuracy:</w:delText>
          </w:r>
          <w:r w:rsidDel="00A6231B">
            <w:delText xml:space="preserve"> Quantifying the improvement in EC prediction accuracy compared to previous methods would strengthen the proposal.</w:delText>
          </w:r>
        </w:del>
      </w:ins>
    </w:p>
    <w:p w14:paraId="06BBC5B5" w14:textId="50F2F63E" w:rsidR="00535BB4" w:rsidDel="00A6231B" w:rsidRDefault="00535BB4" w:rsidP="00535BB4">
      <w:pPr>
        <w:numPr>
          <w:ilvl w:val="0"/>
          <w:numId w:val="40"/>
        </w:numPr>
        <w:overflowPunct/>
        <w:autoSpaceDE/>
        <w:autoSpaceDN/>
        <w:adjustRightInd/>
        <w:spacing w:before="100" w:beforeAutospacing="1" w:after="100" w:afterAutospacing="1"/>
        <w:textAlignment w:val="auto"/>
        <w:rPr>
          <w:ins w:id="1448" w:author="Anupkumar Pandey" w:date="2024-07-25T16:33:00Z"/>
          <w:del w:id="1449" w:author="spiros louvros" w:date="2024-08-01T12:21:00Z"/>
        </w:rPr>
      </w:pPr>
      <w:ins w:id="1450" w:author="Anupkumar Pandey" w:date="2024-07-25T16:33:00Z">
        <w:del w:id="1451" w:author="spiros louvros" w:date="2024-08-01T12:21:00Z">
          <w:r w:rsidDel="00A6231B">
            <w:rPr>
              <w:rStyle w:val="Strong"/>
            </w:rPr>
            <w:delText>Impact on Network Performance:</w:delText>
          </w:r>
          <w:r w:rsidDel="00A6231B">
            <w:delText xml:space="preserve"> Analyzing the potential impact of delayed handover decisions on overall network performance is essential.</w:delText>
          </w:r>
        </w:del>
      </w:ins>
    </w:p>
    <w:p w14:paraId="6C9C595D" w14:textId="5E730780" w:rsidR="00535BB4" w:rsidDel="00A6231B" w:rsidRDefault="00535BB4" w:rsidP="00535BB4">
      <w:pPr>
        <w:numPr>
          <w:ilvl w:val="0"/>
          <w:numId w:val="40"/>
        </w:numPr>
        <w:overflowPunct/>
        <w:autoSpaceDE/>
        <w:autoSpaceDN/>
        <w:adjustRightInd/>
        <w:spacing w:before="100" w:beforeAutospacing="1" w:after="100" w:afterAutospacing="1"/>
        <w:textAlignment w:val="auto"/>
        <w:rPr>
          <w:ins w:id="1452" w:author="Anupkumar Pandey" w:date="2024-07-25T16:33:00Z"/>
          <w:del w:id="1453" w:author="spiros louvros" w:date="2024-08-01T12:21:00Z"/>
        </w:rPr>
      </w:pPr>
      <w:ins w:id="1454" w:author="Anupkumar Pandey" w:date="2024-07-25T16:33:00Z">
        <w:del w:id="1455" w:author="spiros louvros" w:date="2024-08-01T12:21:00Z">
          <w:r w:rsidDel="00A6231B">
            <w:rPr>
              <w:rStyle w:val="Strong"/>
            </w:rPr>
            <w:delText>Interoperability:</w:delText>
          </w:r>
          <w:r w:rsidDel="00A6231B">
            <w:delText xml:space="preserve"> Addressing interoperability concerns between different vendor implementations is crucial for widespread adoption.</w:delText>
          </w:r>
        </w:del>
      </w:ins>
    </w:p>
    <w:p w14:paraId="58E53BF8" w14:textId="7DF394C2" w:rsidR="00B17CF9" w:rsidRPr="005F63A3" w:rsidDel="00A6231B" w:rsidRDefault="00B17CF9" w:rsidP="00D575F3">
      <w:pPr>
        <w:rPr>
          <w:del w:id="1456" w:author="spiros louvros" w:date="2024-08-01T12:21:00Z"/>
          <w:rStyle w:val="IvDbodytextChar"/>
          <w:rFonts w:ascii="Times New Roman" w:eastAsiaTheme="minorEastAsia" w:hAnsi="Times New Roman"/>
          <w:lang w:val="en-US"/>
        </w:rPr>
      </w:pPr>
    </w:p>
    <w:p w14:paraId="58E6A002" w14:textId="49F9A4FC" w:rsidR="0054731F" w:rsidRPr="00EF67AA" w:rsidRDefault="0054731F" w:rsidP="0054731F">
      <w:pPr>
        <w:pStyle w:val="Heading1"/>
        <w:rPr>
          <w:lang w:val="en-US" w:eastAsia="zh-CN"/>
        </w:rPr>
      </w:pPr>
      <w:r w:rsidRPr="00EF67AA">
        <w:rPr>
          <w:lang w:val="en-US" w:eastAsia="zh-CN"/>
        </w:rPr>
        <w:t>Reference</w:t>
      </w:r>
    </w:p>
    <w:p w14:paraId="44064276" w14:textId="78C7159A" w:rsidR="00860024" w:rsidRDefault="0054731F" w:rsidP="009724C5">
      <w:pPr>
        <w:rPr>
          <w:lang w:val="en-US" w:eastAsia="zh-CN"/>
        </w:rPr>
      </w:pPr>
      <w:r w:rsidRPr="00EF67AA">
        <w:rPr>
          <w:lang w:val="en-US" w:eastAsia="zh-CN"/>
        </w:rPr>
        <w:t>[1]</w:t>
      </w:r>
      <w:r w:rsidRPr="00EF67AA">
        <w:rPr>
          <w:lang w:val="en-US" w:eastAsia="zh-CN"/>
        </w:rPr>
        <w:tab/>
      </w:r>
      <w:r w:rsidR="008B1A7C" w:rsidRPr="00EF67AA">
        <w:rPr>
          <w:lang w:val="en-US" w:eastAsia="zh-CN"/>
        </w:rPr>
        <w:t>RP-234054</w:t>
      </w:r>
      <w:r w:rsidRPr="00EF67AA">
        <w:rPr>
          <w:lang w:val="en-US" w:eastAsia="zh-CN"/>
        </w:rPr>
        <w:tab/>
      </w:r>
      <w:r w:rsidR="00F561AD" w:rsidRPr="00EF67AA">
        <w:rPr>
          <w:lang w:val="en-US" w:eastAsia="zh-CN"/>
        </w:rPr>
        <w:t>New SID: Study on enhancements for Artificial Intelligence (AI)/Machine Learning (ML) for NG-RAN</w:t>
      </w:r>
      <w:r w:rsidR="00AC0E93" w:rsidRPr="00EF67AA">
        <w:rPr>
          <w:lang w:val="en-US" w:eastAsia="zh-CN"/>
        </w:rPr>
        <w:t xml:space="preserve"> </w:t>
      </w:r>
    </w:p>
    <w:p w14:paraId="58A8043F" w14:textId="0FD792D1" w:rsidR="00AF01CD" w:rsidRDefault="00AF01CD" w:rsidP="009724C5">
      <w:pPr>
        <w:rPr>
          <w:lang w:val="en-US" w:eastAsia="zh-CN"/>
        </w:rPr>
      </w:pPr>
      <w:r>
        <w:rPr>
          <w:lang w:val="en-US" w:eastAsia="zh-CN"/>
        </w:rPr>
        <w:t>[2]</w:t>
      </w:r>
      <w:r>
        <w:rPr>
          <w:lang w:val="en-US" w:eastAsia="zh-CN"/>
        </w:rPr>
        <w:tab/>
      </w:r>
      <w:r w:rsidRPr="00AF01CD">
        <w:rPr>
          <w:lang w:val="en-US" w:eastAsia="zh-CN"/>
        </w:rPr>
        <w:t>R3-242073</w:t>
      </w:r>
      <w:r>
        <w:rPr>
          <w:lang w:val="en-US" w:eastAsia="zh-CN"/>
        </w:rPr>
        <w:tab/>
      </w:r>
      <w:r w:rsidR="006C4AEC" w:rsidRPr="006C4AEC">
        <w:rPr>
          <w:lang w:val="en-US" w:eastAsia="zh-CN"/>
        </w:rPr>
        <w:t>AI/ML Network Energy Saving</w:t>
      </w:r>
      <w:r w:rsidR="006C4AEC">
        <w:rPr>
          <w:lang w:val="en-US" w:eastAsia="zh-CN"/>
        </w:rPr>
        <w:t>, Ericsson</w:t>
      </w:r>
    </w:p>
    <w:p w14:paraId="76051F51" w14:textId="46EF0C5B" w:rsidR="002F0771" w:rsidRDefault="002F0771" w:rsidP="009724C5">
      <w:pPr>
        <w:rPr>
          <w:lang w:val="en-US" w:eastAsia="zh-CN"/>
        </w:rPr>
      </w:pPr>
      <w:r>
        <w:rPr>
          <w:lang w:val="en-US" w:eastAsia="zh-CN"/>
        </w:rPr>
        <w:t>[3] Jio white paper</w:t>
      </w:r>
    </w:p>
    <w:p w14:paraId="29E309E6" w14:textId="277947C0" w:rsidR="00365C97" w:rsidRDefault="00365C97" w:rsidP="009724C5">
      <w:pPr>
        <w:rPr>
          <w:lang w:val="en-US" w:eastAsia="zh-CN"/>
        </w:rPr>
      </w:pPr>
      <w:r>
        <w:rPr>
          <w:lang w:val="en-US" w:eastAsia="zh-CN"/>
        </w:rPr>
        <w:t>[4] 3GPP TR 38.743</w:t>
      </w:r>
    </w:p>
    <w:p w14:paraId="48E8BDE6" w14:textId="6F6D50CB" w:rsidR="00174744" w:rsidRDefault="00174744" w:rsidP="00174744">
      <w:pPr>
        <w:pStyle w:val="Reference"/>
        <w:tabs>
          <w:tab w:val="clear" w:pos="0"/>
        </w:tabs>
        <w:spacing w:after="160" w:line="259" w:lineRule="auto"/>
        <w:ind w:left="0" w:firstLine="0"/>
        <w:rPr>
          <w:rFonts w:cs="Calibri"/>
          <w:sz w:val="18"/>
          <w:lang w:val="en-GB"/>
        </w:rPr>
      </w:pPr>
      <w:r>
        <w:rPr>
          <w:rFonts w:cs="Calibri"/>
          <w:sz w:val="18"/>
        </w:rPr>
        <w:t xml:space="preserve">[5] R3-221329 Intel Corporation, </w:t>
      </w:r>
      <w:r w:rsidRPr="00C2273D">
        <w:rPr>
          <w:rFonts w:cs="Calibri"/>
          <w:sz w:val="18"/>
          <w:lang w:val="en-GB"/>
        </w:rPr>
        <w:t>TP to 37.817 on AI/ML based network energy saving</w:t>
      </w:r>
    </w:p>
    <w:p w14:paraId="23C9F3CD" w14:textId="09557E85" w:rsidR="00174744" w:rsidRDefault="00174744" w:rsidP="00174744">
      <w:pPr>
        <w:pStyle w:val="Reference"/>
        <w:tabs>
          <w:tab w:val="clear" w:pos="0"/>
        </w:tabs>
        <w:spacing w:after="160" w:line="259" w:lineRule="auto"/>
        <w:ind w:left="0" w:firstLine="0"/>
        <w:rPr>
          <w:rFonts w:cs="Calibri"/>
          <w:sz w:val="18"/>
          <w:lang w:val="en-GB"/>
        </w:rPr>
      </w:pPr>
      <w:r>
        <w:rPr>
          <w:rFonts w:cs="Calibri"/>
          <w:sz w:val="18"/>
          <w:lang w:val="en-GB"/>
        </w:rPr>
        <w:t xml:space="preserve">[6] 3GPP TR 37.817 </w:t>
      </w:r>
      <w:r w:rsidRPr="00932577">
        <w:rPr>
          <w:rFonts w:cs="Calibri"/>
          <w:sz w:val="18"/>
          <w:lang w:val="en-GB"/>
        </w:rPr>
        <w:t>Study on enhancement for Data Collection for NR and EN-DC</w:t>
      </w:r>
      <w:r>
        <w:rPr>
          <w:rFonts w:cs="Calibri"/>
          <w:sz w:val="18"/>
          <w:lang w:val="en-GB"/>
        </w:rPr>
        <w:t xml:space="preserve"> (Release 17)</w:t>
      </w:r>
    </w:p>
    <w:p w14:paraId="31F2CEAA" w14:textId="1B0A3155" w:rsidR="00374911" w:rsidRDefault="00374911" w:rsidP="00174744">
      <w:pPr>
        <w:pStyle w:val="Reference"/>
        <w:tabs>
          <w:tab w:val="clear" w:pos="0"/>
        </w:tabs>
        <w:spacing w:after="160" w:line="259" w:lineRule="auto"/>
        <w:ind w:left="0" w:firstLine="0"/>
        <w:rPr>
          <w:rFonts w:cs="Calibri"/>
          <w:sz w:val="18"/>
          <w:lang w:val="en-GB"/>
        </w:rPr>
      </w:pPr>
      <w:r>
        <w:rPr>
          <w:rFonts w:cs="Calibri"/>
          <w:sz w:val="18"/>
          <w:lang w:val="en-GB"/>
        </w:rPr>
        <w:t>[7] Provisional patent 1</w:t>
      </w:r>
    </w:p>
    <w:p w14:paraId="776C912C" w14:textId="1C8BE3BD" w:rsidR="00374911" w:rsidRPr="009C55E7" w:rsidRDefault="00374911" w:rsidP="00174744">
      <w:pPr>
        <w:pStyle w:val="Reference"/>
        <w:tabs>
          <w:tab w:val="clear" w:pos="0"/>
        </w:tabs>
        <w:spacing w:after="160" w:line="259" w:lineRule="auto"/>
        <w:ind w:left="0" w:firstLine="0"/>
        <w:rPr>
          <w:rFonts w:cs="Calibri"/>
          <w:sz w:val="18"/>
        </w:rPr>
      </w:pPr>
      <w:r>
        <w:rPr>
          <w:rFonts w:cs="Calibri"/>
          <w:sz w:val="18"/>
          <w:lang w:val="en-GB"/>
        </w:rPr>
        <w:t>[8] Provisional patent 2</w:t>
      </w:r>
    </w:p>
    <w:p w14:paraId="46E75A40" w14:textId="77777777" w:rsidR="00722B36" w:rsidRPr="00174744" w:rsidRDefault="00722B36" w:rsidP="009724C5">
      <w:pPr>
        <w:rPr>
          <w:lang w:val="da-DK" w:eastAsia="zh-CN"/>
        </w:rPr>
      </w:pPr>
    </w:p>
    <w:sectPr w:rsidR="00722B36" w:rsidRPr="00174744" w:rsidSect="00DB3061">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E54B4" w16cid:durableId="2A4CD7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929C1" w14:textId="77777777" w:rsidR="00A5010C" w:rsidRDefault="00A5010C">
      <w:pPr>
        <w:spacing w:after="0"/>
      </w:pPr>
      <w:r>
        <w:separator/>
      </w:r>
    </w:p>
  </w:endnote>
  <w:endnote w:type="continuationSeparator" w:id="0">
    <w:p w14:paraId="3E6969BF" w14:textId="77777777" w:rsidR="00A5010C" w:rsidRDefault="00A5010C">
      <w:pPr>
        <w:spacing w:after="0"/>
      </w:pPr>
      <w:r>
        <w:continuationSeparator/>
      </w:r>
    </w:p>
  </w:endnote>
  <w:endnote w:type="continuationNotice" w:id="1">
    <w:p w14:paraId="488509D9" w14:textId="77777777" w:rsidR="00A5010C" w:rsidRDefault="00A50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CA8EE" w14:textId="77777777" w:rsidR="00A5010C" w:rsidRDefault="00A5010C">
      <w:pPr>
        <w:spacing w:after="0"/>
      </w:pPr>
      <w:r>
        <w:separator/>
      </w:r>
    </w:p>
  </w:footnote>
  <w:footnote w:type="continuationSeparator" w:id="0">
    <w:p w14:paraId="572FC8DB" w14:textId="77777777" w:rsidR="00A5010C" w:rsidRDefault="00A5010C">
      <w:pPr>
        <w:spacing w:after="0"/>
      </w:pPr>
      <w:r>
        <w:continuationSeparator/>
      </w:r>
    </w:p>
  </w:footnote>
  <w:footnote w:type="continuationNotice" w:id="1">
    <w:p w14:paraId="3519038A" w14:textId="77777777" w:rsidR="00A5010C" w:rsidRDefault="00A501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C7623D"/>
    <w:multiLevelType w:val="multilevel"/>
    <w:tmpl w:val="FA648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1374D4"/>
    <w:multiLevelType w:val="multilevel"/>
    <w:tmpl w:val="6B9CA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63316"/>
    <w:multiLevelType w:val="hybridMultilevel"/>
    <w:tmpl w:val="4656AAB4"/>
    <w:lvl w:ilvl="0" w:tplc="0409000B">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07D57"/>
    <w:multiLevelType w:val="multilevel"/>
    <w:tmpl w:val="6F2EB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D0389"/>
    <w:multiLevelType w:val="multilevel"/>
    <w:tmpl w:val="B1465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B4CA9"/>
    <w:multiLevelType w:val="multilevel"/>
    <w:tmpl w:val="54280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9"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9C5151"/>
    <w:multiLevelType w:val="multilevel"/>
    <w:tmpl w:val="BD84F6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7E7233"/>
    <w:multiLevelType w:val="multilevel"/>
    <w:tmpl w:val="AA087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DE02015"/>
    <w:multiLevelType w:val="hybridMultilevel"/>
    <w:tmpl w:val="AB2057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F9B0AFE"/>
    <w:multiLevelType w:val="multilevel"/>
    <w:tmpl w:val="EC96B7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900805"/>
    <w:multiLevelType w:val="multilevel"/>
    <w:tmpl w:val="D09E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392561"/>
    <w:multiLevelType w:val="multilevel"/>
    <w:tmpl w:val="723CD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132159"/>
    <w:multiLevelType w:val="multilevel"/>
    <w:tmpl w:val="FEB0670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E07F5"/>
    <w:multiLevelType w:val="multilevel"/>
    <w:tmpl w:val="F208D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8" w15:restartNumberingAfterBreak="0">
    <w:nsid w:val="410F2D04"/>
    <w:multiLevelType w:val="multilevel"/>
    <w:tmpl w:val="4252C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58F4595"/>
    <w:multiLevelType w:val="multilevel"/>
    <w:tmpl w:val="593A7270"/>
    <w:numStyleLink w:val="Headings"/>
  </w:abstractNum>
  <w:abstractNum w:abstractNumId="3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C0769A7"/>
    <w:multiLevelType w:val="multilevel"/>
    <w:tmpl w:val="17100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A307A"/>
    <w:multiLevelType w:val="multilevel"/>
    <w:tmpl w:val="CA7EF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5" w15:restartNumberingAfterBreak="0">
    <w:nsid w:val="51795A7E"/>
    <w:multiLevelType w:val="multilevel"/>
    <w:tmpl w:val="CAA6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7" w15:restartNumberingAfterBreak="0">
    <w:nsid w:val="537F64BE"/>
    <w:multiLevelType w:val="multilevel"/>
    <w:tmpl w:val="175E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7DC6487"/>
    <w:multiLevelType w:val="multilevel"/>
    <w:tmpl w:val="B52C066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0D93D64"/>
    <w:multiLevelType w:val="multilevel"/>
    <w:tmpl w:val="593A7270"/>
    <w:styleLink w:val="Headings"/>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021" w:hanging="1021"/>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56352ED"/>
    <w:multiLevelType w:val="hybridMultilevel"/>
    <w:tmpl w:val="689E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3966C6"/>
    <w:multiLevelType w:val="multilevel"/>
    <w:tmpl w:val="13F01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EB5DEA"/>
    <w:multiLevelType w:val="multilevel"/>
    <w:tmpl w:val="6B26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9714CF"/>
    <w:multiLevelType w:val="multilevel"/>
    <w:tmpl w:val="E7928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4"/>
  </w:num>
  <w:num w:numId="2">
    <w:abstractNumId w:val="48"/>
  </w:num>
  <w:num w:numId="3">
    <w:abstractNumId w:val="30"/>
  </w:num>
  <w:num w:numId="4">
    <w:abstractNumId w:val="13"/>
  </w:num>
  <w:num w:numId="5">
    <w:abstractNumId w:val="9"/>
  </w:num>
  <w:num w:numId="6">
    <w:abstractNumId w:val="40"/>
  </w:num>
  <w:num w:numId="7">
    <w:abstractNumId w:val="10"/>
  </w:num>
  <w:num w:numId="8">
    <w:abstractNumId w:val="25"/>
  </w:num>
  <w:num w:numId="9">
    <w:abstractNumId w:val="22"/>
  </w:num>
  <w:num w:numId="10">
    <w:abstractNumId w:val="39"/>
  </w:num>
  <w:num w:numId="11">
    <w:abstractNumId w:val="33"/>
  </w:num>
  <w:num w:numId="12">
    <w:abstractNumId w:val="0"/>
  </w:num>
  <w:num w:numId="13">
    <w:abstractNumId w:val="43"/>
  </w:num>
  <w:num w:numId="14">
    <w:abstractNumId w:val="62"/>
  </w:num>
  <w:num w:numId="15">
    <w:abstractNumId w:val="51"/>
  </w:num>
  <w:num w:numId="16">
    <w:abstractNumId w:val="36"/>
  </w:num>
  <w:num w:numId="17">
    <w:abstractNumId w:val="11"/>
  </w:num>
  <w:num w:numId="18">
    <w:abstractNumId w:val="50"/>
  </w:num>
  <w:num w:numId="19">
    <w:abstractNumId w:val="46"/>
  </w:num>
  <w:num w:numId="20">
    <w:abstractNumId w:val="8"/>
    <w:lvlOverride w:ilvl="0">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8"/>
  </w:num>
  <w:num w:numId="24">
    <w:abstractNumId w:val="60"/>
  </w:num>
  <w:num w:numId="25">
    <w:abstractNumId w:val="27"/>
    <w:lvlOverride w:ilvl="0">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 w:numId="29">
    <w:abstractNumId w:val="59"/>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32"/>
    <w:lvlOverride w:ilvl="0">
      <w:startOverride w:val="1"/>
    </w:lvlOverride>
    <w:lvlOverride w:ilvl="1"/>
    <w:lvlOverride w:ilvl="2"/>
    <w:lvlOverride w:ilvl="3"/>
    <w:lvlOverride w:ilvl="4"/>
    <w:lvlOverride w:ilvl="5"/>
    <w:lvlOverride w:ilvl="6"/>
    <w:lvlOverride w:ilvl="7"/>
    <w:lvlOverride w:ilvl="8"/>
  </w:num>
  <w:num w:numId="33">
    <w:abstractNumId w:val="18"/>
  </w:num>
  <w:num w:numId="34">
    <w:abstractNumId w:val="21"/>
  </w:num>
  <w:num w:numId="35">
    <w:abstractNumId w:val="20"/>
  </w:num>
  <w:num w:numId="36">
    <w:abstractNumId w:val="29"/>
  </w:num>
  <w:num w:numId="37">
    <w:abstractNumId w:val="52"/>
  </w:num>
  <w:num w:numId="38">
    <w:abstractNumId w:val="31"/>
  </w:num>
  <w:num w:numId="39">
    <w:abstractNumId w:val="56"/>
  </w:num>
  <w:num w:numId="40">
    <w:abstractNumId w:val="57"/>
  </w:num>
  <w:num w:numId="41">
    <w:abstractNumId w:val="28"/>
  </w:num>
  <w:num w:numId="42">
    <w:abstractNumId w:val="23"/>
  </w:num>
  <w:num w:numId="43">
    <w:abstractNumId w:val="5"/>
  </w:num>
  <w:num w:numId="44">
    <w:abstractNumId w:val="47"/>
  </w:num>
  <w:num w:numId="45">
    <w:abstractNumId w:val="2"/>
  </w:num>
  <w:num w:numId="46">
    <w:abstractNumId w:val="42"/>
  </w:num>
  <w:num w:numId="47">
    <w:abstractNumId w:val="58"/>
  </w:num>
  <w:num w:numId="48">
    <w:abstractNumId w:val="1"/>
  </w:num>
  <w:num w:numId="49">
    <w:abstractNumId w:val="45"/>
  </w:num>
  <w:num w:numId="50">
    <w:abstractNumId w:val="14"/>
  </w:num>
  <w:num w:numId="51">
    <w:abstractNumId w:val="6"/>
  </w:num>
  <w:num w:numId="52">
    <w:abstractNumId w:val="12"/>
  </w:num>
  <w:num w:numId="53">
    <w:abstractNumId w:val="49"/>
  </w:num>
  <w:num w:numId="54">
    <w:abstractNumId w:val="16"/>
  </w:num>
  <w:num w:numId="55">
    <w:abstractNumId w:val="41"/>
  </w:num>
  <w:num w:numId="56">
    <w:abstractNumId w:val="7"/>
  </w:num>
  <w:num w:numId="57">
    <w:abstractNumId w:val="24"/>
  </w:num>
  <w:num w:numId="58">
    <w:abstractNumId w:val="55"/>
  </w:num>
  <w:num w:numId="59">
    <w:abstractNumId w:val="3"/>
  </w:num>
  <w:num w:numId="60">
    <w:abstractNumId w:val="17"/>
  </w:num>
  <w:num w:numId="61">
    <w:abstractNumId w:val="26"/>
  </w:num>
  <w:num w:numId="62">
    <w:abstractNumId w:val="19"/>
  </w:num>
  <w:num w:numId="63">
    <w:abstractNumId w:val="53"/>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085"/>
    <w:rsid w:val="0000046B"/>
    <w:rsid w:val="000008BA"/>
    <w:rsid w:val="00000D88"/>
    <w:rsid w:val="0000116C"/>
    <w:rsid w:val="0000116D"/>
    <w:rsid w:val="000014BA"/>
    <w:rsid w:val="00001512"/>
    <w:rsid w:val="000015E8"/>
    <w:rsid w:val="00001BF8"/>
    <w:rsid w:val="00001EE7"/>
    <w:rsid w:val="00002145"/>
    <w:rsid w:val="0000252B"/>
    <w:rsid w:val="00002880"/>
    <w:rsid w:val="00002A38"/>
    <w:rsid w:val="0000344E"/>
    <w:rsid w:val="00004014"/>
    <w:rsid w:val="000040FC"/>
    <w:rsid w:val="0000431A"/>
    <w:rsid w:val="000047F6"/>
    <w:rsid w:val="00006186"/>
    <w:rsid w:val="00006236"/>
    <w:rsid w:val="0000677F"/>
    <w:rsid w:val="00006D18"/>
    <w:rsid w:val="00006FAE"/>
    <w:rsid w:val="0000715B"/>
    <w:rsid w:val="000071AF"/>
    <w:rsid w:val="00007573"/>
    <w:rsid w:val="00007C94"/>
    <w:rsid w:val="000104C6"/>
    <w:rsid w:val="0001108E"/>
    <w:rsid w:val="00011261"/>
    <w:rsid w:val="0001193A"/>
    <w:rsid w:val="00011B44"/>
    <w:rsid w:val="00011F9C"/>
    <w:rsid w:val="0001219A"/>
    <w:rsid w:val="0001233C"/>
    <w:rsid w:val="0001349B"/>
    <w:rsid w:val="00013EA5"/>
    <w:rsid w:val="00013EE4"/>
    <w:rsid w:val="00014411"/>
    <w:rsid w:val="0001447C"/>
    <w:rsid w:val="000144A2"/>
    <w:rsid w:val="00014A21"/>
    <w:rsid w:val="000152BF"/>
    <w:rsid w:val="00015561"/>
    <w:rsid w:val="000158FD"/>
    <w:rsid w:val="0001626E"/>
    <w:rsid w:val="0001660B"/>
    <w:rsid w:val="00016BD5"/>
    <w:rsid w:val="00016F2D"/>
    <w:rsid w:val="0001725F"/>
    <w:rsid w:val="00017D8A"/>
    <w:rsid w:val="00017F23"/>
    <w:rsid w:val="00021499"/>
    <w:rsid w:val="00021A1D"/>
    <w:rsid w:val="00023372"/>
    <w:rsid w:val="00023376"/>
    <w:rsid w:val="00023770"/>
    <w:rsid w:val="000238CF"/>
    <w:rsid w:val="0002483D"/>
    <w:rsid w:val="00025480"/>
    <w:rsid w:val="000257CA"/>
    <w:rsid w:val="00025D88"/>
    <w:rsid w:val="00025E02"/>
    <w:rsid w:val="0002605D"/>
    <w:rsid w:val="000261BB"/>
    <w:rsid w:val="00026230"/>
    <w:rsid w:val="00026835"/>
    <w:rsid w:val="0002710A"/>
    <w:rsid w:val="0002770B"/>
    <w:rsid w:val="00027B7F"/>
    <w:rsid w:val="00030085"/>
    <w:rsid w:val="0003047B"/>
    <w:rsid w:val="0003069D"/>
    <w:rsid w:val="00030819"/>
    <w:rsid w:val="0003090C"/>
    <w:rsid w:val="00030DFF"/>
    <w:rsid w:val="00031121"/>
    <w:rsid w:val="00032188"/>
    <w:rsid w:val="00032316"/>
    <w:rsid w:val="000329FC"/>
    <w:rsid w:val="00032A3D"/>
    <w:rsid w:val="00032BCB"/>
    <w:rsid w:val="0003318D"/>
    <w:rsid w:val="00033409"/>
    <w:rsid w:val="00033BD1"/>
    <w:rsid w:val="00033DF9"/>
    <w:rsid w:val="00034600"/>
    <w:rsid w:val="00034B0C"/>
    <w:rsid w:val="00034DEC"/>
    <w:rsid w:val="00034F96"/>
    <w:rsid w:val="000352E6"/>
    <w:rsid w:val="00035733"/>
    <w:rsid w:val="00035A35"/>
    <w:rsid w:val="00035AA0"/>
    <w:rsid w:val="00035AE0"/>
    <w:rsid w:val="00035E10"/>
    <w:rsid w:val="00036372"/>
    <w:rsid w:val="000363A7"/>
    <w:rsid w:val="00036CBE"/>
    <w:rsid w:val="00036EF9"/>
    <w:rsid w:val="00037418"/>
    <w:rsid w:val="00037480"/>
    <w:rsid w:val="000375FB"/>
    <w:rsid w:val="00040335"/>
    <w:rsid w:val="00040A72"/>
    <w:rsid w:val="00040DC4"/>
    <w:rsid w:val="00041547"/>
    <w:rsid w:val="0004170C"/>
    <w:rsid w:val="000417BB"/>
    <w:rsid w:val="00041BCE"/>
    <w:rsid w:val="00041BEC"/>
    <w:rsid w:val="0004223A"/>
    <w:rsid w:val="000423C8"/>
    <w:rsid w:val="00042447"/>
    <w:rsid w:val="000429F1"/>
    <w:rsid w:val="00042D1E"/>
    <w:rsid w:val="00042E45"/>
    <w:rsid w:val="000430DD"/>
    <w:rsid w:val="00043695"/>
    <w:rsid w:val="0004378D"/>
    <w:rsid w:val="0004396C"/>
    <w:rsid w:val="00043A56"/>
    <w:rsid w:val="00043D68"/>
    <w:rsid w:val="00043E2B"/>
    <w:rsid w:val="00043E70"/>
    <w:rsid w:val="0004488F"/>
    <w:rsid w:val="00045418"/>
    <w:rsid w:val="00045D89"/>
    <w:rsid w:val="00045E1F"/>
    <w:rsid w:val="000463B2"/>
    <w:rsid w:val="00046486"/>
    <w:rsid w:val="00046F4D"/>
    <w:rsid w:val="00047121"/>
    <w:rsid w:val="000479A6"/>
    <w:rsid w:val="00047E8A"/>
    <w:rsid w:val="00050AF9"/>
    <w:rsid w:val="000515F0"/>
    <w:rsid w:val="00051EF1"/>
    <w:rsid w:val="0005207A"/>
    <w:rsid w:val="0005234E"/>
    <w:rsid w:val="00052481"/>
    <w:rsid w:val="00052756"/>
    <w:rsid w:val="00052ACC"/>
    <w:rsid w:val="00052C2A"/>
    <w:rsid w:val="00052C92"/>
    <w:rsid w:val="00053581"/>
    <w:rsid w:val="00053622"/>
    <w:rsid w:val="00053691"/>
    <w:rsid w:val="00053B6B"/>
    <w:rsid w:val="000547E1"/>
    <w:rsid w:val="00054910"/>
    <w:rsid w:val="00055D38"/>
    <w:rsid w:val="00056D6C"/>
    <w:rsid w:val="000570B0"/>
    <w:rsid w:val="00057536"/>
    <w:rsid w:val="00057AA8"/>
    <w:rsid w:val="00057D99"/>
    <w:rsid w:val="00060097"/>
    <w:rsid w:val="000600EA"/>
    <w:rsid w:val="000603E4"/>
    <w:rsid w:val="00060788"/>
    <w:rsid w:val="00060A37"/>
    <w:rsid w:val="00060AAF"/>
    <w:rsid w:val="00060ABC"/>
    <w:rsid w:val="00060E35"/>
    <w:rsid w:val="000612F9"/>
    <w:rsid w:val="0006150D"/>
    <w:rsid w:val="00062235"/>
    <w:rsid w:val="000626A6"/>
    <w:rsid w:val="00062808"/>
    <w:rsid w:val="00063FA0"/>
    <w:rsid w:val="00064117"/>
    <w:rsid w:val="00064369"/>
    <w:rsid w:val="000646FF"/>
    <w:rsid w:val="00064878"/>
    <w:rsid w:val="00065200"/>
    <w:rsid w:val="00065C8C"/>
    <w:rsid w:val="000660B9"/>
    <w:rsid w:val="00066263"/>
    <w:rsid w:val="00066282"/>
    <w:rsid w:val="0006640E"/>
    <w:rsid w:val="00066616"/>
    <w:rsid w:val="00066B1D"/>
    <w:rsid w:val="0006703E"/>
    <w:rsid w:val="0006710A"/>
    <w:rsid w:val="0006778A"/>
    <w:rsid w:val="0007038D"/>
    <w:rsid w:val="00070747"/>
    <w:rsid w:val="00070E68"/>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07A"/>
    <w:rsid w:val="000757BB"/>
    <w:rsid w:val="000757F3"/>
    <w:rsid w:val="00075DA1"/>
    <w:rsid w:val="00075DC7"/>
    <w:rsid w:val="00076184"/>
    <w:rsid w:val="0007625A"/>
    <w:rsid w:val="00076495"/>
    <w:rsid w:val="000769A9"/>
    <w:rsid w:val="000773DF"/>
    <w:rsid w:val="00077485"/>
    <w:rsid w:val="00077829"/>
    <w:rsid w:val="00077FC5"/>
    <w:rsid w:val="000800E3"/>
    <w:rsid w:val="00080B78"/>
    <w:rsid w:val="00081CE6"/>
    <w:rsid w:val="00082186"/>
    <w:rsid w:val="00082318"/>
    <w:rsid w:val="00082AEA"/>
    <w:rsid w:val="00082EEC"/>
    <w:rsid w:val="000832B1"/>
    <w:rsid w:val="00083B87"/>
    <w:rsid w:val="0008470A"/>
    <w:rsid w:val="0008479B"/>
    <w:rsid w:val="00084976"/>
    <w:rsid w:val="000849FC"/>
    <w:rsid w:val="00084A1A"/>
    <w:rsid w:val="00084B16"/>
    <w:rsid w:val="00084FF1"/>
    <w:rsid w:val="00085158"/>
    <w:rsid w:val="00085A4B"/>
    <w:rsid w:val="00085C27"/>
    <w:rsid w:val="00085F3D"/>
    <w:rsid w:val="00086A46"/>
    <w:rsid w:val="00086F1C"/>
    <w:rsid w:val="000873B1"/>
    <w:rsid w:val="00087A2D"/>
    <w:rsid w:val="00090F1D"/>
    <w:rsid w:val="00091169"/>
    <w:rsid w:val="000914C7"/>
    <w:rsid w:val="00091598"/>
    <w:rsid w:val="00092085"/>
    <w:rsid w:val="00092E5A"/>
    <w:rsid w:val="000933D3"/>
    <w:rsid w:val="00095918"/>
    <w:rsid w:val="00095F23"/>
    <w:rsid w:val="0009648E"/>
    <w:rsid w:val="00096F96"/>
    <w:rsid w:val="0009774A"/>
    <w:rsid w:val="00097873"/>
    <w:rsid w:val="00097AFE"/>
    <w:rsid w:val="00097DEB"/>
    <w:rsid w:val="000A0499"/>
    <w:rsid w:val="000A0696"/>
    <w:rsid w:val="000A077E"/>
    <w:rsid w:val="000A0FD2"/>
    <w:rsid w:val="000A1487"/>
    <w:rsid w:val="000A1C85"/>
    <w:rsid w:val="000A1CD0"/>
    <w:rsid w:val="000A1D82"/>
    <w:rsid w:val="000A2815"/>
    <w:rsid w:val="000A2948"/>
    <w:rsid w:val="000A31C9"/>
    <w:rsid w:val="000A3292"/>
    <w:rsid w:val="000A365C"/>
    <w:rsid w:val="000A38B0"/>
    <w:rsid w:val="000A41AE"/>
    <w:rsid w:val="000A41BA"/>
    <w:rsid w:val="000A44D2"/>
    <w:rsid w:val="000A4924"/>
    <w:rsid w:val="000A5737"/>
    <w:rsid w:val="000A5804"/>
    <w:rsid w:val="000A5EA8"/>
    <w:rsid w:val="000A6031"/>
    <w:rsid w:val="000A7197"/>
    <w:rsid w:val="000A7670"/>
    <w:rsid w:val="000A76C4"/>
    <w:rsid w:val="000A76FD"/>
    <w:rsid w:val="000A79B3"/>
    <w:rsid w:val="000A7A01"/>
    <w:rsid w:val="000B006C"/>
    <w:rsid w:val="000B0645"/>
    <w:rsid w:val="000B13AB"/>
    <w:rsid w:val="000B16B1"/>
    <w:rsid w:val="000B180C"/>
    <w:rsid w:val="000B2556"/>
    <w:rsid w:val="000B2C42"/>
    <w:rsid w:val="000B2F08"/>
    <w:rsid w:val="000B30B1"/>
    <w:rsid w:val="000B33D4"/>
    <w:rsid w:val="000B3699"/>
    <w:rsid w:val="000B3A1B"/>
    <w:rsid w:val="000B3E2C"/>
    <w:rsid w:val="000B400D"/>
    <w:rsid w:val="000B4536"/>
    <w:rsid w:val="000B4540"/>
    <w:rsid w:val="000B4A80"/>
    <w:rsid w:val="000B4B13"/>
    <w:rsid w:val="000B5C74"/>
    <w:rsid w:val="000B5CAE"/>
    <w:rsid w:val="000B6070"/>
    <w:rsid w:val="000B66F8"/>
    <w:rsid w:val="000B67CB"/>
    <w:rsid w:val="000B6C97"/>
    <w:rsid w:val="000B727E"/>
    <w:rsid w:val="000B75D3"/>
    <w:rsid w:val="000C0003"/>
    <w:rsid w:val="000C0105"/>
    <w:rsid w:val="000C0771"/>
    <w:rsid w:val="000C1057"/>
    <w:rsid w:val="000C1ED8"/>
    <w:rsid w:val="000C20FC"/>
    <w:rsid w:val="000C26F5"/>
    <w:rsid w:val="000C2B8B"/>
    <w:rsid w:val="000C355C"/>
    <w:rsid w:val="000C3972"/>
    <w:rsid w:val="000C3C9C"/>
    <w:rsid w:val="000C3FCD"/>
    <w:rsid w:val="000C4397"/>
    <w:rsid w:val="000C4723"/>
    <w:rsid w:val="000C49B6"/>
    <w:rsid w:val="000C4BEC"/>
    <w:rsid w:val="000C4D96"/>
    <w:rsid w:val="000C56D1"/>
    <w:rsid w:val="000C5AB1"/>
    <w:rsid w:val="000C6343"/>
    <w:rsid w:val="000C676A"/>
    <w:rsid w:val="000C6F57"/>
    <w:rsid w:val="000C6FFA"/>
    <w:rsid w:val="000C703E"/>
    <w:rsid w:val="000C7434"/>
    <w:rsid w:val="000C77C2"/>
    <w:rsid w:val="000D0030"/>
    <w:rsid w:val="000D0331"/>
    <w:rsid w:val="000D08EC"/>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B85"/>
    <w:rsid w:val="000D6EA7"/>
    <w:rsid w:val="000D7175"/>
    <w:rsid w:val="000D7813"/>
    <w:rsid w:val="000D7853"/>
    <w:rsid w:val="000D7B99"/>
    <w:rsid w:val="000D7D55"/>
    <w:rsid w:val="000E0313"/>
    <w:rsid w:val="000E1A14"/>
    <w:rsid w:val="000E287D"/>
    <w:rsid w:val="000E2A97"/>
    <w:rsid w:val="000E2DF2"/>
    <w:rsid w:val="000E340F"/>
    <w:rsid w:val="000E3498"/>
    <w:rsid w:val="000E38D7"/>
    <w:rsid w:val="000E38DA"/>
    <w:rsid w:val="000E3E24"/>
    <w:rsid w:val="000E40F1"/>
    <w:rsid w:val="000E4197"/>
    <w:rsid w:val="000E47EF"/>
    <w:rsid w:val="000E4C25"/>
    <w:rsid w:val="000E4D17"/>
    <w:rsid w:val="000E4E56"/>
    <w:rsid w:val="000E4EAA"/>
    <w:rsid w:val="000E5058"/>
    <w:rsid w:val="000E5773"/>
    <w:rsid w:val="000E5D98"/>
    <w:rsid w:val="000E6A32"/>
    <w:rsid w:val="000E6F33"/>
    <w:rsid w:val="000E76ED"/>
    <w:rsid w:val="000E7DAC"/>
    <w:rsid w:val="000F065A"/>
    <w:rsid w:val="000F092B"/>
    <w:rsid w:val="000F0B78"/>
    <w:rsid w:val="000F0F3F"/>
    <w:rsid w:val="000F106D"/>
    <w:rsid w:val="000F1996"/>
    <w:rsid w:val="000F1E92"/>
    <w:rsid w:val="000F2411"/>
    <w:rsid w:val="000F2E40"/>
    <w:rsid w:val="000F3001"/>
    <w:rsid w:val="000F32B7"/>
    <w:rsid w:val="000F33E4"/>
    <w:rsid w:val="000F403C"/>
    <w:rsid w:val="000F4084"/>
    <w:rsid w:val="000F4112"/>
    <w:rsid w:val="000F433E"/>
    <w:rsid w:val="000F44B4"/>
    <w:rsid w:val="000F467F"/>
    <w:rsid w:val="000F498C"/>
    <w:rsid w:val="000F4FFB"/>
    <w:rsid w:val="000F57A5"/>
    <w:rsid w:val="000F5A03"/>
    <w:rsid w:val="000F5F2D"/>
    <w:rsid w:val="000F609A"/>
    <w:rsid w:val="000F6242"/>
    <w:rsid w:val="000F676B"/>
    <w:rsid w:val="000F6992"/>
    <w:rsid w:val="000F6C75"/>
    <w:rsid w:val="000F73D4"/>
    <w:rsid w:val="000F7521"/>
    <w:rsid w:val="000F7971"/>
    <w:rsid w:val="000F7D31"/>
    <w:rsid w:val="000F7D65"/>
    <w:rsid w:val="0010019A"/>
    <w:rsid w:val="00101777"/>
    <w:rsid w:val="00101833"/>
    <w:rsid w:val="00101856"/>
    <w:rsid w:val="00101C4E"/>
    <w:rsid w:val="00101EE9"/>
    <w:rsid w:val="00102032"/>
    <w:rsid w:val="00102845"/>
    <w:rsid w:val="00102D7D"/>
    <w:rsid w:val="001033B4"/>
    <w:rsid w:val="001033B5"/>
    <w:rsid w:val="0010347E"/>
    <w:rsid w:val="0010370D"/>
    <w:rsid w:val="001037B1"/>
    <w:rsid w:val="001039EF"/>
    <w:rsid w:val="001042BC"/>
    <w:rsid w:val="00104EB9"/>
    <w:rsid w:val="00104FF1"/>
    <w:rsid w:val="00105741"/>
    <w:rsid w:val="001059CB"/>
    <w:rsid w:val="00105DC7"/>
    <w:rsid w:val="00105ED9"/>
    <w:rsid w:val="001061B5"/>
    <w:rsid w:val="001063F3"/>
    <w:rsid w:val="00106DA0"/>
    <w:rsid w:val="00107F79"/>
    <w:rsid w:val="00110218"/>
    <w:rsid w:val="0011026A"/>
    <w:rsid w:val="001112DF"/>
    <w:rsid w:val="00111985"/>
    <w:rsid w:val="001121E7"/>
    <w:rsid w:val="001123BF"/>
    <w:rsid w:val="00112B52"/>
    <w:rsid w:val="00112B53"/>
    <w:rsid w:val="00112BAB"/>
    <w:rsid w:val="00112BE1"/>
    <w:rsid w:val="00112DF0"/>
    <w:rsid w:val="00112F88"/>
    <w:rsid w:val="00113057"/>
    <w:rsid w:val="0011349A"/>
    <w:rsid w:val="00113668"/>
    <w:rsid w:val="001145F1"/>
    <w:rsid w:val="001146B3"/>
    <w:rsid w:val="001148AB"/>
    <w:rsid w:val="00114DC8"/>
    <w:rsid w:val="00114FB3"/>
    <w:rsid w:val="001158CF"/>
    <w:rsid w:val="00115A5A"/>
    <w:rsid w:val="00115ADF"/>
    <w:rsid w:val="00115B0C"/>
    <w:rsid w:val="00115EB2"/>
    <w:rsid w:val="00115FFB"/>
    <w:rsid w:val="00116B12"/>
    <w:rsid w:val="00117FD7"/>
    <w:rsid w:val="00120199"/>
    <w:rsid w:val="001203DA"/>
    <w:rsid w:val="001217E0"/>
    <w:rsid w:val="00121E1C"/>
    <w:rsid w:val="001222F0"/>
    <w:rsid w:val="0012245F"/>
    <w:rsid w:val="001228B0"/>
    <w:rsid w:val="00122AC7"/>
    <w:rsid w:val="0012321A"/>
    <w:rsid w:val="0012389C"/>
    <w:rsid w:val="00123E34"/>
    <w:rsid w:val="00123FF4"/>
    <w:rsid w:val="001241CC"/>
    <w:rsid w:val="001245E6"/>
    <w:rsid w:val="00124681"/>
    <w:rsid w:val="001247F8"/>
    <w:rsid w:val="001248AC"/>
    <w:rsid w:val="001252D2"/>
    <w:rsid w:val="00125E1B"/>
    <w:rsid w:val="0012648B"/>
    <w:rsid w:val="0012709F"/>
    <w:rsid w:val="00127EC8"/>
    <w:rsid w:val="001305AA"/>
    <w:rsid w:val="001307B0"/>
    <w:rsid w:val="0013096F"/>
    <w:rsid w:val="00130F3C"/>
    <w:rsid w:val="00131266"/>
    <w:rsid w:val="0013141A"/>
    <w:rsid w:val="00131DD5"/>
    <w:rsid w:val="00132705"/>
    <w:rsid w:val="0013281A"/>
    <w:rsid w:val="00132C6B"/>
    <w:rsid w:val="00133C46"/>
    <w:rsid w:val="00134299"/>
    <w:rsid w:val="001342F9"/>
    <w:rsid w:val="00134322"/>
    <w:rsid w:val="001346E6"/>
    <w:rsid w:val="00134802"/>
    <w:rsid w:val="00134DE9"/>
    <w:rsid w:val="0013505D"/>
    <w:rsid w:val="001358F0"/>
    <w:rsid w:val="00135A6E"/>
    <w:rsid w:val="00136125"/>
    <w:rsid w:val="0013624D"/>
    <w:rsid w:val="001367AD"/>
    <w:rsid w:val="00136B1D"/>
    <w:rsid w:val="00136BDF"/>
    <w:rsid w:val="0013731E"/>
    <w:rsid w:val="00137539"/>
    <w:rsid w:val="00140F8F"/>
    <w:rsid w:val="00141227"/>
    <w:rsid w:val="00141482"/>
    <w:rsid w:val="00141CDF"/>
    <w:rsid w:val="00141DC4"/>
    <w:rsid w:val="00141FA0"/>
    <w:rsid w:val="001423AA"/>
    <w:rsid w:val="00142822"/>
    <w:rsid w:val="00142D7D"/>
    <w:rsid w:val="00143155"/>
    <w:rsid w:val="001431E8"/>
    <w:rsid w:val="00143482"/>
    <w:rsid w:val="00143D23"/>
    <w:rsid w:val="00143DEC"/>
    <w:rsid w:val="0014418A"/>
    <w:rsid w:val="00144919"/>
    <w:rsid w:val="00144C20"/>
    <w:rsid w:val="001454FD"/>
    <w:rsid w:val="001455D9"/>
    <w:rsid w:val="00145AE6"/>
    <w:rsid w:val="00145C59"/>
    <w:rsid w:val="0014617A"/>
    <w:rsid w:val="001463F9"/>
    <w:rsid w:val="00146442"/>
    <w:rsid w:val="00147072"/>
    <w:rsid w:val="0014707F"/>
    <w:rsid w:val="00147204"/>
    <w:rsid w:val="00147C0E"/>
    <w:rsid w:val="001503E1"/>
    <w:rsid w:val="00150518"/>
    <w:rsid w:val="00150554"/>
    <w:rsid w:val="001520B8"/>
    <w:rsid w:val="001524A5"/>
    <w:rsid w:val="001524AF"/>
    <w:rsid w:val="00152874"/>
    <w:rsid w:val="0015298A"/>
    <w:rsid w:val="00153370"/>
    <w:rsid w:val="001535A5"/>
    <w:rsid w:val="00153E2D"/>
    <w:rsid w:val="00153FD3"/>
    <w:rsid w:val="001542D2"/>
    <w:rsid w:val="00154318"/>
    <w:rsid w:val="0015440A"/>
    <w:rsid w:val="001549E8"/>
    <w:rsid w:val="00154B9B"/>
    <w:rsid w:val="00154EFB"/>
    <w:rsid w:val="001551AA"/>
    <w:rsid w:val="00155AFA"/>
    <w:rsid w:val="00155B25"/>
    <w:rsid w:val="00155CEA"/>
    <w:rsid w:val="00156A9B"/>
    <w:rsid w:val="001575A9"/>
    <w:rsid w:val="00157A82"/>
    <w:rsid w:val="001607E5"/>
    <w:rsid w:val="00160A4B"/>
    <w:rsid w:val="00161886"/>
    <w:rsid w:val="00162457"/>
    <w:rsid w:val="00162DFD"/>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0F1"/>
    <w:rsid w:val="0017021F"/>
    <w:rsid w:val="00170416"/>
    <w:rsid w:val="00170B35"/>
    <w:rsid w:val="00170B88"/>
    <w:rsid w:val="001714C1"/>
    <w:rsid w:val="00171E9E"/>
    <w:rsid w:val="00172051"/>
    <w:rsid w:val="00172A2E"/>
    <w:rsid w:val="00172E8E"/>
    <w:rsid w:val="00172F0C"/>
    <w:rsid w:val="00172F7A"/>
    <w:rsid w:val="00173828"/>
    <w:rsid w:val="0017383C"/>
    <w:rsid w:val="00174529"/>
    <w:rsid w:val="001746AD"/>
    <w:rsid w:val="00174744"/>
    <w:rsid w:val="001747D2"/>
    <w:rsid w:val="001747FE"/>
    <w:rsid w:val="00174967"/>
    <w:rsid w:val="00174A91"/>
    <w:rsid w:val="00174C49"/>
    <w:rsid w:val="00174E81"/>
    <w:rsid w:val="00174FE4"/>
    <w:rsid w:val="001751D0"/>
    <w:rsid w:val="0017526E"/>
    <w:rsid w:val="00175367"/>
    <w:rsid w:val="00175506"/>
    <w:rsid w:val="0017659A"/>
    <w:rsid w:val="00176691"/>
    <w:rsid w:val="001769E1"/>
    <w:rsid w:val="00176D18"/>
    <w:rsid w:val="00176FF9"/>
    <w:rsid w:val="00177180"/>
    <w:rsid w:val="00177215"/>
    <w:rsid w:val="0017747C"/>
    <w:rsid w:val="00177F5F"/>
    <w:rsid w:val="00180085"/>
    <w:rsid w:val="0018037A"/>
    <w:rsid w:val="00180BE7"/>
    <w:rsid w:val="00180E7A"/>
    <w:rsid w:val="001813AD"/>
    <w:rsid w:val="00181484"/>
    <w:rsid w:val="001816A4"/>
    <w:rsid w:val="00181EAE"/>
    <w:rsid w:val="00182767"/>
    <w:rsid w:val="00182C64"/>
    <w:rsid w:val="001830B0"/>
    <w:rsid w:val="0018332A"/>
    <w:rsid w:val="001835CB"/>
    <w:rsid w:val="00183C1A"/>
    <w:rsid w:val="00184014"/>
    <w:rsid w:val="00184CAE"/>
    <w:rsid w:val="00184E0E"/>
    <w:rsid w:val="00185B65"/>
    <w:rsid w:val="00185C39"/>
    <w:rsid w:val="00185C8F"/>
    <w:rsid w:val="0018630B"/>
    <w:rsid w:val="0018674A"/>
    <w:rsid w:val="001867D5"/>
    <w:rsid w:val="001870C1"/>
    <w:rsid w:val="00187AFC"/>
    <w:rsid w:val="00187DC1"/>
    <w:rsid w:val="00190632"/>
    <w:rsid w:val="001906CB"/>
    <w:rsid w:val="00191666"/>
    <w:rsid w:val="001919A5"/>
    <w:rsid w:val="00191CDD"/>
    <w:rsid w:val="0019230E"/>
    <w:rsid w:val="00192C72"/>
    <w:rsid w:val="001933F9"/>
    <w:rsid w:val="001934DB"/>
    <w:rsid w:val="001935ED"/>
    <w:rsid w:val="00193B10"/>
    <w:rsid w:val="00193C0C"/>
    <w:rsid w:val="001943E7"/>
    <w:rsid w:val="00194427"/>
    <w:rsid w:val="001944C0"/>
    <w:rsid w:val="001949B9"/>
    <w:rsid w:val="00194E04"/>
    <w:rsid w:val="001959BB"/>
    <w:rsid w:val="00196008"/>
    <w:rsid w:val="00196009"/>
    <w:rsid w:val="001960B5"/>
    <w:rsid w:val="0019628D"/>
    <w:rsid w:val="00196BEF"/>
    <w:rsid w:val="00196DFD"/>
    <w:rsid w:val="00197BD9"/>
    <w:rsid w:val="00197C0D"/>
    <w:rsid w:val="00197CB7"/>
    <w:rsid w:val="00197FB3"/>
    <w:rsid w:val="001A0267"/>
    <w:rsid w:val="001A06F8"/>
    <w:rsid w:val="001A0932"/>
    <w:rsid w:val="001A0A68"/>
    <w:rsid w:val="001A0D4C"/>
    <w:rsid w:val="001A0E92"/>
    <w:rsid w:val="001A1A05"/>
    <w:rsid w:val="001A23E5"/>
    <w:rsid w:val="001A2B4C"/>
    <w:rsid w:val="001A3529"/>
    <w:rsid w:val="001A4232"/>
    <w:rsid w:val="001A53F4"/>
    <w:rsid w:val="001A5ECE"/>
    <w:rsid w:val="001A6B09"/>
    <w:rsid w:val="001A77C1"/>
    <w:rsid w:val="001A7893"/>
    <w:rsid w:val="001A7ED5"/>
    <w:rsid w:val="001B0549"/>
    <w:rsid w:val="001B07D3"/>
    <w:rsid w:val="001B07DA"/>
    <w:rsid w:val="001B0899"/>
    <w:rsid w:val="001B0933"/>
    <w:rsid w:val="001B0AF5"/>
    <w:rsid w:val="001B0E1C"/>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3AB"/>
    <w:rsid w:val="001B5AAD"/>
    <w:rsid w:val="001B63B6"/>
    <w:rsid w:val="001B64FC"/>
    <w:rsid w:val="001B6E72"/>
    <w:rsid w:val="001B778A"/>
    <w:rsid w:val="001B77B6"/>
    <w:rsid w:val="001B7E93"/>
    <w:rsid w:val="001C0106"/>
    <w:rsid w:val="001C01D2"/>
    <w:rsid w:val="001C037D"/>
    <w:rsid w:val="001C08B4"/>
    <w:rsid w:val="001C0AA4"/>
    <w:rsid w:val="001C0CB6"/>
    <w:rsid w:val="001C0CBB"/>
    <w:rsid w:val="001C110D"/>
    <w:rsid w:val="001C140C"/>
    <w:rsid w:val="001C170C"/>
    <w:rsid w:val="001C1F24"/>
    <w:rsid w:val="001C21B6"/>
    <w:rsid w:val="001C2694"/>
    <w:rsid w:val="001C289A"/>
    <w:rsid w:val="001C291E"/>
    <w:rsid w:val="001C2E4C"/>
    <w:rsid w:val="001C2FA3"/>
    <w:rsid w:val="001C3011"/>
    <w:rsid w:val="001C327E"/>
    <w:rsid w:val="001C341F"/>
    <w:rsid w:val="001C374D"/>
    <w:rsid w:val="001C3AFC"/>
    <w:rsid w:val="001C40BD"/>
    <w:rsid w:val="001C453F"/>
    <w:rsid w:val="001C4CCF"/>
    <w:rsid w:val="001C5CB0"/>
    <w:rsid w:val="001C6067"/>
    <w:rsid w:val="001C6A81"/>
    <w:rsid w:val="001C6B66"/>
    <w:rsid w:val="001C6BAE"/>
    <w:rsid w:val="001C6DEB"/>
    <w:rsid w:val="001C718C"/>
    <w:rsid w:val="001C72D0"/>
    <w:rsid w:val="001C78CE"/>
    <w:rsid w:val="001D1328"/>
    <w:rsid w:val="001D173C"/>
    <w:rsid w:val="001D17FA"/>
    <w:rsid w:val="001D190A"/>
    <w:rsid w:val="001D1A58"/>
    <w:rsid w:val="001D1C9A"/>
    <w:rsid w:val="001D2049"/>
    <w:rsid w:val="001D23DC"/>
    <w:rsid w:val="001D2903"/>
    <w:rsid w:val="001D2A49"/>
    <w:rsid w:val="001D35D2"/>
    <w:rsid w:val="001D3949"/>
    <w:rsid w:val="001D4D6D"/>
    <w:rsid w:val="001D516A"/>
    <w:rsid w:val="001D5DA3"/>
    <w:rsid w:val="001D606E"/>
    <w:rsid w:val="001D61A6"/>
    <w:rsid w:val="001D62A4"/>
    <w:rsid w:val="001D644F"/>
    <w:rsid w:val="001D6758"/>
    <w:rsid w:val="001D73DD"/>
    <w:rsid w:val="001D7742"/>
    <w:rsid w:val="001D7919"/>
    <w:rsid w:val="001D7982"/>
    <w:rsid w:val="001D79B1"/>
    <w:rsid w:val="001D7B12"/>
    <w:rsid w:val="001D7BE2"/>
    <w:rsid w:val="001D7E12"/>
    <w:rsid w:val="001D7F76"/>
    <w:rsid w:val="001E0432"/>
    <w:rsid w:val="001E0707"/>
    <w:rsid w:val="001E0752"/>
    <w:rsid w:val="001E11DA"/>
    <w:rsid w:val="001E1205"/>
    <w:rsid w:val="001E17B4"/>
    <w:rsid w:val="001E1C06"/>
    <w:rsid w:val="001E1F5C"/>
    <w:rsid w:val="001E2093"/>
    <w:rsid w:val="001E2112"/>
    <w:rsid w:val="001E27F9"/>
    <w:rsid w:val="001E30C6"/>
    <w:rsid w:val="001E39B9"/>
    <w:rsid w:val="001E3ECF"/>
    <w:rsid w:val="001E3F0F"/>
    <w:rsid w:val="001E4B4D"/>
    <w:rsid w:val="001E4E86"/>
    <w:rsid w:val="001E51A7"/>
    <w:rsid w:val="001E53FF"/>
    <w:rsid w:val="001E5979"/>
    <w:rsid w:val="001E5E37"/>
    <w:rsid w:val="001E69CD"/>
    <w:rsid w:val="001E6D6A"/>
    <w:rsid w:val="001E756C"/>
    <w:rsid w:val="001E76CA"/>
    <w:rsid w:val="001E779B"/>
    <w:rsid w:val="001F0E64"/>
    <w:rsid w:val="001F1489"/>
    <w:rsid w:val="001F148B"/>
    <w:rsid w:val="001F1744"/>
    <w:rsid w:val="001F1970"/>
    <w:rsid w:val="001F1A9C"/>
    <w:rsid w:val="001F1D2C"/>
    <w:rsid w:val="001F1EC7"/>
    <w:rsid w:val="001F2030"/>
    <w:rsid w:val="001F252A"/>
    <w:rsid w:val="001F2B2B"/>
    <w:rsid w:val="001F326B"/>
    <w:rsid w:val="001F4200"/>
    <w:rsid w:val="001F437B"/>
    <w:rsid w:val="001F5254"/>
    <w:rsid w:val="001F553C"/>
    <w:rsid w:val="001F57AE"/>
    <w:rsid w:val="001F5AE4"/>
    <w:rsid w:val="001F5B2E"/>
    <w:rsid w:val="001F5E11"/>
    <w:rsid w:val="001F60D7"/>
    <w:rsid w:val="001F6378"/>
    <w:rsid w:val="001F65A7"/>
    <w:rsid w:val="001F66BB"/>
    <w:rsid w:val="001F7393"/>
    <w:rsid w:val="002003AE"/>
    <w:rsid w:val="002005AF"/>
    <w:rsid w:val="002008FD"/>
    <w:rsid w:val="002017A2"/>
    <w:rsid w:val="00201AE9"/>
    <w:rsid w:val="00201D3C"/>
    <w:rsid w:val="00201FD2"/>
    <w:rsid w:val="00202174"/>
    <w:rsid w:val="00202180"/>
    <w:rsid w:val="00202520"/>
    <w:rsid w:val="0020252F"/>
    <w:rsid w:val="002025E1"/>
    <w:rsid w:val="00202AC9"/>
    <w:rsid w:val="0020311B"/>
    <w:rsid w:val="002031DC"/>
    <w:rsid w:val="0020341A"/>
    <w:rsid w:val="00203579"/>
    <w:rsid w:val="0020361D"/>
    <w:rsid w:val="00203654"/>
    <w:rsid w:val="002037AA"/>
    <w:rsid w:val="0020389E"/>
    <w:rsid w:val="00203E09"/>
    <w:rsid w:val="002041AF"/>
    <w:rsid w:val="0020423E"/>
    <w:rsid w:val="00204752"/>
    <w:rsid w:val="0020492C"/>
    <w:rsid w:val="00204998"/>
    <w:rsid w:val="00204BFA"/>
    <w:rsid w:val="002051D3"/>
    <w:rsid w:val="0020582C"/>
    <w:rsid w:val="00206576"/>
    <w:rsid w:val="00206876"/>
    <w:rsid w:val="00206DDC"/>
    <w:rsid w:val="00206E3D"/>
    <w:rsid w:val="0020762A"/>
    <w:rsid w:val="00207F3B"/>
    <w:rsid w:val="00210E72"/>
    <w:rsid w:val="002111DD"/>
    <w:rsid w:val="00211F1D"/>
    <w:rsid w:val="00212092"/>
    <w:rsid w:val="00212E92"/>
    <w:rsid w:val="00212F35"/>
    <w:rsid w:val="00213682"/>
    <w:rsid w:val="002137C5"/>
    <w:rsid w:val="00214734"/>
    <w:rsid w:val="002147D3"/>
    <w:rsid w:val="00214C55"/>
    <w:rsid w:val="00214E61"/>
    <w:rsid w:val="002152A9"/>
    <w:rsid w:val="00215B91"/>
    <w:rsid w:val="00215CD3"/>
    <w:rsid w:val="002163AC"/>
    <w:rsid w:val="002163C7"/>
    <w:rsid w:val="00217979"/>
    <w:rsid w:val="00217AE3"/>
    <w:rsid w:val="00217C91"/>
    <w:rsid w:val="002201A1"/>
    <w:rsid w:val="00220267"/>
    <w:rsid w:val="0022072C"/>
    <w:rsid w:val="00220E62"/>
    <w:rsid w:val="00220EA3"/>
    <w:rsid w:val="0022120C"/>
    <w:rsid w:val="00221DA4"/>
    <w:rsid w:val="00221DC2"/>
    <w:rsid w:val="00221F21"/>
    <w:rsid w:val="00222190"/>
    <w:rsid w:val="00222A09"/>
    <w:rsid w:val="00223609"/>
    <w:rsid w:val="0022363A"/>
    <w:rsid w:val="00223A82"/>
    <w:rsid w:val="00223BF6"/>
    <w:rsid w:val="002241A5"/>
    <w:rsid w:val="00224374"/>
    <w:rsid w:val="00224511"/>
    <w:rsid w:val="002246C5"/>
    <w:rsid w:val="00224C08"/>
    <w:rsid w:val="00224E2C"/>
    <w:rsid w:val="00224FE2"/>
    <w:rsid w:val="002250DF"/>
    <w:rsid w:val="002251D8"/>
    <w:rsid w:val="002252C4"/>
    <w:rsid w:val="002263EC"/>
    <w:rsid w:val="0022645D"/>
    <w:rsid w:val="0022661C"/>
    <w:rsid w:val="00226662"/>
    <w:rsid w:val="00226B56"/>
    <w:rsid w:val="00226BEB"/>
    <w:rsid w:val="00227099"/>
    <w:rsid w:val="00227D1E"/>
    <w:rsid w:val="00230104"/>
    <w:rsid w:val="00230174"/>
    <w:rsid w:val="00230DAB"/>
    <w:rsid w:val="00230F4F"/>
    <w:rsid w:val="00231520"/>
    <w:rsid w:val="00231571"/>
    <w:rsid w:val="002315BC"/>
    <w:rsid w:val="002317F4"/>
    <w:rsid w:val="00231827"/>
    <w:rsid w:val="00231864"/>
    <w:rsid w:val="00231A34"/>
    <w:rsid w:val="00231E62"/>
    <w:rsid w:val="002322A8"/>
    <w:rsid w:val="0023285F"/>
    <w:rsid w:val="00232A31"/>
    <w:rsid w:val="00232F6B"/>
    <w:rsid w:val="00232FE5"/>
    <w:rsid w:val="00232FEA"/>
    <w:rsid w:val="00233608"/>
    <w:rsid w:val="0023382E"/>
    <w:rsid w:val="00233D34"/>
    <w:rsid w:val="00233E5C"/>
    <w:rsid w:val="0023483B"/>
    <w:rsid w:val="00234D38"/>
    <w:rsid w:val="00234D81"/>
    <w:rsid w:val="0023595A"/>
    <w:rsid w:val="00235CFF"/>
    <w:rsid w:val="00235F64"/>
    <w:rsid w:val="00236B81"/>
    <w:rsid w:val="00236C68"/>
    <w:rsid w:val="00237C1E"/>
    <w:rsid w:val="0024034C"/>
    <w:rsid w:val="00240520"/>
    <w:rsid w:val="00240AEF"/>
    <w:rsid w:val="00240C69"/>
    <w:rsid w:val="00240CEC"/>
    <w:rsid w:val="00240ED2"/>
    <w:rsid w:val="002411DC"/>
    <w:rsid w:val="00241676"/>
    <w:rsid w:val="00242059"/>
    <w:rsid w:val="002425F2"/>
    <w:rsid w:val="00242685"/>
    <w:rsid w:val="00242972"/>
    <w:rsid w:val="00242AB4"/>
    <w:rsid w:val="0024348A"/>
    <w:rsid w:val="002434E7"/>
    <w:rsid w:val="00243964"/>
    <w:rsid w:val="00243CA0"/>
    <w:rsid w:val="00244263"/>
    <w:rsid w:val="0024473E"/>
    <w:rsid w:val="002448BE"/>
    <w:rsid w:val="0024494F"/>
    <w:rsid w:val="00244E33"/>
    <w:rsid w:val="00244FE3"/>
    <w:rsid w:val="002452E4"/>
    <w:rsid w:val="00245596"/>
    <w:rsid w:val="00245CC0"/>
    <w:rsid w:val="00245CFA"/>
    <w:rsid w:val="00246305"/>
    <w:rsid w:val="00246389"/>
    <w:rsid w:val="00246614"/>
    <w:rsid w:val="0024681C"/>
    <w:rsid w:val="00247113"/>
    <w:rsid w:val="002473ED"/>
    <w:rsid w:val="00247821"/>
    <w:rsid w:val="00247CB4"/>
    <w:rsid w:val="00247D30"/>
    <w:rsid w:val="00247F1E"/>
    <w:rsid w:val="0025065B"/>
    <w:rsid w:val="00250A13"/>
    <w:rsid w:val="00250B03"/>
    <w:rsid w:val="002511CD"/>
    <w:rsid w:val="00251466"/>
    <w:rsid w:val="00252409"/>
    <w:rsid w:val="00252A13"/>
    <w:rsid w:val="00253517"/>
    <w:rsid w:val="00253CC7"/>
    <w:rsid w:val="00253DBD"/>
    <w:rsid w:val="0025412E"/>
    <w:rsid w:val="0025450E"/>
    <w:rsid w:val="00255B6D"/>
    <w:rsid w:val="002565D2"/>
    <w:rsid w:val="00256690"/>
    <w:rsid w:val="00256AD3"/>
    <w:rsid w:val="00256F36"/>
    <w:rsid w:val="002573A0"/>
    <w:rsid w:val="002574F6"/>
    <w:rsid w:val="0025763A"/>
    <w:rsid w:val="002578FE"/>
    <w:rsid w:val="00257B72"/>
    <w:rsid w:val="0026013F"/>
    <w:rsid w:val="002603ED"/>
    <w:rsid w:val="00260ADF"/>
    <w:rsid w:val="00260CFA"/>
    <w:rsid w:val="00260EE4"/>
    <w:rsid w:val="00261307"/>
    <w:rsid w:val="002614C2"/>
    <w:rsid w:val="00261B1E"/>
    <w:rsid w:val="002623E8"/>
    <w:rsid w:val="00262BAF"/>
    <w:rsid w:val="00262BF9"/>
    <w:rsid w:val="00262E84"/>
    <w:rsid w:val="00262EBC"/>
    <w:rsid w:val="00263760"/>
    <w:rsid w:val="00263767"/>
    <w:rsid w:val="00263D3E"/>
    <w:rsid w:val="00264263"/>
    <w:rsid w:val="0026430A"/>
    <w:rsid w:val="002645E2"/>
    <w:rsid w:val="00264A7B"/>
    <w:rsid w:val="00264AD8"/>
    <w:rsid w:val="00264C3A"/>
    <w:rsid w:val="00265102"/>
    <w:rsid w:val="002657D8"/>
    <w:rsid w:val="00265959"/>
    <w:rsid w:val="00265E0E"/>
    <w:rsid w:val="00265F4A"/>
    <w:rsid w:val="00265FF8"/>
    <w:rsid w:val="00266059"/>
    <w:rsid w:val="00266200"/>
    <w:rsid w:val="00266238"/>
    <w:rsid w:val="00266363"/>
    <w:rsid w:val="002672F8"/>
    <w:rsid w:val="002678D9"/>
    <w:rsid w:val="00267A07"/>
    <w:rsid w:val="002701EE"/>
    <w:rsid w:val="00270565"/>
    <w:rsid w:val="002705C3"/>
    <w:rsid w:val="002706B2"/>
    <w:rsid w:val="00270BD2"/>
    <w:rsid w:val="00270DCE"/>
    <w:rsid w:val="00271752"/>
    <w:rsid w:val="00271815"/>
    <w:rsid w:val="002718C4"/>
    <w:rsid w:val="00271B52"/>
    <w:rsid w:val="002726D3"/>
    <w:rsid w:val="00272B03"/>
    <w:rsid w:val="00273123"/>
    <w:rsid w:val="0027312C"/>
    <w:rsid w:val="00273456"/>
    <w:rsid w:val="002738A6"/>
    <w:rsid w:val="0027465B"/>
    <w:rsid w:val="002746D7"/>
    <w:rsid w:val="00274854"/>
    <w:rsid w:val="002748BB"/>
    <w:rsid w:val="00274E64"/>
    <w:rsid w:val="0027575A"/>
    <w:rsid w:val="00275ABF"/>
    <w:rsid w:val="00276869"/>
    <w:rsid w:val="00276F7B"/>
    <w:rsid w:val="0027754A"/>
    <w:rsid w:val="0027763E"/>
    <w:rsid w:val="00277CC9"/>
    <w:rsid w:val="00280289"/>
    <w:rsid w:val="00280A83"/>
    <w:rsid w:val="00280E34"/>
    <w:rsid w:val="00281F7A"/>
    <w:rsid w:val="00282A19"/>
    <w:rsid w:val="00282A2E"/>
    <w:rsid w:val="00282E68"/>
    <w:rsid w:val="0028383C"/>
    <w:rsid w:val="00283F04"/>
    <w:rsid w:val="002842CA"/>
    <w:rsid w:val="00285073"/>
    <w:rsid w:val="0028528D"/>
    <w:rsid w:val="00285549"/>
    <w:rsid w:val="00285740"/>
    <w:rsid w:val="00286120"/>
    <w:rsid w:val="0028640B"/>
    <w:rsid w:val="00286FBA"/>
    <w:rsid w:val="002872ED"/>
    <w:rsid w:val="002905FB"/>
    <w:rsid w:val="00290DA5"/>
    <w:rsid w:val="00290E4D"/>
    <w:rsid w:val="00291794"/>
    <w:rsid w:val="002917DD"/>
    <w:rsid w:val="0029190E"/>
    <w:rsid w:val="00291A94"/>
    <w:rsid w:val="00292430"/>
    <w:rsid w:val="0029298F"/>
    <w:rsid w:val="00293236"/>
    <w:rsid w:val="00293314"/>
    <w:rsid w:val="00293377"/>
    <w:rsid w:val="0029341E"/>
    <w:rsid w:val="002934B8"/>
    <w:rsid w:val="002935C1"/>
    <w:rsid w:val="00293A54"/>
    <w:rsid w:val="002944A3"/>
    <w:rsid w:val="00294884"/>
    <w:rsid w:val="00294F61"/>
    <w:rsid w:val="00295261"/>
    <w:rsid w:val="00295C7A"/>
    <w:rsid w:val="00296159"/>
    <w:rsid w:val="002961C5"/>
    <w:rsid w:val="002967A2"/>
    <w:rsid w:val="00296E54"/>
    <w:rsid w:val="002970F6"/>
    <w:rsid w:val="00297933"/>
    <w:rsid w:val="002A0404"/>
    <w:rsid w:val="002A0BCD"/>
    <w:rsid w:val="002A0DEE"/>
    <w:rsid w:val="002A18A9"/>
    <w:rsid w:val="002A18FF"/>
    <w:rsid w:val="002A197D"/>
    <w:rsid w:val="002A1C28"/>
    <w:rsid w:val="002A2DA3"/>
    <w:rsid w:val="002A2E3E"/>
    <w:rsid w:val="002A31E4"/>
    <w:rsid w:val="002A45E4"/>
    <w:rsid w:val="002A4846"/>
    <w:rsid w:val="002A49B0"/>
    <w:rsid w:val="002A51FB"/>
    <w:rsid w:val="002A58B0"/>
    <w:rsid w:val="002A5AB5"/>
    <w:rsid w:val="002A66DA"/>
    <w:rsid w:val="002A6E64"/>
    <w:rsid w:val="002A6FAD"/>
    <w:rsid w:val="002A7A3F"/>
    <w:rsid w:val="002A7C26"/>
    <w:rsid w:val="002B0221"/>
    <w:rsid w:val="002B0654"/>
    <w:rsid w:val="002B0C9A"/>
    <w:rsid w:val="002B0EBC"/>
    <w:rsid w:val="002B10C4"/>
    <w:rsid w:val="002B1EB9"/>
    <w:rsid w:val="002B212F"/>
    <w:rsid w:val="002B2177"/>
    <w:rsid w:val="002B2474"/>
    <w:rsid w:val="002B24F8"/>
    <w:rsid w:val="002B25E9"/>
    <w:rsid w:val="002B2678"/>
    <w:rsid w:val="002B285D"/>
    <w:rsid w:val="002B3622"/>
    <w:rsid w:val="002B3913"/>
    <w:rsid w:val="002B3A0E"/>
    <w:rsid w:val="002B3B46"/>
    <w:rsid w:val="002B586B"/>
    <w:rsid w:val="002B5BF6"/>
    <w:rsid w:val="002B5DB6"/>
    <w:rsid w:val="002B61E4"/>
    <w:rsid w:val="002B6F03"/>
    <w:rsid w:val="002B6F2F"/>
    <w:rsid w:val="002B775A"/>
    <w:rsid w:val="002B79A6"/>
    <w:rsid w:val="002B7ABA"/>
    <w:rsid w:val="002B7D47"/>
    <w:rsid w:val="002B7EB1"/>
    <w:rsid w:val="002C0119"/>
    <w:rsid w:val="002C0D73"/>
    <w:rsid w:val="002C0DC4"/>
    <w:rsid w:val="002C1819"/>
    <w:rsid w:val="002C1BBE"/>
    <w:rsid w:val="002C2083"/>
    <w:rsid w:val="002C2298"/>
    <w:rsid w:val="002C2B25"/>
    <w:rsid w:val="002C2B6A"/>
    <w:rsid w:val="002C491C"/>
    <w:rsid w:val="002C491F"/>
    <w:rsid w:val="002C4A45"/>
    <w:rsid w:val="002C4BC3"/>
    <w:rsid w:val="002C4CD3"/>
    <w:rsid w:val="002C52BD"/>
    <w:rsid w:val="002C5F07"/>
    <w:rsid w:val="002C6312"/>
    <w:rsid w:val="002C6350"/>
    <w:rsid w:val="002C649B"/>
    <w:rsid w:val="002C686C"/>
    <w:rsid w:val="002C6B03"/>
    <w:rsid w:val="002C722B"/>
    <w:rsid w:val="002C763A"/>
    <w:rsid w:val="002C7721"/>
    <w:rsid w:val="002C7C9F"/>
    <w:rsid w:val="002D01EA"/>
    <w:rsid w:val="002D03DA"/>
    <w:rsid w:val="002D0506"/>
    <w:rsid w:val="002D077D"/>
    <w:rsid w:val="002D0AEF"/>
    <w:rsid w:val="002D1332"/>
    <w:rsid w:val="002D17CB"/>
    <w:rsid w:val="002D1953"/>
    <w:rsid w:val="002D1EBB"/>
    <w:rsid w:val="002D1FBB"/>
    <w:rsid w:val="002D2189"/>
    <w:rsid w:val="002D25C6"/>
    <w:rsid w:val="002D299B"/>
    <w:rsid w:val="002D2B4D"/>
    <w:rsid w:val="002D302B"/>
    <w:rsid w:val="002D3106"/>
    <w:rsid w:val="002D32C4"/>
    <w:rsid w:val="002D386E"/>
    <w:rsid w:val="002D3B5B"/>
    <w:rsid w:val="002D4240"/>
    <w:rsid w:val="002D46F8"/>
    <w:rsid w:val="002D4D29"/>
    <w:rsid w:val="002D4DC5"/>
    <w:rsid w:val="002D50A5"/>
    <w:rsid w:val="002D52BE"/>
    <w:rsid w:val="002D58EB"/>
    <w:rsid w:val="002D5A07"/>
    <w:rsid w:val="002D5C17"/>
    <w:rsid w:val="002D6601"/>
    <w:rsid w:val="002D66CC"/>
    <w:rsid w:val="002D66E3"/>
    <w:rsid w:val="002D67F3"/>
    <w:rsid w:val="002D685E"/>
    <w:rsid w:val="002D6BA2"/>
    <w:rsid w:val="002D736F"/>
    <w:rsid w:val="002D76BC"/>
    <w:rsid w:val="002D7D56"/>
    <w:rsid w:val="002D7F54"/>
    <w:rsid w:val="002E0629"/>
    <w:rsid w:val="002E0F93"/>
    <w:rsid w:val="002E1232"/>
    <w:rsid w:val="002E1432"/>
    <w:rsid w:val="002E1485"/>
    <w:rsid w:val="002E186F"/>
    <w:rsid w:val="002E1FD3"/>
    <w:rsid w:val="002E2005"/>
    <w:rsid w:val="002E2618"/>
    <w:rsid w:val="002E26AC"/>
    <w:rsid w:val="002E2DB8"/>
    <w:rsid w:val="002E30B1"/>
    <w:rsid w:val="002E3177"/>
    <w:rsid w:val="002E31D7"/>
    <w:rsid w:val="002E3730"/>
    <w:rsid w:val="002E3DCC"/>
    <w:rsid w:val="002E400B"/>
    <w:rsid w:val="002E4104"/>
    <w:rsid w:val="002E43B0"/>
    <w:rsid w:val="002E46A5"/>
    <w:rsid w:val="002E4CF3"/>
    <w:rsid w:val="002E4DF2"/>
    <w:rsid w:val="002E53B1"/>
    <w:rsid w:val="002E5E40"/>
    <w:rsid w:val="002E678B"/>
    <w:rsid w:val="002E682D"/>
    <w:rsid w:val="002E6C8D"/>
    <w:rsid w:val="002E6E2F"/>
    <w:rsid w:val="002E772D"/>
    <w:rsid w:val="002E778B"/>
    <w:rsid w:val="002E7806"/>
    <w:rsid w:val="002E79E3"/>
    <w:rsid w:val="002E7A9B"/>
    <w:rsid w:val="002E7D34"/>
    <w:rsid w:val="002E7EC8"/>
    <w:rsid w:val="002E7F2F"/>
    <w:rsid w:val="002F00F4"/>
    <w:rsid w:val="002F0771"/>
    <w:rsid w:val="002F0B2B"/>
    <w:rsid w:val="002F0B81"/>
    <w:rsid w:val="002F0B97"/>
    <w:rsid w:val="002F0FA1"/>
    <w:rsid w:val="002F12AF"/>
    <w:rsid w:val="002F1425"/>
    <w:rsid w:val="002F1712"/>
    <w:rsid w:val="002F1940"/>
    <w:rsid w:val="002F1ED9"/>
    <w:rsid w:val="002F2159"/>
    <w:rsid w:val="002F2B21"/>
    <w:rsid w:val="002F2D4A"/>
    <w:rsid w:val="002F2F6D"/>
    <w:rsid w:val="002F3127"/>
    <w:rsid w:val="002F315B"/>
    <w:rsid w:val="002F31DB"/>
    <w:rsid w:val="002F33C9"/>
    <w:rsid w:val="002F3672"/>
    <w:rsid w:val="002F39AA"/>
    <w:rsid w:val="002F39B5"/>
    <w:rsid w:val="002F3E32"/>
    <w:rsid w:val="002F4C94"/>
    <w:rsid w:val="002F5AD9"/>
    <w:rsid w:val="002F660A"/>
    <w:rsid w:val="002F6B45"/>
    <w:rsid w:val="002F73B4"/>
    <w:rsid w:val="002F7BC7"/>
    <w:rsid w:val="002F7CA1"/>
    <w:rsid w:val="00300261"/>
    <w:rsid w:val="00300C52"/>
    <w:rsid w:val="003012A4"/>
    <w:rsid w:val="00301E47"/>
    <w:rsid w:val="00301FCF"/>
    <w:rsid w:val="00301FDD"/>
    <w:rsid w:val="003026A8"/>
    <w:rsid w:val="003032E1"/>
    <w:rsid w:val="003041C7"/>
    <w:rsid w:val="00304253"/>
    <w:rsid w:val="00304AA1"/>
    <w:rsid w:val="003056FC"/>
    <w:rsid w:val="00305A3F"/>
    <w:rsid w:val="00307162"/>
    <w:rsid w:val="0030717C"/>
    <w:rsid w:val="0030723B"/>
    <w:rsid w:val="0030733B"/>
    <w:rsid w:val="003104EC"/>
    <w:rsid w:val="003106E0"/>
    <w:rsid w:val="003109B1"/>
    <w:rsid w:val="00310D41"/>
    <w:rsid w:val="00310D49"/>
    <w:rsid w:val="0031139C"/>
    <w:rsid w:val="00311454"/>
    <w:rsid w:val="003115ED"/>
    <w:rsid w:val="003116F4"/>
    <w:rsid w:val="00311953"/>
    <w:rsid w:val="00311D78"/>
    <w:rsid w:val="00311E05"/>
    <w:rsid w:val="00312232"/>
    <w:rsid w:val="00312EB9"/>
    <w:rsid w:val="0031453B"/>
    <w:rsid w:val="0031619A"/>
    <w:rsid w:val="003164ED"/>
    <w:rsid w:val="00316929"/>
    <w:rsid w:val="00316A9F"/>
    <w:rsid w:val="00316F90"/>
    <w:rsid w:val="003174C5"/>
    <w:rsid w:val="0031776D"/>
    <w:rsid w:val="00320009"/>
    <w:rsid w:val="0032055A"/>
    <w:rsid w:val="00320858"/>
    <w:rsid w:val="0032168D"/>
    <w:rsid w:val="00321CF2"/>
    <w:rsid w:val="00321E98"/>
    <w:rsid w:val="00322A0A"/>
    <w:rsid w:val="00322CEF"/>
    <w:rsid w:val="00323675"/>
    <w:rsid w:val="00323738"/>
    <w:rsid w:val="00323931"/>
    <w:rsid w:val="00323950"/>
    <w:rsid w:val="00323AB0"/>
    <w:rsid w:val="003245E5"/>
    <w:rsid w:val="003256F0"/>
    <w:rsid w:val="00325C9E"/>
    <w:rsid w:val="00326430"/>
    <w:rsid w:val="003265BE"/>
    <w:rsid w:val="00327913"/>
    <w:rsid w:val="00327A04"/>
    <w:rsid w:val="00330117"/>
    <w:rsid w:val="003301E8"/>
    <w:rsid w:val="003305C3"/>
    <w:rsid w:val="00330880"/>
    <w:rsid w:val="00330980"/>
    <w:rsid w:val="003309D9"/>
    <w:rsid w:val="00330C73"/>
    <w:rsid w:val="00330D81"/>
    <w:rsid w:val="00331287"/>
    <w:rsid w:val="0033153B"/>
    <w:rsid w:val="003317CD"/>
    <w:rsid w:val="0033223B"/>
    <w:rsid w:val="0033251F"/>
    <w:rsid w:val="00333BA2"/>
    <w:rsid w:val="00334397"/>
    <w:rsid w:val="0033452C"/>
    <w:rsid w:val="0033466C"/>
    <w:rsid w:val="00334D21"/>
    <w:rsid w:val="00335347"/>
    <w:rsid w:val="0033538D"/>
    <w:rsid w:val="003355AC"/>
    <w:rsid w:val="003356E8"/>
    <w:rsid w:val="00335754"/>
    <w:rsid w:val="00335AA7"/>
    <w:rsid w:val="00335E4D"/>
    <w:rsid w:val="003364A7"/>
    <w:rsid w:val="00336F2C"/>
    <w:rsid w:val="0033735B"/>
    <w:rsid w:val="003373DF"/>
    <w:rsid w:val="00337459"/>
    <w:rsid w:val="00337901"/>
    <w:rsid w:val="0034038A"/>
    <w:rsid w:val="00340A36"/>
    <w:rsid w:val="00340C22"/>
    <w:rsid w:val="00340CD3"/>
    <w:rsid w:val="00340F5E"/>
    <w:rsid w:val="00341129"/>
    <w:rsid w:val="00341AF2"/>
    <w:rsid w:val="00341B74"/>
    <w:rsid w:val="00341EA9"/>
    <w:rsid w:val="00342019"/>
    <w:rsid w:val="00342265"/>
    <w:rsid w:val="00342D5A"/>
    <w:rsid w:val="003434B7"/>
    <w:rsid w:val="00343ACC"/>
    <w:rsid w:val="00343DE6"/>
    <w:rsid w:val="003441DF"/>
    <w:rsid w:val="0034420F"/>
    <w:rsid w:val="0034456F"/>
    <w:rsid w:val="00344B2E"/>
    <w:rsid w:val="00344CD0"/>
    <w:rsid w:val="00344E1B"/>
    <w:rsid w:val="00344EB8"/>
    <w:rsid w:val="00344FD7"/>
    <w:rsid w:val="00345030"/>
    <w:rsid w:val="003452E1"/>
    <w:rsid w:val="00345499"/>
    <w:rsid w:val="003456C8"/>
    <w:rsid w:val="003458BB"/>
    <w:rsid w:val="00345A09"/>
    <w:rsid w:val="00345E50"/>
    <w:rsid w:val="00346240"/>
    <w:rsid w:val="00346815"/>
    <w:rsid w:val="00346BCC"/>
    <w:rsid w:val="00346F86"/>
    <w:rsid w:val="00346FDC"/>
    <w:rsid w:val="00347650"/>
    <w:rsid w:val="003479A4"/>
    <w:rsid w:val="003509E1"/>
    <w:rsid w:val="00350C18"/>
    <w:rsid w:val="003510A2"/>
    <w:rsid w:val="00351F56"/>
    <w:rsid w:val="0035246E"/>
    <w:rsid w:val="00352DCC"/>
    <w:rsid w:val="0035355B"/>
    <w:rsid w:val="00353C7D"/>
    <w:rsid w:val="00355054"/>
    <w:rsid w:val="003551A9"/>
    <w:rsid w:val="00355672"/>
    <w:rsid w:val="00355A58"/>
    <w:rsid w:val="00355F2F"/>
    <w:rsid w:val="00356772"/>
    <w:rsid w:val="003569BD"/>
    <w:rsid w:val="00356BD9"/>
    <w:rsid w:val="00356CA8"/>
    <w:rsid w:val="00356DE4"/>
    <w:rsid w:val="00357077"/>
    <w:rsid w:val="0035712A"/>
    <w:rsid w:val="003579E5"/>
    <w:rsid w:val="00357A30"/>
    <w:rsid w:val="00360198"/>
    <w:rsid w:val="003612DD"/>
    <w:rsid w:val="00361391"/>
    <w:rsid w:val="003614B0"/>
    <w:rsid w:val="00361F76"/>
    <w:rsid w:val="0036230A"/>
    <w:rsid w:val="00362BDE"/>
    <w:rsid w:val="00362CE6"/>
    <w:rsid w:val="00362D02"/>
    <w:rsid w:val="0036354C"/>
    <w:rsid w:val="00363A1B"/>
    <w:rsid w:val="00363E36"/>
    <w:rsid w:val="00363E3C"/>
    <w:rsid w:val="00363F4D"/>
    <w:rsid w:val="0036425E"/>
    <w:rsid w:val="00364458"/>
    <w:rsid w:val="00364BD3"/>
    <w:rsid w:val="00365216"/>
    <w:rsid w:val="0036531B"/>
    <w:rsid w:val="003654AC"/>
    <w:rsid w:val="00365804"/>
    <w:rsid w:val="00365C97"/>
    <w:rsid w:val="00366318"/>
    <w:rsid w:val="0036675F"/>
    <w:rsid w:val="00366976"/>
    <w:rsid w:val="00367321"/>
    <w:rsid w:val="00367986"/>
    <w:rsid w:val="00367D36"/>
    <w:rsid w:val="00367DFE"/>
    <w:rsid w:val="00367F7D"/>
    <w:rsid w:val="00370D55"/>
    <w:rsid w:val="00371AD1"/>
    <w:rsid w:val="00372592"/>
    <w:rsid w:val="00372A38"/>
    <w:rsid w:val="00372BDD"/>
    <w:rsid w:val="00372C18"/>
    <w:rsid w:val="003731E0"/>
    <w:rsid w:val="00374057"/>
    <w:rsid w:val="00374911"/>
    <w:rsid w:val="00374BF0"/>
    <w:rsid w:val="00375FFB"/>
    <w:rsid w:val="00376077"/>
    <w:rsid w:val="00376A47"/>
    <w:rsid w:val="003776F0"/>
    <w:rsid w:val="00377FD9"/>
    <w:rsid w:val="00380003"/>
    <w:rsid w:val="003801F2"/>
    <w:rsid w:val="003813D4"/>
    <w:rsid w:val="00381446"/>
    <w:rsid w:val="003815A2"/>
    <w:rsid w:val="00382B52"/>
    <w:rsid w:val="00383545"/>
    <w:rsid w:val="003838F5"/>
    <w:rsid w:val="00383FEA"/>
    <w:rsid w:val="00384100"/>
    <w:rsid w:val="003846D3"/>
    <w:rsid w:val="00384929"/>
    <w:rsid w:val="003849DC"/>
    <w:rsid w:val="00384DB4"/>
    <w:rsid w:val="00385200"/>
    <w:rsid w:val="00385EC3"/>
    <w:rsid w:val="003862A0"/>
    <w:rsid w:val="0038644A"/>
    <w:rsid w:val="0038675F"/>
    <w:rsid w:val="00386C0B"/>
    <w:rsid w:val="00387446"/>
    <w:rsid w:val="0038768F"/>
    <w:rsid w:val="0039003F"/>
    <w:rsid w:val="0039015D"/>
    <w:rsid w:val="00390389"/>
    <w:rsid w:val="00390735"/>
    <w:rsid w:val="00390986"/>
    <w:rsid w:val="00390CB1"/>
    <w:rsid w:val="00390D50"/>
    <w:rsid w:val="00392AEB"/>
    <w:rsid w:val="00392F97"/>
    <w:rsid w:val="0039357A"/>
    <w:rsid w:val="0039365A"/>
    <w:rsid w:val="00393968"/>
    <w:rsid w:val="00394950"/>
    <w:rsid w:val="00394E6F"/>
    <w:rsid w:val="0039545B"/>
    <w:rsid w:val="0039698A"/>
    <w:rsid w:val="0039713F"/>
    <w:rsid w:val="0039757A"/>
    <w:rsid w:val="00397B74"/>
    <w:rsid w:val="00397FDA"/>
    <w:rsid w:val="003A01ED"/>
    <w:rsid w:val="003A05AF"/>
    <w:rsid w:val="003A0DE6"/>
    <w:rsid w:val="003A0F5D"/>
    <w:rsid w:val="003A11C5"/>
    <w:rsid w:val="003A1581"/>
    <w:rsid w:val="003A18D4"/>
    <w:rsid w:val="003A248E"/>
    <w:rsid w:val="003A25F4"/>
    <w:rsid w:val="003A2697"/>
    <w:rsid w:val="003A2824"/>
    <w:rsid w:val="003A2AB6"/>
    <w:rsid w:val="003A2FB7"/>
    <w:rsid w:val="003A3726"/>
    <w:rsid w:val="003A403B"/>
    <w:rsid w:val="003A40C8"/>
    <w:rsid w:val="003A4497"/>
    <w:rsid w:val="003A4A79"/>
    <w:rsid w:val="003A4C6E"/>
    <w:rsid w:val="003A4F35"/>
    <w:rsid w:val="003A5414"/>
    <w:rsid w:val="003A5512"/>
    <w:rsid w:val="003A55E7"/>
    <w:rsid w:val="003A59A7"/>
    <w:rsid w:val="003A5B7D"/>
    <w:rsid w:val="003A5CD9"/>
    <w:rsid w:val="003A5E0F"/>
    <w:rsid w:val="003A6315"/>
    <w:rsid w:val="003A635A"/>
    <w:rsid w:val="003A6AAA"/>
    <w:rsid w:val="003A7121"/>
    <w:rsid w:val="003A784E"/>
    <w:rsid w:val="003A79AA"/>
    <w:rsid w:val="003A7CC4"/>
    <w:rsid w:val="003A7D74"/>
    <w:rsid w:val="003B05B1"/>
    <w:rsid w:val="003B08D5"/>
    <w:rsid w:val="003B0A7A"/>
    <w:rsid w:val="003B158D"/>
    <w:rsid w:val="003B1AF8"/>
    <w:rsid w:val="003B1D12"/>
    <w:rsid w:val="003B1E2F"/>
    <w:rsid w:val="003B2CDE"/>
    <w:rsid w:val="003B34A4"/>
    <w:rsid w:val="003B34F1"/>
    <w:rsid w:val="003B391E"/>
    <w:rsid w:val="003B39BD"/>
    <w:rsid w:val="003B3C8B"/>
    <w:rsid w:val="003B5374"/>
    <w:rsid w:val="003B5451"/>
    <w:rsid w:val="003B561B"/>
    <w:rsid w:val="003B5FE5"/>
    <w:rsid w:val="003B6047"/>
    <w:rsid w:val="003B6329"/>
    <w:rsid w:val="003B64C2"/>
    <w:rsid w:val="003B6526"/>
    <w:rsid w:val="003B697D"/>
    <w:rsid w:val="003B6D6E"/>
    <w:rsid w:val="003B6DEC"/>
    <w:rsid w:val="003B79DC"/>
    <w:rsid w:val="003B7A6D"/>
    <w:rsid w:val="003B7DAB"/>
    <w:rsid w:val="003B7F83"/>
    <w:rsid w:val="003C0569"/>
    <w:rsid w:val="003C0FE7"/>
    <w:rsid w:val="003C16B6"/>
    <w:rsid w:val="003C182A"/>
    <w:rsid w:val="003C1886"/>
    <w:rsid w:val="003C2025"/>
    <w:rsid w:val="003C30C3"/>
    <w:rsid w:val="003C3872"/>
    <w:rsid w:val="003C3993"/>
    <w:rsid w:val="003C3C29"/>
    <w:rsid w:val="003C4057"/>
    <w:rsid w:val="003C41FE"/>
    <w:rsid w:val="003C43EF"/>
    <w:rsid w:val="003C4498"/>
    <w:rsid w:val="003C4A52"/>
    <w:rsid w:val="003C4EC9"/>
    <w:rsid w:val="003C54C9"/>
    <w:rsid w:val="003C6582"/>
    <w:rsid w:val="003C6725"/>
    <w:rsid w:val="003C6856"/>
    <w:rsid w:val="003C6B70"/>
    <w:rsid w:val="003C6F6E"/>
    <w:rsid w:val="003C7040"/>
    <w:rsid w:val="003D00A2"/>
    <w:rsid w:val="003D05D4"/>
    <w:rsid w:val="003D09A1"/>
    <w:rsid w:val="003D127D"/>
    <w:rsid w:val="003D1AC2"/>
    <w:rsid w:val="003D207E"/>
    <w:rsid w:val="003D23CD"/>
    <w:rsid w:val="003D26B5"/>
    <w:rsid w:val="003D2956"/>
    <w:rsid w:val="003D2FE7"/>
    <w:rsid w:val="003D341C"/>
    <w:rsid w:val="003D38A5"/>
    <w:rsid w:val="003D3E5B"/>
    <w:rsid w:val="003D3F18"/>
    <w:rsid w:val="003D43E6"/>
    <w:rsid w:val="003D457D"/>
    <w:rsid w:val="003D53F4"/>
    <w:rsid w:val="003D571F"/>
    <w:rsid w:val="003D5A53"/>
    <w:rsid w:val="003D5DE0"/>
    <w:rsid w:val="003D6542"/>
    <w:rsid w:val="003D704C"/>
    <w:rsid w:val="003D73F5"/>
    <w:rsid w:val="003D77BE"/>
    <w:rsid w:val="003D7F42"/>
    <w:rsid w:val="003E03F6"/>
    <w:rsid w:val="003E0764"/>
    <w:rsid w:val="003E11D0"/>
    <w:rsid w:val="003E1570"/>
    <w:rsid w:val="003E1686"/>
    <w:rsid w:val="003E1B11"/>
    <w:rsid w:val="003E1BBD"/>
    <w:rsid w:val="003E20B9"/>
    <w:rsid w:val="003E2102"/>
    <w:rsid w:val="003E232C"/>
    <w:rsid w:val="003E2A94"/>
    <w:rsid w:val="003E2ADB"/>
    <w:rsid w:val="003E2B2C"/>
    <w:rsid w:val="003E325F"/>
    <w:rsid w:val="003E3516"/>
    <w:rsid w:val="003E3B07"/>
    <w:rsid w:val="003E3E5D"/>
    <w:rsid w:val="003E3EB8"/>
    <w:rsid w:val="003E4261"/>
    <w:rsid w:val="003E4337"/>
    <w:rsid w:val="003E484A"/>
    <w:rsid w:val="003E4A93"/>
    <w:rsid w:val="003E5C5C"/>
    <w:rsid w:val="003E5C7F"/>
    <w:rsid w:val="003E5DBD"/>
    <w:rsid w:val="003E639C"/>
    <w:rsid w:val="003E66F7"/>
    <w:rsid w:val="003E6891"/>
    <w:rsid w:val="003E6944"/>
    <w:rsid w:val="003E6A26"/>
    <w:rsid w:val="003E6E1C"/>
    <w:rsid w:val="003E7079"/>
    <w:rsid w:val="003E7545"/>
    <w:rsid w:val="003E7759"/>
    <w:rsid w:val="003E7795"/>
    <w:rsid w:val="003E7B53"/>
    <w:rsid w:val="003E7EF0"/>
    <w:rsid w:val="003F031C"/>
    <w:rsid w:val="003F15AF"/>
    <w:rsid w:val="003F1678"/>
    <w:rsid w:val="003F190A"/>
    <w:rsid w:val="003F24B2"/>
    <w:rsid w:val="003F2AA2"/>
    <w:rsid w:val="003F30D0"/>
    <w:rsid w:val="003F31DC"/>
    <w:rsid w:val="003F321F"/>
    <w:rsid w:val="003F3687"/>
    <w:rsid w:val="003F3E86"/>
    <w:rsid w:val="003F403A"/>
    <w:rsid w:val="003F416B"/>
    <w:rsid w:val="003F41D0"/>
    <w:rsid w:val="003F42F0"/>
    <w:rsid w:val="003F45EF"/>
    <w:rsid w:val="003F4968"/>
    <w:rsid w:val="003F4AF4"/>
    <w:rsid w:val="003F4B95"/>
    <w:rsid w:val="003F4BD1"/>
    <w:rsid w:val="003F4E03"/>
    <w:rsid w:val="003F50EE"/>
    <w:rsid w:val="003F5277"/>
    <w:rsid w:val="003F5389"/>
    <w:rsid w:val="003F56A1"/>
    <w:rsid w:val="003F56C4"/>
    <w:rsid w:val="003F5D82"/>
    <w:rsid w:val="003F6601"/>
    <w:rsid w:val="003F6A1F"/>
    <w:rsid w:val="003F6A97"/>
    <w:rsid w:val="003F6D9A"/>
    <w:rsid w:val="003F7664"/>
    <w:rsid w:val="003F7808"/>
    <w:rsid w:val="003F7931"/>
    <w:rsid w:val="003F7935"/>
    <w:rsid w:val="00400165"/>
    <w:rsid w:val="0040079B"/>
    <w:rsid w:val="004009EF"/>
    <w:rsid w:val="00400CF3"/>
    <w:rsid w:val="00400DFC"/>
    <w:rsid w:val="00401581"/>
    <w:rsid w:val="004016D3"/>
    <w:rsid w:val="00402011"/>
    <w:rsid w:val="00402474"/>
    <w:rsid w:val="0040255F"/>
    <w:rsid w:val="00402584"/>
    <w:rsid w:val="0040298E"/>
    <w:rsid w:val="004029E8"/>
    <w:rsid w:val="00403294"/>
    <w:rsid w:val="004038D3"/>
    <w:rsid w:val="00403B06"/>
    <w:rsid w:val="00403C31"/>
    <w:rsid w:val="00403CD5"/>
    <w:rsid w:val="00403F15"/>
    <w:rsid w:val="00404686"/>
    <w:rsid w:val="00404ED4"/>
    <w:rsid w:val="00405099"/>
    <w:rsid w:val="00407ABA"/>
    <w:rsid w:val="00407D02"/>
    <w:rsid w:val="00407D83"/>
    <w:rsid w:val="00407E71"/>
    <w:rsid w:val="00407F5B"/>
    <w:rsid w:val="00410C6A"/>
    <w:rsid w:val="00411E2D"/>
    <w:rsid w:val="00411F13"/>
    <w:rsid w:val="00412495"/>
    <w:rsid w:val="00412A07"/>
    <w:rsid w:val="00413567"/>
    <w:rsid w:val="0041364A"/>
    <w:rsid w:val="004137DB"/>
    <w:rsid w:val="004139CD"/>
    <w:rsid w:val="00413BBA"/>
    <w:rsid w:val="00413F63"/>
    <w:rsid w:val="0041493F"/>
    <w:rsid w:val="00414AF8"/>
    <w:rsid w:val="00415426"/>
    <w:rsid w:val="004156CD"/>
    <w:rsid w:val="004157AC"/>
    <w:rsid w:val="0041593A"/>
    <w:rsid w:val="004160AF"/>
    <w:rsid w:val="004162D2"/>
    <w:rsid w:val="004169EF"/>
    <w:rsid w:val="00417297"/>
    <w:rsid w:val="00417391"/>
    <w:rsid w:val="00417693"/>
    <w:rsid w:val="00417E8E"/>
    <w:rsid w:val="00417F32"/>
    <w:rsid w:val="004208A2"/>
    <w:rsid w:val="00420EA2"/>
    <w:rsid w:val="004211EB"/>
    <w:rsid w:val="004213FC"/>
    <w:rsid w:val="00421516"/>
    <w:rsid w:val="00421CEA"/>
    <w:rsid w:val="00421EC6"/>
    <w:rsid w:val="00422174"/>
    <w:rsid w:val="00422995"/>
    <w:rsid w:val="00422F74"/>
    <w:rsid w:val="004232AA"/>
    <w:rsid w:val="0042380D"/>
    <w:rsid w:val="00423E17"/>
    <w:rsid w:val="00424105"/>
    <w:rsid w:val="00424650"/>
    <w:rsid w:val="0042469D"/>
    <w:rsid w:val="0042489C"/>
    <w:rsid w:val="0042544B"/>
    <w:rsid w:val="00425802"/>
    <w:rsid w:val="00425821"/>
    <w:rsid w:val="00425923"/>
    <w:rsid w:val="00425B9A"/>
    <w:rsid w:val="00425CC3"/>
    <w:rsid w:val="00425DE2"/>
    <w:rsid w:val="00425F8D"/>
    <w:rsid w:val="00425FCA"/>
    <w:rsid w:val="004261CF"/>
    <w:rsid w:val="00426274"/>
    <w:rsid w:val="004263AD"/>
    <w:rsid w:val="004264FC"/>
    <w:rsid w:val="00427205"/>
    <w:rsid w:val="004278A4"/>
    <w:rsid w:val="00427A11"/>
    <w:rsid w:val="00430481"/>
    <w:rsid w:val="00430605"/>
    <w:rsid w:val="00430618"/>
    <w:rsid w:val="00430D0B"/>
    <w:rsid w:val="00430E40"/>
    <w:rsid w:val="00431302"/>
    <w:rsid w:val="00431352"/>
    <w:rsid w:val="0043153F"/>
    <w:rsid w:val="0043179F"/>
    <w:rsid w:val="00431969"/>
    <w:rsid w:val="00431B5A"/>
    <w:rsid w:val="00431DAD"/>
    <w:rsid w:val="00431DD4"/>
    <w:rsid w:val="00432003"/>
    <w:rsid w:val="00432C3F"/>
    <w:rsid w:val="00433291"/>
    <w:rsid w:val="00433410"/>
    <w:rsid w:val="00433500"/>
    <w:rsid w:val="0043359D"/>
    <w:rsid w:val="004335E1"/>
    <w:rsid w:val="00433A80"/>
    <w:rsid w:val="00433E6B"/>
    <w:rsid w:val="00433F71"/>
    <w:rsid w:val="0043583A"/>
    <w:rsid w:val="00435931"/>
    <w:rsid w:val="00435BC0"/>
    <w:rsid w:val="00436101"/>
    <w:rsid w:val="0043631D"/>
    <w:rsid w:val="004364D3"/>
    <w:rsid w:val="004376C8"/>
    <w:rsid w:val="004376E8"/>
    <w:rsid w:val="0043770C"/>
    <w:rsid w:val="00437F4D"/>
    <w:rsid w:val="0044024F"/>
    <w:rsid w:val="00440BB4"/>
    <w:rsid w:val="00441087"/>
    <w:rsid w:val="00441295"/>
    <w:rsid w:val="004412E0"/>
    <w:rsid w:val="004413AA"/>
    <w:rsid w:val="00441651"/>
    <w:rsid w:val="00441F50"/>
    <w:rsid w:val="00442222"/>
    <w:rsid w:val="0044246A"/>
    <w:rsid w:val="0044326A"/>
    <w:rsid w:val="0044328E"/>
    <w:rsid w:val="004438F9"/>
    <w:rsid w:val="00443F1D"/>
    <w:rsid w:val="00443F40"/>
    <w:rsid w:val="00444369"/>
    <w:rsid w:val="00444609"/>
    <w:rsid w:val="004447FE"/>
    <w:rsid w:val="00444AD4"/>
    <w:rsid w:val="00444D46"/>
    <w:rsid w:val="00445121"/>
    <w:rsid w:val="004461FA"/>
    <w:rsid w:val="00446298"/>
    <w:rsid w:val="004462BB"/>
    <w:rsid w:val="00446407"/>
    <w:rsid w:val="00446532"/>
    <w:rsid w:val="00446FB5"/>
    <w:rsid w:val="0044786B"/>
    <w:rsid w:val="00447C61"/>
    <w:rsid w:val="00447F1F"/>
    <w:rsid w:val="004500F0"/>
    <w:rsid w:val="0045022F"/>
    <w:rsid w:val="004505F1"/>
    <w:rsid w:val="00450749"/>
    <w:rsid w:val="004507FF"/>
    <w:rsid w:val="00450F7A"/>
    <w:rsid w:val="004512F2"/>
    <w:rsid w:val="00451ED8"/>
    <w:rsid w:val="00451F80"/>
    <w:rsid w:val="004522DD"/>
    <w:rsid w:val="00452401"/>
    <w:rsid w:val="0045298F"/>
    <w:rsid w:val="00453BF1"/>
    <w:rsid w:val="004540C1"/>
    <w:rsid w:val="0045424B"/>
    <w:rsid w:val="00454414"/>
    <w:rsid w:val="00454800"/>
    <w:rsid w:val="00454EB1"/>
    <w:rsid w:val="00455037"/>
    <w:rsid w:val="004550B6"/>
    <w:rsid w:val="004552FE"/>
    <w:rsid w:val="004559D0"/>
    <w:rsid w:val="00455B63"/>
    <w:rsid w:val="004563E8"/>
    <w:rsid w:val="00456885"/>
    <w:rsid w:val="00456A7A"/>
    <w:rsid w:val="00456C85"/>
    <w:rsid w:val="00457235"/>
    <w:rsid w:val="00457A26"/>
    <w:rsid w:val="00457C27"/>
    <w:rsid w:val="00457C4D"/>
    <w:rsid w:val="00457D76"/>
    <w:rsid w:val="004604C5"/>
    <w:rsid w:val="0046166E"/>
    <w:rsid w:val="0046167D"/>
    <w:rsid w:val="00461912"/>
    <w:rsid w:val="00461AAB"/>
    <w:rsid w:val="00461B35"/>
    <w:rsid w:val="00461EF9"/>
    <w:rsid w:val="004622AE"/>
    <w:rsid w:val="0046272F"/>
    <w:rsid w:val="004628AD"/>
    <w:rsid w:val="00462A10"/>
    <w:rsid w:val="00462A54"/>
    <w:rsid w:val="004630CD"/>
    <w:rsid w:val="004634FB"/>
    <w:rsid w:val="00463C79"/>
    <w:rsid w:val="00463FFE"/>
    <w:rsid w:val="004644A5"/>
    <w:rsid w:val="00464728"/>
    <w:rsid w:val="00464B60"/>
    <w:rsid w:val="0046511B"/>
    <w:rsid w:val="00465620"/>
    <w:rsid w:val="00465977"/>
    <w:rsid w:val="004659B5"/>
    <w:rsid w:val="00465FDF"/>
    <w:rsid w:val="004663B6"/>
    <w:rsid w:val="00467679"/>
    <w:rsid w:val="004677D3"/>
    <w:rsid w:val="00467B9C"/>
    <w:rsid w:val="00467D97"/>
    <w:rsid w:val="00467F13"/>
    <w:rsid w:val="00470040"/>
    <w:rsid w:val="004704CE"/>
    <w:rsid w:val="004706F9"/>
    <w:rsid w:val="00470CA4"/>
    <w:rsid w:val="00471152"/>
    <w:rsid w:val="00471287"/>
    <w:rsid w:val="004718D4"/>
    <w:rsid w:val="004721CA"/>
    <w:rsid w:val="0047222A"/>
    <w:rsid w:val="0047274A"/>
    <w:rsid w:val="00472DB3"/>
    <w:rsid w:val="00472E3F"/>
    <w:rsid w:val="0047393A"/>
    <w:rsid w:val="004739C7"/>
    <w:rsid w:val="00473D64"/>
    <w:rsid w:val="00473E87"/>
    <w:rsid w:val="0047413D"/>
    <w:rsid w:val="004746EB"/>
    <w:rsid w:val="0047543D"/>
    <w:rsid w:val="004758C7"/>
    <w:rsid w:val="00476195"/>
    <w:rsid w:val="0047664A"/>
    <w:rsid w:val="00476E03"/>
    <w:rsid w:val="00476F30"/>
    <w:rsid w:val="00476F95"/>
    <w:rsid w:val="004770CF"/>
    <w:rsid w:val="004770F9"/>
    <w:rsid w:val="004774FF"/>
    <w:rsid w:val="0047756F"/>
    <w:rsid w:val="00477F29"/>
    <w:rsid w:val="00477FC5"/>
    <w:rsid w:val="004813DC"/>
    <w:rsid w:val="004817E4"/>
    <w:rsid w:val="00481D6C"/>
    <w:rsid w:val="00481F35"/>
    <w:rsid w:val="00483046"/>
    <w:rsid w:val="00483F7B"/>
    <w:rsid w:val="00484529"/>
    <w:rsid w:val="004850A3"/>
    <w:rsid w:val="004850AC"/>
    <w:rsid w:val="00485286"/>
    <w:rsid w:val="00485492"/>
    <w:rsid w:val="00485A5B"/>
    <w:rsid w:val="00485B27"/>
    <w:rsid w:val="00485DF9"/>
    <w:rsid w:val="004861E3"/>
    <w:rsid w:val="00486334"/>
    <w:rsid w:val="0048657C"/>
    <w:rsid w:val="004865D9"/>
    <w:rsid w:val="004865EE"/>
    <w:rsid w:val="004872F6"/>
    <w:rsid w:val="0048769C"/>
    <w:rsid w:val="00487915"/>
    <w:rsid w:val="00487982"/>
    <w:rsid w:val="00487CC1"/>
    <w:rsid w:val="004900CD"/>
    <w:rsid w:val="00490EFC"/>
    <w:rsid w:val="00490F32"/>
    <w:rsid w:val="004911A0"/>
    <w:rsid w:val="004912A1"/>
    <w:rsid w:val="0049139D"/>
    <w:rsid w:val="0049185E"/>
    <w:rsid w:val="00491C77"/>
    <w:rsid w:val="00491D3E"/>
    <w:rsid w:val="00491E7E"/>
    <w:rsid w:val="004922BB"/>
    <w:rsid w:val="004931D9"/>
    <w:rsid w:val="00493209"/>
    <w:rsid w:val="0049351A"/>
    <w:rsid w:val="004935DF"/>
    <w:rsid w:val="00493613"/>
    <w:rsid w:val="004947FD"/>
    <w:rsid w:val="00494816"/>
    <w:rsid w:val="00494A24"/>
    <w:rsid w:val="00494AFE"/>
    <w:rsid w:val="00495B51"/>
    <w:rsid w:val="00495C64"/>
    <w:rsid w:val="00496480"/>
    <w:rsid w:val="004964C7"/>
    <w:rsid w:val="00496EF2"/>
    <w:rsid w:val="00497283"/>
    <w:rsid w:val="004973A9"/>
    <w:rsid w:val="004975F4"/>
    <w:rsid w:val="00497B13"/>
    <w:rsid w:val="004A001C"/>
    <w:rsid w:val="004A034A"/>
    <w:rsid w:val="004A04E5"/>
    <w:rsid w:val="004A05DA"/>
    <w:rsid w:val="004A0F54"/>
    <w:rsid w:val="004A118D"/>
    <w:rsid w:val="004A141C"/>
    <w:rsid w:val="004A1644"/>
    <w:rsid w:val="004A179D"/>
    <w:rsid w:val="004A2339"/>
    <w:rsid w:val="004A3925"/>
    <w:rsid w:val="004A3A60"/>
    <w:rsid w:val="004A3A97"/>
    <w:rsid w:val="004A40B4"/>
    <w:rsid w:val="004A43D1"/>
    <w:rsid w:val="004A443E"/>
    <w:rsid w:val="004A48DE"/>
    <w:rsid w:val="004A5668"/>
    <w:rsid w:val="004A5FA8"/>
    <w:rsid w:val="004A5FF7"/>
    <w:rsid w:val="004A6236"/>
    <w:rsid w:val="004A683F"/>
    <w:rsid w:val="004A706C"/>
    <w:rsid w:val="004A7100"/>
    <w:rsid w:val="004A72A8"/>
    <w:rsid w:val="004A7966"/>
    <w:rsid w:val="004A7F1A"/>
    <w:rsid w:val="004B0165"/>
    <w:rsid w:val="004B0BB0"/>
    <w:rsid w:val="004B10BC"/>
    <w:rsid w:val="004B113D"/>
    <w:rsid w:val="004B120C"/>
    <w:rsid w:val="004B1370"/>
    <w:rsid w:val="004B14AF"/>
    <w:rsid w:val="004B15AC"/>
    <w:rsid w:val="004B1B8C"/>
    <w:rsid w:val="004B206C"/>
    <w:rsid w:val="004B209C"/>
    <w:rsid w:val="004B231A"/>
    <w:rsid w:val="004B2438"/>
    <w:rsid w:val="004B2823"/>
    <w:rsid w:val="004B2B5C"/>
    <w:rsid w:val="004B2DBC"/>
    <w:rsid w:val="004B3070"/>
    <w:rsid w:val="004B3385"/>
    <w:rsid w:val="004B3747"/>
    <w:rsid w:val="004B3F0D"/>
    <w:rsid w:val="004B4297"/>
    <w:rsid w:val="004B4612"/>
    <w:rsid w:val="004B5162"/>
    <w:rsid w:val="004B5DFB"/>
    <w:rsid w:val="004B6185"/>
    <w:rsid w:val="004B62F9"/>
    <w:rsid w:val="004B697F"/>
    <w:rsid w:val="004B6BAC"/>
    <w:rsid w:val="004B70B6"/>
    <w:rsid w:val="004B74D5"/>
    <w:rsid w:val="004B7621"/>
    <w:rsid w:val="004C01A5"/>
    <w:rsid w:val="004C1750"/>
    <w:rsid w:val="004C1A02"/>
    <w:rsid w:val="004C1E11"/>
    <w:rsid w:val="004C1FCE"/>
    <w:rsid w:val="004C283C"/>
    <w:rsid w:val="004C2AC8"/>
    <w:rsid w:val="004C2ED1"/>
    <w:rsid w:val="004C2F9E"/>
    <w:rsid w:val="004C3167"/>
    <w:rsid w:val="004C3B0D"/>
    <w:rsid w:val="004C423E"/>
    <w:rsid w:val="004C4A87"/>
    <w:rsid w:val="004C52A2"/>
    <w:rsid w:val="004C53EA"/>
    <w:rsid w:val="004C5BBA"/>
    <w:rsid w:val="004C5BFE"/>
    <w:rsid w:val="004C5F68"/>
    <w:rsid w:val="004C6866"/>
    <w:rsid w:val="004C6AD7"/>
    <w:rsid w:val="004C7019"/>
    <w:rsid w:val="004C70C8"/>
    <w:rsid w:val="004C765C"/>
    <w:rsid w:val="004D01A4"/>
    <w:rsid w:val="004D053E"/>
    <w:rsid w:val="004D15DB"/>
    <w:rsid w:val="004D1907"/>
    <w:rsid w:val="004D1C2D"/>
    <w:rsid w:val="004D1ED0"/>
    <w:rsid w:val="004D3958"/>
    <w:rsid w:val="004D3BB7"/>
    <w:rsid w:val="004D430B"/>
    <w:rsid w:val="004D4338"/>
    <w:rsid w:val="004D485E"/>
    <w:rsid w:val="004D566E"/>
    <w:rsid w:val="004D5B59"/>
    <w:rsid w:val="004D616F"/>
    <w:rsid w:val="004D6222"/>
    <w:rsid w:val="004D63CB"/>
    <w:rsid w:val="004D64E6"/>
    <w:rsid w:val="004D6592"/>
    <w:rsid w:val="004D67F6"/>
    <w:rsid w:val="004D6DF9"/>
    <w:rsid w:val="004D70E3"/>
    <w:rsid w:val="004D72F9"/>
    <w:rsid w:val="004D78D3"/>
    <w:rsid w:val="004D7DFB"/>
    <w:rsid w:val="004E01DB"/>
    <w:rsid w:val="004E0910"/>
    <w:rsid w:val="004E0967"/>
    <w:rsid w:val="004E0EE6"/>
    <w:rsid w:val="004E0FE2"/>
    <w:rsid w:val="004E0FE3"/>
    <w:rsid w:val="004E1275"/>
    <w:rsid w:val="004E1322"/>
    <w:rsid w:val="004E1842"/>
    <w:rsid w:val="004E1EE7"/>
    <w:rsid w:val="004E1F75"/>
    <w:rsid w:val="004E1FFB"/>
    <w:rsid w:val="004E28E8"/>
    <w:rsid w:val="004E2C99"/>
    <w:rsid w:val="004E3686"/>
    <w:rsid w:val="004E3939"/>
    <w:rsid w:val="004E41F6"/>
    <w:rsid w:val="004E429A"/>
    <w:rsid w:val="004E4682"/>
    <w:rsid w:val="004E5CA8"/>
    <w:rsid w:val="004E5CD0"/>
    <w:rsid w:val="004E5DDF"/>
    <w:rsid w:val="004E6612"/>
    <w:rsid w:val="004E66BB"/>
    <w:rsid w:val="004E6B2F"/>
    <w:rsid w:val="004E6C13"/>
    <w:rsid w:val="004E7BAF"/>
    <w:rsid w:val="004E7EE4"/>
    <w:rsid w:val="004F0209"/>
    <w:rsid w:val="004F06CC"/>
    <w:rsid w:val="004F0B84"/>
    <w:rsid w:val="004F1184"/>
    <w:rsid w:val="004F1500"/>
    <w:rsid w:val="004F15F0"/>
    <w:rsid w:val="004F16DD"/>
    <w:rsid w:val="004F1A05"/>
    <w:rsid w:val="004F203B"/>
    <w:rsid w:val="004F2F8C"/>
    <w:rsid w:val="004F348D"/>
    <w:rsid w:val="004F3B8C"/>
    <w:rsid w:val="004F3FD1"/>
    <w:rsid w:val="004F4019"/>
    <w:rsid w:val="004F43AB"/>
    <w:rsid w:val="004F4B44"/>
    <w:rsid w:val="004F4D31"/>
    <w:rsid w:val="004F51CB"/>
    <w:rsid w:val="004F53BF"/>
    <w:rsid w:val="004F54D6"/>
    <w:rsid w:val="004F56AB"/>
    <w:rsid w:val="004F57F5"/>
    <w:rsid w:val="004F581C"/>
    <w:rsid w:val="004F5E12"/>
    <w:rsid w:val="004F6BBA"/>
    <w:rsid w:val="004F6CCB"/>
    <w:rsid w:val="004F6E43"/>
    <w:rsid w:val="004F7116"/>
    <w:rsid w:val="004F7318"/>
    <w:rsid w:val="004F73FB"/>
    <w:rsid w:val="004F7843"/>
    <w:rsid w:val="004F78AE"/>
    <w:rsid w:val="004F7D83"/>
    <w:rsid w:val="00500027"/>
    <w:rsid w:val="0050018F"/>
    <w:rsid w:val="005001DE"/>
    <w:rsid w:val="005001ED"/>
    <w:rsid w:val="00500249"/>
    <w:rsid w:val="005004B3"/>
    <w:rsid w:val="005009FA"/>
    <w:rsid w:val="00501523"/>
    <w:rsid w:val="00501887"/>
    <w:rsid w:val="005019B3"/>
    <w:rsid w:val="00501B06"/>
    <w:rsid w:val="00501CBC"/>
    <w:rsid w:val="00501EF3"/>
    <w:rsid w:val="00502429"/>
    <w:rsid w:val="00502CA9"/>
    <w:rsid w:val="0050360F"/>
    <w:rsid w:val="00503F31"/>
    <w:rsid w:val="00504699"/>
    <w:rsid w:val="00504F5D"/>
    <w:rsid w:val="0050544D"/>
    <w:rsid w:val="005062A2"/>
    <w:rsid w:val="00506DA8"/>
    <w:rsid w:val="00507038"/>
    <w:rsid w:val="005073AA"/>
    <w:rsid w:val="00510105"/>
    <w:rsid w:val="00510812"/>
    <w:rsid w:val="005108F0"/>
    <w:rsid w:val="005108F3"/>
    <w:rsid w:val="005109B1"/>
    <w:rsid w:val="00511214"/>
    <w:rsid w:val="005115A4"/>
    <w:rsid w:val="00511A56"/>
    <w:rsid w:val="0051227E"/>
    <w:rsid w:val="00513467"/>
    <w:rsid w:val="00513575"/>
    <w:rsid w:val="00513943"/>
    <w:rsid w:val="00513DD9"/>
    <w:rsid w:val="00513E30"/>
    <w:rsid w:val="00514511"/>
    <w:rsid w:val="00514672"/>
    <w:rsid w:val="005147A6"/>
    <w:rsid w:val="005155F8"/>
    <w:rsid w:val="00515805"/>
    <w:rsid w:val="00515AAF"/>
    <w:rsid w:val="00515C92"/>
    <w:rsid w:val="00515DEB"/>
    <w:rsid w:val="005163F3"/>
    <w:rsid w:val="00516C53"/>
    <w:rsid w:val="005171C3"/>
    <w:rsid w:val="005175C0"/>
    <w:rsid w:val="00517623"/>
    <w:rsid w:val="00517943"/>
    <w:rsid w:val="00517DE5"/>
    <w:rsid w:val="00520035"/>
    <w:rsid w:val="00520766"/>
    <w:rsid w:val="00520AB0"/>
    <w:rsid w:val="00520F5A"/>
    <w:rsid w:val="0052127C"/>
    <w:rsid w:val="005216DD"/>
    <w:rsid w:val="0052185B"/>
    <w:rsid w:val="005218C4"/>
    <w:rsid w:val="005222DA"/>
    <w:rsid w:val="0052268C"/>
    <w:rsid w:val="00522810"/>
    <w:rsid w:val="0052370D"/>
    <w:rsid w:val="005237E7"/>
    <w:rsid w:val="005240E7"/>
    <w:rsid w:val="005241C0"/>
    <w:rsid w:val="005241F7"/>
    <w:rsid w:val="00524772"/>
    <w:rsid w:val="00524F54"/>
    <w:rsid w:val="00524FAF"/>
    <w:rsid w:val="005254F7"/>
    <w:rsid w:val="005255A1"/>
    <w:rsid w:val="005264F7"/>
    <w:rsid w:val="00526754"/>
    <w:rsid w:val="0052708E"/>
    <w:rsid w:val="005273CA"/>
    <w:rsid w:val="005279EC"/>
    <w:rsid w:val="00527B6F"/>
    <w:rsid w:val="005301ED"/>
    <w:rsid w:val="00530747"/>
    <w:rsid w:val="00530C3C"/>
    <w:rsid w:val="00530F4E"/>
    <w:rsid w:val="005312C1"/>
    <w:rsid w:val="005318A0"/>
    <w:rsid w:val="00531AAD"/>
    <w:rsid w:val="00531F38"/>
    <w:rsid w:val="00532027"/>
    <w:rsid w:val="0053262B"/>
    <w:rsid w:val="00532864"/>
    <w:rsid w:val="00533960"/>
    <w:rsid w:val="00533A98"/>
    <w:rsid w:val="00534263"/>
    <w:rsid w:val="00534A5C"/>
    <w:rsid w:val="00534BA6"/>
    <w:rsid w:val="00534CF2"/>
    <w:rsid w:val="0053565A"/>
    <w:rsid w:val="005356B9"/>
    <w:rsid w:val="00535753"/>
    <w:rsid w:val="00535A30"/>
    <w:rsid w:val="00535BB4"/>
    <w:rsid w:val="005364EC"/>
    <w:rsid w:val="00536662"/>
    <w:rsid w:val="00536AC1"/>
    <w:rsid w:val="005372E7"/>
    <w:rsid w:val="00537628"/>
    <w:rsid w:val="00537D43"/>
    <w:rsid w:val="005400DD"/>
    <w:rsid w:val="0054043D"/>
    <w:rsid w:val="00540A7F"/>
    <w:rsid w:val="00540B68"/>
    <w:rsid w:val="0054146E"/>
    <w:rsid w:val="00541ED0"/>
    <w:rsid w:val="005422EF"/>
    <w:rsid w:val="00542AC9"/>
    <w:rsid w:val="00543234"/>
    <w:rsid w:val="00543A43"/>
    <w:rsid w:val="00543BA1"/>
    <w:rsid w:val="00543CA3"/>
    <w:rsid w:val="00543F5F"/>
    <w:rsid w:val="005440A1"/>
    <w:rsid w:val="005445FC"/>
    <w:rsid w:val="005449E6"/>
    <w:rsid w:val="005455B2"/>
    <w:rsid w:val="00545EBD"/>
    <w:rsid w:val="005465EC"/>
    <w:rsid w:val="00546805"/>
    <w:rsid w:val="00546CCD"/>
    <w:rsid w:val="00546F03"/>
    <w:rsid w:val="0054720F"/>
    <w:rsid w:val="0054731F"/>
    <w:rsid w:val="0055007C"/>
    <w:rsid w:val="00550524"/>
    <w:rsid w:val="005506A3"/>
    <w:rsid w:val="0055090D"/>
    <w:rsid w:val="005512C9"/>
    <w:rsid w:val="005513A4"/>
    <w:rsid w:val="00551678"/>
    <w:rsid w:val="00551715"/>
    <w:rsid w:val="00551BD1"/>
    <w:rsid w:val="005521F5"/>
    <w:rsid w:val="00552313"/>
    <w:rsid w:val="00552C63"/>
    <w:rsid w:val="00552FA4"/>
    <w:rsid w:val="00553293"/>
    <w:rsid w:val="00553921"/>
    <w:rsid w:val="00553E93"/>
    <w:rsid w:val="005542A5"/>
    <w:rsid w:val="005542C2"/>
    <w:rsid w:val="005546D7"/>
    <w:rsid w:val="00554B34"/>
    <w:rsid w:val="00554BEA"/>
    <w:rsid w:val="00554F7D"/>
    <w:rsid w:val="00555238"/>
    <w:rsid w:val="0055584B"/>
    <w:rsid w:val="00555A03"/>
    <w:rsid w:val="00555C4E"/>
    <w:rsid w:val="00555EC0"/>
    <w:rsid w:val="005565B2"/>
    <w:rsid w:val="00556C73"/>
    <w:rsid w:val="005573B9"/>
    <w:rsid w:val="0055787B"/>
    <w:rsid w:val="00557A0A"/>
    <w:rsid w:val="00557AF5"/>
    <w:rsid w:val="00557EFB"/>
    <w:rsid w:val="0056095A"/>
    <w:rsid w:val="00560C75"/>
    <w:rsid w:val="00561138"/>
    <w:rsid w:val="00561182"/>
    <w:rsid w:val="00561375"/>
    <w:rsid w:val="0056167C"/>
    <w:rsid w:val="00561E8C"/>
    <w:rsid w:val="0056289E"/>
    <w:rsid w:val="00562ED2"/>
    <w:rsid w:val="00562FF8"/>
    <w:rsid w:val="005631C1"/>
    <w:rsid w:val="00563333"/>
    <w:rsid w:val="00563686"/>
    <w:rsid w:val="00564CB7"/>
    <w:rsid w:val="00564D00"/>
    <w:rsid w:val="00565012"/>
    <w:rsid w:val="005654BA"/>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53A"/>
    <w:rsid w:val="005737B9"/>
    <w:rsid w:val="00573DED"/>
    <w:rsid w:val="00574009"/>
    <w:rsid w:val="005741A5"/>
    <w:rsid w:val="005744AD"/>
    <w:rsid w:val="005746EE"/>
    <w:rsid w:val="00574819"/>
    <w:rsid w:val="005749C4"/>
    <w:rsid w:val="00574AC6"/>
    <w:rsid w:val="00574EBA"/>
    <w:rsid w:val="00575001"/>
    <w:rsid w:val="0057530A"/>
    <w:rsid w:val="0057594E"/>
    <w:rsid w:val="005759DC"/>
    <w:rsid w:val="005759EF"/>
    <w:rsid w:val="00575B1E"/>
    <w:rsid w:val="00576601"/>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A14"/>
    <w:rsid w:val="00583B0F"/>
    <w:rsid w:val="00584205"/>
    <w:rsid w:val="00585161"/>
    <w:rsid w:val="005856CE"/>
    <w:rsid w:val="0058584B"/>
    <w:rsid w:val="005865BC"/>
    <w:rsid w:val="00586DA5"/>
    <w:rsid w:val="0058739A"/>
    <w:rsid w:val="00587508"/>
    <w:rsid w:val="00587BF5"/>
    <w:rsid w:val="005903F3"/>
    <w:rsid w:val="00590551"/>
    <w:rsid w:val="00590897"/>
    <w:rsid w:val="005911CD"/>
    <w:rsid w:val="0059160A"/>
    <w:rsid w:val="005917C3"/>
    <w:rsid w:val="00591C77"/>
    <w:rsid w:val="005922DD"/>
    <w:rsid w:val="00592AC6"/>
    <w:rsid w:val="00593057"/>
    <w:rsid w:val="0059306A"/>
    <w:rsid w:val="00593D85"/>
    <w:rsid w:val="00594202"/>
    <w:rsid w:val="005944B0"/>
    <w:rsid w:val="00594571"/>
    <w:rsid w:val="005952C6"/>
    <w:rsid w:val="005959D7"/>
    <w:rsid w:val="00596017"/>
    <w:rsid w:val="0059613D"/>
    <w:rsid w:val="0059629E"/>
    <w:rsid w:val="00596361"/>
    <w:rsid w:val="0059698C"/>
    <w:rsid w:val="00596A31"/>
    <w:rsid w:val="00596EE3"/>
    <w:rsid w:val="00597014"/>
    <w:rsid w:val="0059718D"/>
    <w:rsid w:val="00597446"/>
    <w:rsid w:val="00597648"/>
    <w:rsid w:val="00597987"/>
    <w:rsid w:val="00597B8D"/>
    <w:rsid w:val="00597E92"/>
    <w:rsid w:val="005A0780"/>
    <w:rsid w:val="005A0A69"/>
    <w:rsid w:val="005A111D"/>
    <w:rsid w:val="005A1692"/>
    <w:rsid w:val="005A1B30"/>
    <w:rsid w:val="005A248E"/>
    <w:rsid w:val="005A282F"/>
    <w:rsid w:val="005A29B6"/>
    <w:rsid w:val="005A2A85"/>
    <w:rsid w:val="005A2F76"/>
    <w:rsid w:val="005A3B6F"/>
    <w:rsid w:val="005A41A1"/>
    <w:rsid w:val="005A45B3"/>
    <w:rsid w:val="005A4B45"/>
    <w:rsid w:val="005A4BC4"/>
    <w:rsid w:val="005A4D71"/>
    <w:rsid w:val="005A525C"/>
    <w:rsid w:val="005A6040"/>
    <w:rsid w:val="005A6206"/>
    <w:rsid w:val="005A72CB"/>
    <w:rsid w:val="005A74D3"/>
    <w:rsid w:val="005A7864"/>
    <w:rsid w:val="005A7F48"/>
    <w:rsid w:val="005A7FAB"/>
    <w:rsid w:val="005B034B"/>
    <w:rsid w:val="005B0434"/>
    <w:rsid w:val="005B0E5B"/>
    <w:rsid w:val="005B1BA5"/>
    <w:rsid w:val="005B1F1C"/>
    <w:rsid w:val="005B26C4"/>
    <w:rsid w:val="005B2B29"/>
    <w:rsid w:val="005B3180"/>
    <w:rsid w:val="005B39A0"/>
    <w:rsid w:val="005B3F65"/>
    <w:rsid w:val="005B4457"/>
    <w:rsid w:val="005B4468"/>
    <w:rsid w:val="005B45D9"/>
    <w:rsid w:val="005B4B43"/>
    <w:rsid w:val="005B4BB8"/>
    <w:rsid w:val="005B53E7"/>
    <w:rsid w:val="005B5477"/>
    <w:rsid w:val="005B5A5D"/>
    <w:rsid w:val="005B5EC6"/>
    <w:rsid w:val="005B60BD"/>
    <w:rsid w:val="005B6347"/>
    <w:rsid w:val="005B646B"/>
    <w:rsid w:val="005B6C27"/>
    <w:rsid w:val="005B6C85"/>
    <w:rsid w:val="005B6EDD"/>
    <w:rsid w:val="005B6FA8"/>
    <w:rsid w:val="005B70FC"/>
    <w:rsid w:val="005B7A8F"/>
    <w:rsid w:val="005B7B12"/>
    <w:rsid w:val="005B7C1B"/>
    <w:rsid w:val="005C016A"/>
    <w:rsid w:val="005C09D9"/>
    <w:rsid w:val="005C0B01"/>
    <w:rsid w:val="005C0DD4"/>
    <w:rsid w:val="005C1E42"/>
    <w:rsid w:val="005C2ABE"/>
    <w:rsid w:val="005C3214"/>
    <w:rsid w:val="005C32E8"/>
    <w:rsid w:val="005C34C8"/>
    <w:rsid w:val="005C36CF"/>
    <w:rsid w:val="005C4680"/>
    <w:rsid w:val="005C492F"/>
    <w:rsid w:val="005C49C3"/>
    <w:rsid w:val="005C4C73"/>
    <w:rsid w:val="005C5028"/>
    <w:rsid w:val="005C54FF"/>
    <w:rsid w:val="005C5727"/>
    <w:rsid w:val="005C5A1A"/>
    <w:rsid w:val="005C6260"/>
    <w:rsid w:val="005C6C77"/>
    <w:rsid w:val="005C749F"/>
    <w:rsid w:val="005C7898"/>
    <w:rsid w:val="005C7B43"/>
    <w:rsid w:val="005C7EDC"/>
    <w:rsid w:val="005D0020"/>
    <w:rsid w:val="005D062F"/>
    <w:rsid w:val="005D06D8"/>
    <w:rsid w:val="005D0AE6"/>
    <w:rsid w:val="005D0F79"/>
    <w:rsid w:val="005D1606"/>
    <w:rsid w:val="005D1F03"/>
    <w:rsid w:val="005D2527"/>
    <w:rsid w:val="005D2830"/>
    <w:rsid w:val="005D28B4"/>
    <w:rsid w:val="005D315D"/>
    <w:rsid w:val="005D34FA"/>
    <w:rsid w:val="005D3EF7"/>
    <w:rsid w:val="005D4184"/>
    <w:rsid w:val="005D495F"/>
    <w:rsid w:val="005D4BB6"/>
    <w:rsid w:val="005D583A"/>
    <w:rsid w:val="005D6305"/>
    <w:rsid w:val="005D6619"/>
    <w:rsid w:val="005D7440"/>
    <w:rsid w:val="005D762D"/>
    <w:rsid w:val="005D7962"/>
    <w:rsid w:val="005E013F"/>
    <w:rsid w:val="005E063F"/>
    <w:rsid w:val="005E091D"/>
    <w:rsid w:val="005E1BD1"/>
    <w:rsid w:val="005E2951"/>
    <w:rsid w:val="005E2CBA"/>
    <w:rsid w:val="005E33FF"/>
    <w:rsid w:val="005E39D6"/>
    <w:rsid w:val="005E3B9E"/>
    <w:rsid w:val="005E3C94"/>
    <w:rsid w:val="005E3E29"/>
    <w:rsid w:val="005E4702"/>
    <w:rsid w:val="005E4973"/>
    <w:rsid w:val="005E4C06"/>
    <w:rsid w:val="005E4F91"/>
    <w:rsid w:val="005E5221"/>
    <w:rsid w:val="005E58EF"/>
    <w:rsid w:val="005E5DB8"/>
    <w:rsid w:val="005E5E6E"/>
    <w:rsid w:val="005E6907"/>
    <w:rsid w:val="005E709E"/>
    <w:rsid w:val="005E7D50"/>
    <w:rsid w:val="005E7F6D"/>
    <w:rsid w:val="005E7FE4"/>
    <w:rsid w:val="005F0150"/>
    <w:rsid w:val="005F03E6"/>
    <w:rsid w:val="005F08BB"/>
    <w:rsid w:val="005F09F4"/>
    <w:rsid w:val="005F0A67"/>
    <w:rsid w:val="005F1011"/>
    <w:rsid w:val="005F13CA"/>
    <w:rsid w:val="005F1FA5"/>
    <w:rsid w:val="005F2201"/>
    <w:rsid w:val="005F23D1"/>
    <w:rsid w:val="005F3055"/>
    <w:rsid w:val="005F3B7A"/>
    <w:rsid w:val="005F3D3E"/>
    <w:rsid w:val="005F3E16"/>
    <w:rsid w:val="005F50A3"/>
    <w:rsid w:val="005F5CDE"/>
    <w:rsid w:val="005F5D82"/>
    <w:rsid w:val="005F6231"/>
    <w:rsid w:val="005F63A3"/>
    <w:rsid w:val="005F66DB"/>
    <w:rsid w:val="005F6A58"/>
    <w:rsid w:val="005F6A61"/>
    <w:rsid w:val="005F7237"/>
    <w:rsid w:val="005F7A61"/>
    <w:rsid w:val="005F7FFA"/>
    <w:rsid w:val="00600473"/>
    <w:rsid w:val="00600E15"/>
    <w:rsid w:val="00601497"/>
    <w:rsid w:val="0060166D"/>
    <w:rsid w:val="00601C59"/>
    <w:rsid w:val="00601ECF"/>
    <w:rsid w:val="00602106"/>
    <w:rsid w:val="00602C4C"/>
    <w:rsid w:val="00602E20"/>
    <w:rsid w:val="006033AC"/>
    <w:rsid w:val="0060419B"/>
    <w:rsid w:val="00604F14"/>
    <w:rsid w:val="006053D0"/>
    <w:rsid w:val="00605B86"/>
    <w:rsid w:val="00606265"/>
    <w:rsid w:val="0060770C"/>
    <w:rsid w:val="006077A2"/>
    <w:rsid w:val="00610055"/>
    <w:rsid w:val="006101A0"/>
    <w:rsid w:val="00610288"/>
    <w:rsid w:val="0061047F"/>
    <w:rsid w:val="00610614"/>
    <w:rsid w:val="00610E1F"/>
    <w:rsid w:val="00610FC3"/>
    <w:rsid w:val="006118FB"/>
    <w:rsid w:val="0061233A"/>
    <w:rsid w:val="00612708"/>
    <w:rsid w:val="00612E82"/>
    <w:rsid w:val="00613107"/>
    <w:rsid w:val="006131F0"/>
    <w:rsid w:val="0061323A"/>
    <w:rsid w:val="0061390D"/>
    <w:rsid w:val="00613CF0"/>
    <w:rsid w:val="00613F59"/>
    <w:rsid w:val="0061402F"/>
    <w:rsid w:val="00614764"/>
    <w:rsid w:val="006149FE"/>
    <w:rsid w:val="00614F8D"/>
    <w:rsid w:val="00615C68"/>
    <w:rsid w:val="006164FB"/>
    <w:rsid w:val="00616E3F"/>
    <w:rsid w:val="00616F02"/>
    <w:rsid w:val="00617441"/>
    <w:rsid w:val="006174FA"/>
    <w:rsid w:val="006200DF"/>
    <w:rsid w:val="00620427"/>
    <w:rsid w:val="00621280"/>
    <w:rsid w:val="00621799"/>
    <w:rsid w:val="006218BE"/>
    <w:rsid w:val="00621FBD"/>
    <w:rsid w:val="00622113"/>
    <w:rsid w:val="00622674"/>
    <w:rsid w:val="00622E74"/>
    <w:rsid w:val="006239AA"/>
    <w:rsid w:val="00623E58"/>
    <w:rsid w:val="00624536"/>
    <w:rsid w:val="00624EF1"/>
    <w:rsid w:val="00625766"/>
    <w:rsid w:val="006258D5"/>
    <w:rsid w:val="00625A89"/>
    <w:rsid w:val="00626093"/>
    <w:rsid w:val="006264AC"/>
    <w:rsid w:val="00626CE8"/>
    <w:rsid w:val="00626D02"/>
    <w:rsid w:val="00626D47"/>
    <w:rsid w:val="00626E7C"/>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172"/>
    <w:rsid w:val="00633451"/>
    <w:rsid w:val="006337C0"/>
    <w:rsid w:val="00634492"/>
    <w:rsid w:val="00634508"/>
    <w:rsid w:val="00634780"/>
    <w:rsid w:val="00634A65"/>
    <w:rsid w:val="00634CBD"/>
    <w:rsid w:val="00636138"/>
    <w:rsid w:val="006368E6"/>
    <w:rsid w:val="00636FAC"/>
    <w:rsid w:val="006375C1"/>
    <w:rsid w:val="0064067D"/>
    <w:rsid w:val="006407EB"/>
    <w:rsid w:val="00640B73"/>
    <w:rsid w:val="00640F09"/>
    <w:rsid w:val="00641725"/>
    <w:rsid w:val="00641883"/>
    <w:rsid w:val="00641A30"/>
    <w:rsid w:val="00641F37"/>
    <w:rsid w:val="00642629"/>
    <w:rsid w:val="0064273E"/>
    <w:rsid w:val="0064366E"/>
    <w:rsid w:val="006437AC"/>
    <w:rsid w:val="0064389C"/>
    <w:rsid w:val="00643998"/>
    <w:rsid w:val="00643A8F"/>
    <w:rsid w:val="00644165"/>
    <w:rsid w:val="00644522"/>
    <w:rsid w:val="00644663"/>
    <w:rsid w:val="00644BF7"/>
    <w:rsid w:val="00645ACC"/>
    <w:rsid w:val="00645DDC"/>
    <w:rsid w:val="006466A1"/>
    <w:rsid w:val="00646F4C"/>
    <w:rsid w:val="0064784F"/>
    <w:rsid w:val="00647871"/>
    <w:rsid w:val="00647F37"/>
    <w:rsid w:val="006500C3"/>
    <w:rsid w:val="006501EE"/>
    <w:rsid w:val="00651196"/>
    <w:rsid w:val="006515CC"/>
    <w:rsid w:val="006517EE"/>
    <w:rsid w:val="006519E4"/>
    <w:rsid w:val="0065244D"/>
    <w:rsid w:val="006525E4"/>
    <w:rsid w:val="00652767"/>
    <w:rsid w:val="00652CF2"/>
    <w:rsid w:val="006535CE"/>
    <w:rsid w:val="00653F61"/>
    <w:rsid w:val="00653FD4"/>
    <w:rsid w:val="00654086"/>
    <w:rsid w:val="0065425F"/>
    <w:rsid w:val="00654516"/>
    <w:rsid w:val="00655AD0"/>
    <w:rsid w:val="00655D26"/>
    <w:rsid w:val="00655DC0"/>
    <w:rsid w:val="00656D99"/>
    <w:rsid w:val="00657078"/>
    <w:rsid w:val="006574A8"/>
    <w:rsid w:val="00657653"/>
    <w:rsid w:val="00657B72"/>
    <w:rsid w:val="00657B99"/>
    <w:rsid w:val="00661C1A"/>
    <w:rsid w:val="006622F6"/>
    <w:rsid w:val="00662417"/>
    <w:rsid w:val="0066272C"/>
    <w:rsid w:val="006628CF"/>
    <w:rsid w:val="00663EED"/>
    <w:rsid w:val="006645E3"/>
    <w:rsid w:val="00664B91"/>
    <w:rsid w:val="00664D4A"/>
    <w:rsid w:val="006652EF"/>
    <w:rsid w:val="0066563F"/>
    <w:rsid w:val="006659C1"/>
    <w:rsid w:val="00665A0A"/>
    <w:rsid w:val="00665B05"/>
    <w:rsid w:val="00665D5C"/>
    <w:rsid w:val="0066604C"/>
    <w:rsid w:val="00666432"/>
    <w:rsid w:val="00666FFB"/>
    <w:rsid w:val="006677D1"/>
    <w:rsid w:val="00670535"/>
    <w:rsid w:val="00670633"/>
    <w:rsid w:val="00670696"/>
    <w:rsid w:val="00670D62"/>
    <w:rsid w:val="00671181"/>
    <w:rsid w:val="0067155C"/>
    <w:rsid w:val="00671719"/>
    <w:rsid w:val="00671E77"/>
    <w:rsid w:val="0067223C"/>
    <w:rsid w:val="00672626"/>
    <w:rsid w:val="00672D48"/>
    <w:rsid w:val="00673487"/>
    <w:rsid w:val="00673885"/>
    <w:rsid w:val="00673A7F"/>
    <w:rsid w:val="00673C3C"/>
    <w:rsid w:val="00673C45"/>
    <w:rsid w:val="00673F3F"/>
    <w:rsid w:val="00673F64"/>
    <w:rsid w:val="00674294"/>
    <w:rsid w:val="00674735"/>
    <w:rsid w:val="006748E1"/>
    <w:rsid w:val="0067551B"/>
    <w:rsid w:val="00675FE2"/>
    <w:rsid w:val="006762F2"/>
    <w:rsid w:val="006765B6"/>
    <w:rsid w:val="00676D47"/>
    <w:rsid w:val="00677A42"/>
    <w:rsid w:val="006814B1"/>
    <w:rsid w:val="00682753"/>
    <w:rsid w:val="00682A02"/>
    <w:rsid w:val="00682EB8"/>
    <w:rsid w:val="0068372E"/>
    <w:rsid w:val="00683A66"/>
    <w:rsid w:val="00683F84"/>
    <w:rsid w:val="006841E9"/>
    <w:rsid w:val="00684D52"/>
    <w:rsid w:val="00685872"/>
    <w:rsid w:val="00685DFD"/>
    <w:rsid w:val="00685E75"/>
    <w:rsid w:val="00686033"/>
    <w:rsid w:val="00686599"/>
    <w:rsid w:val="006868A8"/>
    <w:rsid w:val="006868B8"/>
    <w:rsid w:val="00687111"/>
    <w:rsid w:val="006877C6"/>
    <w:rsid w:val="00687A37"/>
    <w:rsid w:val="00687D39"/>
    <w:rsid w:val="006900C4"/>
    <w:rsid w:val="0069044A"/>
    <w:rsid w:val="006904A7"/>
    <w:rsid w:val="006909E4"/>
    <w:rsid w:val="006910C2"/>
    <w:rsid w:val="006922A2"/>
    <w:rsid w:val="006922B8"/>
    <w:rsid w:val="006924B6"/>
    <w:rsid w:val="006928DD"/>
    <w:rsid w:val="0069304E"/>
    <w:rsid w:val="006931AA"/>
    <w:rsid w:val="006938C5"/>
    <w:rsid w:val="00693D32"/>
    <w:rsid w:val="00695018"/>
    <w:rsid w:val="00695A5A"/>
    <w:rsid w:val="00695DAA"/>
    <w:rsid w:val="00695E82"/>
    <w:rsid w:val="00695EEC"/>
    <w:rsid w:val="0069707C"/>
    <w:rsid w:val="00697188"/>
    <w:rsid w:val="0069787F"/>
    <w:rsid w:val="0069798A"/>
    <w:rsid w:val="006979D1"/>
    <w:rsid w:val="00697EC4"/>
    <w:rsid w:val="006A009A"/>
    <w:rsid w:val="006A0188"/>
    <w:rsid w:val="006A065C"/>
    <w:rsid w:val="006A0C9A"/>
    <w:rsid w:val="006A1A50"/>
    <w:rsid w:val="006A2E0F"/>
    <w:rsid w:val="006A30D8"/>
    <w:rsid w:val="006A31C8"/>
    <w:rsid w:val="006A3C8F"/>
    <w:rsid w:val="006A3E55"/>
    <w:rsid w:val="006A464E"/>
    <w:rsid w:val="006A46F3"/>
    <w:rsid w:val="006A47B3"/>
    <w:rsid w:val="006A48C1"/>
    <w:rsid w:val="006A517B"/>
    <w:rsid w:val="006A5199"/>
    <w:rsid w:val="006A520D"/>
    <w:rsid w:val="006A521E"/>
    <w:rsid w:val="006A58AF"/>
    <w:rsid w:val="006A5E2A"/>
    <w:rsid w:val="006A5F4F"/>
    <w:rsid w:val="006A63F4"/>
    <w:rsid w:val="006A6701"/>
    <w:rsid w:val="006A6D69"/>
    <w:rsid w:val="006A7D12"/>
    <w:rsid w:val="006B05EF"/>
    <w:rsid w:val="006B09EC"/>
    <w:rsid w:val="006B11D5"/>
    <w:rsid w:val="006B17F4"/>
    <w:rsid w:val="006B25BA"/>
    <w:rsid w:val="006B286C"/>
    <w:rsid w:val="006B2ADF"/>
    <w:rsid w:val="006B2B07"/>
    <w:rsid w:val="006B2CF1"/>
    <w:rsid w:val="006B309B"/>
    <w:rsid w:val="006B30B3"/>
    <w:rsid w:val="006B34E1"/>
    <w:rsid w:val="006B3547"/>
    <w:rsid w:val="006B36B0"/>
    <w:rsid w:val="006B3925"/>
    <w:rsid w:val="006B42EB"/>
    <w:rsid w:val="006B42FD"/>
    <w:rsid w:val="006B4A30"/>
    <w:rsid w:val="006B4C7C"/>
    <w:rsid w:val="006B53A2"/>
    <w:rsid w:val="006B5F6F"/>
    <w:rsid w:val="006B60FB"/>
    <w:rsid w:val="006B6ACD"/>
    <w:rsid w:val="006B6FEE"/>
    <w:rsid w:val="006B71D1"/>
    <w:rsid w:val="006C0B0C"/>
    <w:rsid w:val="006C0C0C"/>
    <w:rsid w:val="006C0FB7"/>
    <w:rsid w:val="006C10D2"/>
    <w:rsid w:val="006C1AED"/>
    <w:rsid w:val="006C2877"/>
    <w:rsid w:val="006C2ABA"/>
    <w:rsid w:val="006C2E60"/>
    <w:rsid w:val="006C3664"/>
    <w:rsid w:val="006C36AC"/>
    <w:rsid w:val="006C38D3"/>
    <w:rsid w:val="006C47A7"/>
    <w:rsid w:val="006C4AEC"/>
    <w:rsid w:val="006C5734"/>
    <w:rsid w:val="006C5A8E"/>
    <w:rsid w:val="006C5DF7"/>
    <w:rsid w:val="006C651A"/>
    <w:rsid w:val="006C7467"/>
    <w:rsid w:val="006C7788"/>
    <w:rsid w:val="006C7D62"/>
    <w:rsid w:val="006C7DB8"/>
    <w:rsid w:val="006D0129"/>
    <w:rsid w:val="006D05FD"/>
    <w:rsid w:val="006D0BDD"/>
    <w:rsid w:val="006D1136"/>
    <w:rsid w:val="006D1509"/>
    <w:rsid w:val="006D2455"/>
    <w:rsid w:val="006D24B1"/>
    <w:rsid w:val="006D273A"/>
    <w:rsid w:val="006D2765"/>
    <w:rsid w:val="006D2F26"/>
    <w:rsid w:val="006D356A"/>
    <w:rsid w:val="006D3EF4"/>
    <w:rsid w:val="006D46A6"/>
    <w:rsid w:val="006D47ED"/>
    <w:rsid w:val="006D4B2F"/>
    <w:rsid w:val="006D5125"/>
    <w:rsid w:val="006D541D"/>
    <w:rsid w:val="006D58FD"/>
    <w:rsid w:val="006D5AF9"/>
    <w:rsid w:val="006D5C7F"/>
    <w:rsid w:val="006D62EE"/>
    <w:rsid w:val="006D6564"/>
    <w:rsid w:val="006D6999"/>
    <w:rsid w:val="006D6A34"/>
    <w:rsid w:val="006D6C79"/>
    <w:rsid w:val="006D6DE3"/>
    <w:rsid w:val="006D6F59"/>
    <w:rsid w:val="006D70F8"/>
    <w:rsid w:val="006D7C01"/>
    <w:rsid w:val="006D7C2A"/>
    <w:rsid w:val="006E0145"/>
    <w:rsid w:val="006E0158"/>
    <w:rsid w:val="006E078B"/>
    <w:rsid w:val="006E113E"/>
    <w:rsid w:val="006E11C3"/>
    <w:rsid w:val="006E11D2"/>
    <w:rsid w:val="006E149D"/>
    <w:rsid w:val="006E1DD6"/>
    <w:rsid w:val="006E2882"/>
    <w:rsid w:val="006E292F"/>
    <w:rsid w:val="006E2A04"/>
    <w:rsid w:val="006E2D40"/>
    <w:rsid w:val="006E31C7"/>
    <w:rsid w:val="006E31D3"/>
    <w:rsid w:val="006E35EA"/>
    <w:rsid w:val="006E3817"/>
    <w:rsid w:val="006E384A"/>
    <w:rsid w:val="006E3AC5"/>
    <w:rsid w:val="006E3F67"/>
    <w:rsid w:val="006E42CA"/>
    <w:rsid w:val="006E448C"/>
    <w:rsid w:val="006E48A6"/>
    <w:rsid w:val="006E511E"/>
    <w:rsid w:val="006E53DB"/>
    <w:rsid w:val="006E5A8B"/>
    <w:rsid w:val="006E5ECE"/>
    <w:rsid w:val="006E607F"/>
    <w:rsid w:val="006E6460"/>
    <w:rsid w:val="006E68A4"/>
    <w:rsid w:val="006E68F5"/>
    <w:rsid w:val="006E701A"/>
    <w:rsid w:val="006E70E9"/>
    <w:rsid w:val="006E74CD"/>
    <w:rsid w:val="006E75C7"/>
    <w:rsid w:val="006E781C"/>
    <w:rsid w:val="006E786E"/>
    <w:rsid w:val="006E7CFD"/>
    <w:rsid w:val="006E7E45"/>
    <w:rsid w:val="006F01DA"/>
    <w:rsid w:val="006F0918"/>
    <w:rsid w:val="006F16E4"/>
    <w:rsid w:val="006F2286"/>
    <w:rsid w:val="006F3C06"/>
    <w:rsid w:val="006F566D"/>
    <w:rsid w:val="006F57B9"/>
    <w:rsid w:val="006F5A9E"/>
    <w:rsid w:val="006F5C26"/>
    <w:rsid w:val="006F5D4D"/>
    <w:rsid w:val="006F5EA5"/>
    <w:rsid w:val="006F6144"/>
    <w:rsid w:val="006F638E"/>
    <w:rsid w:val="006F63A4"/>
    <w:rsid w:val="006F65F8"/>
    <w:rsid w:val="006F6CCA"/>
    <w:rsid w:val="006F7065"/>
    <w:rsid w:val="006F70B8"/>
    <w:rsid w:val="006F744B"/>
    <w:rsid w:val="006F7745"/>
    <w:rsid w:val="006F7D45"/>
    <w:rsid w:val="00700102"/>
    <w:rsid w:val="0070068C"/>
    <w:rsid w:val="00701925"/>
    <w:rsid w:val="00701B6D"/>
    <w:rsid w:val="00701DC1"/>
    <w:rsid w:val="00701E6D"/>
    <w:rsid w:val="00702690"/>
    <w:rsid w:val="007028C4"/>
    <w:rsid w:val="00702E47"/>
    <w:rsid w:val="007036DE"/>
    <w:rsid w:val="00703712"/>
    <w:rsid w:val="007037E5"/>
    <w:rsid w:val="00703B5D"/>
    <w:rsid w:val="00703C1A"/>
    <w:rsid w:val="00703F40"/>
    <w:rsid w:val="0070438C"/>
    <w:rsid w:val="007043AD"/>
    <w:rsid w:val="00704572"/>
    <w:rsid w:val="00704927"/>
    <w:rsid w:val="007053E3"/>
    <w:rsid w:val="00705659"/>
    <w:rsid w:val="00705CC2"/>
    <w:rsid w:val="00705E2D"/>
    <w:rsid w:val="00706209"/>
    <w:rsid w:val="0070634C"/>
    <w:rsid w:val="00706920"/>
    <w:rsid w:val="00706DC7"/>
    <w:rsid w:val="00707630"/>
    <w:rsid w:val="00707B2E"/>
    <w:rsid w:val="00707DDE"/>
    <w:rsid w:val="00707EDC"/>
    <w:rsid w:val="00707F04"/>
    <w:rsid w:val="00710194"/>
    <w:rsid w:val="00710200"/>
    <w:rsid w:val="00710A62"/>
    <w:rsid w:val="00710EB6"/>
    <w:rsid w:val="007112C6"/>
    <w:rsid w:val="007115D4"/>
    <w:rsid w:val="00711677"/>
    <w:rsid w:val="007119BC"/>
    <w:rsid w:val="00711DD2"/>
    <w:rsid w:val="00712739"/>
    <w:rsid w:val="007129A1"/>
    <w:rsid w:val="00712D7D"/>
    <w:rsid w:val="00712F7F"/>
    <w:rsid w:val="007137D4"/>
    <w:rsid w:val="0071383E"/>
    <w:rsid w:val="00714071"/>
    <w:rsid w:val="007151C0"/>
    <w:rsid w:val="00715242"/>
    <w:rsid w:val="00715808"/>
    <w:rsid w:val="00715C10"/>
    <w:rsid w:val="00715E93"/>
    <w:rsid w:val="0071604B"/>
    <w:rsid w:val="00716514"/>
    <w:rsid w:val="00716A8F"/>
    <w:rsid w:val="00717A41"/>
    <w:rsid w:val="00717B31"/>
    <w:rsid w:val="00717E52"/>
    <w:rsid w:val="0072061E"/>
    <w:rsid w:val="007208F1"/>
    <w:rsid w:val="00720C2A"/>
    <w:rsid w:val="00720D1E"/>
    <w:rsid w:val="00720ECD"/>
    <w:rsid w:val="00721494"/>
    <w:rsid w:val="007215AC"/>
    <w:rsid w:val="007215D0"/>
    <w:rsid w:val="00721B35"/>
    <w:rsid w:val="00721CF1"/>
    <w:rsid w:val="0072257F"/>
    <w:rsid w:val="00722806"/>
    <w:rsid w:val="00722AB3"/>
    <w:rsid w:val="00722B36"/>
    <w:rsid w:val="00722C59"/>
    <w:rsid w:val="0072312D"/>
    <w:rsid w:val="007231C6"/>
    <w:rsid w:val="007233A7"/>
    <w:rsid w:val="00723E52"/>
    <w:rsid w:val="00723E87"/>
    <w:rsid w:val="00724011"/>
    <w:rsid w:val="00724020"/>
    <w:rsid w:val="00724291"/>
    <w:rsid w:val="0072459F"/>
    <w:rsid w:val="007249F4"/>
    <w:rsid w:val="00724F6A"/>
    <w:rsid w:val="00725B63"/>
    <w:rsid w:val="00725BC4"/>
    <w:rsid w:val="0072606E"/>
    <w:rsid w:val="00726911"/>
    <w:rsid w:val="007269A8"/>
    <w:rsid w:val="00726B99"/>
    <w:rsid w:val="00727654"/>
    <w:rsid w:val="007278B6"/>
    <w:rsid w:val="00727AEE"/>
    <w:rsid w:val="00727CA4"/>
    <w:rsid w:val="00727D5D"/>
    <w:rsid w:val="00727DD0"/>
    <w:rsid w:val="00727F8A"/>
    <w:rsid w:val="00730009"/>
    <w:rsid w:val="0073015D"/>
    <w:rsid w:val="0073029A"/>
    <w:rsid w:val="00730AA4"/>
    <w:rsid w:val="00730DCF"/>
    <w:rsid w:val="00730F3E"/>
    <w:rsid w:val="00731076"/>
    <w:rsid w:val="00731158"/>
    <w:rsid w:val="00731601"/>
    <w:rsid w:val="00731A11"/>
    <w:rsid w:val="00731E15"/>
    <w:rsid w:val="00732143"/>
    <w:rsid w:val="007323A5"/>
    <w:rsid w:val="00733068"/>
    <w:rsid w:val="00733346"/>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1F4E"/>
    <w:rsid w:val="00742129"/>
    <w:rsid w:val="0074220D"/>
    <w:rsid w:val="007423F7"/>
    <w:rsid w:val="00742630"/>
    <w:rsid w:val="00742D7D"/>
    <w:rsid w:val="0074345A"/>
    <w:rsid w:val="0074371F"/>
    <w:rsid w:val="0074429A"/>
    <w:rsid w:val="00744644"/>
    <w:rsid w:val="00745359"/>
    <w:rsid w:val="0074549B"/>
    <w:rsid w:val="00745AD9"/>
    <w:rsid w:val="00745BDF"/>
    <w:rsid w:val="00745C0E"/>
    <w:rsid w:val="00745EF3"/>
    <w:rsid w:val="00746156"/>
    <w:rsid w:val="00746E3C"/>
    <w:rsid w:val="00746F58"/>
    <w:rsid w:val="0074752A"/>
    <w:rsid w:val="0075024C"/>
    <w:rsid w:val="0075060B"/>
    <w:rsid w:val="00750CB0"/>
    <w:rsid w:val="00751164"/>
    <w:rsid w:val="00751314"/>
    <w:rsid w:val="00751B46"/>
    <w:rsid w:val="00751DAA"/>
    <w:rsid w:val="007522ED"/>
    <w:rsid w:val="007531DC"/>
    <w:rsid w:val="00753AB5"/>
    <w:rsid w:val="00753F87"/>
    <w:rsid w:val="007545A4"/>
    <w:rsid w:val="00754D42"/>
    <w:rsid w:val="00754D43"/>
    <w:rsid w:val="007550CE"/>
    <w:rsid w:val="0075573A"/>
    <w:rsid w:val="00755B1C"/>
    <w:rsid w:val="00755C90"/>
    <w:rsid w:val="00755CFC"/>
    <w:rsid w:val="00756BD0"/>
    <w:rsid w:val="00756DFD"/>
    <w:rsid w:val="00757280"/>
    <w:rsid w:val="00757416"/>
    <w:rsid w:val="007576D7"/>
    <w:rsid w:val="00757859"/>
    <w:rsid w:val="00757884"/>
    <w:rsid w:val="007578A0"/>
    <w:rsid w:val="00757C14"/>
    <w:rsid w:val="00757CA7"/>
    <w:rsid w:val="00757CBE"/>
    <w:rsid w:val="00757EBC"/>
    <w:rsid w:val="00760A00"/>
    <w:rsid w:val="00760A52"/>
    <w:rsid w:val="0076117A"/>
    <w:rsid w:val="007614DF"/>
    <w:rsid w:val="007615D8"/>
    <w:rsid w:val="00761940"/>
    <w:rsid w:val="007623BB"/>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14A"/>
    <w:rsid w:val="007677F9"/>
    <w:rsid w:val="0077002A"/>
    <w:rsid w:val="00770472"/>
    <w:rsid w:val="007705A7"/>
    <w:rsid w:val="00770D6B"/>
    <w:rsid w:val="00771428"/>
    <w:rsid w:val="00771A7C"/>
    <w:rsid w:val="00771B83"/>
    <w:rsid w:val="0077239D"/>
    <w:rsid w:val="00772830"/>
    <w:rsid w:val="0077287D"/>
    <w:rsid w:val="00772F84"/>
    <w:rsid w:val="007730DC"/>
    <w:rsid w:val="0077377B"/>
    <w:rsid w:val="00773EF9"/>
    <w:rsid w:val="00773F93"/>
    <w:rsid w:val="007746E2"/>
    <w:rsid w:val="0077482F"/>
    <w:rsid w:val="00774973"/>
    <w:rsid w:val="00774E0C"/>
    <w:rsid w:val="00774FCA"/>
    <w:rsid w:val="0077502F"/>
    <w:rsid w:val="007752A4"/>
    <w:rsid w:val="00775928"/>
    <w:rsid w:val="007759C7"/>
    <w:rsid w:val="00775A02"/>
    <w:rsid w:val="00776D16"/>
    <w:rsid w:val="00776DAE"/>
    <w:rsid w:val="0077791A"/>
    <w:rsid w:val="00780B2E"/>
    <w:rsid w:val="00780E1E"/>
    <w:rsid w:val="007811CB"/>
    <w:rsid w:val="007813BD"/>
    <w:rsid w:val="00781B7E"/>
    <w:rsid w:val="007827D3"/>
    <w:rsid w:val="00782A75"/>
    <w:rsid w:val="00782D87"/>
    <w:rsid w:val="0078301B"/>
    <w:rsid w:val="00783180"/>
    <w:rsid w:val="0078383E"/>
    <w:rsid w:val="00783C4A"/>
    <w:rsid w:val="00784EE4"/>
    <w:rsid w:val="00785066"/>
    <w:rsid w:val="00785226"/>
    <w:rsid w:val="0078553A"/>
    <w:rsid w:val="0078580F"/>
    <w:rsid w:val="00786339"/>
    <w:rsid w:val="007868AE"/>
    <w:rsid w:val="00786B12"/>
    <w:rsid w:val="007900BB"/>
    <w:rsid w:val="00790B27"/>
    <w:rsid w:val="00790F31"/>
    <w:rsid w:val="00791065"/>
    <w:rsid w:val="00791283"/>
    <w:rsid w:val="00791588"/>
    <w:rsid w:val="00791FCA"/>
    <w:rsid w:val="0079324C"/>
    <w:rsid w:val="00793437"/>
    <w:rsid w:val="007934DB"/>
    <w:rsid w:val="00793567"/>
    <w:rsid w:val="00793698"/>
    <w:rsid w:val="00794030"/>
    <w:rsid w:val="00794558"/>
    <w:rsid w:val="00794E27"/>
    <w:rsid w:val="00795128"/>
    <w:rsid w:val="007951F6"/>
    <w:rsid w:val="00795534"/>
    <w:rsid w:val="007957B9"/>
    <w:rsid w:val="007957EC"/>
    <w:rsid w:val="00796761"/>
    <w:rsid w:val="007969A3"/>
    <w:rsid w:val="00796ADA"/>
    <w:rsid w:val="00796C0A"/>
    <w:rsid w:val="00797308"/>
    <w:rsid w:val="0079763B"/>
    <w:rsid w:val="00797BFE"/>
    <w:rsid w:val="007A0080"/>
    <w:rsid w:val="007A02F7"/>
    <w:rsid w:val="007A0646"/>
    <w:rsid w:val="007A0678"/>
    <w:rsid w:val="007A0BD1"/>
    <w:rsid w:val="007A1636"/>
    <w:rsid w:val="007A1DC6"/>
    <w:rsid w:val="007A2A89"/>
    <w:rsid w:val="007A2F2E"/>
    <w:rsid w:val="007A3652"/>
    <w:rsid w:val="007A3C78"/>
    <w:rsid w:val="007A3CD7"/>
    <w:rsid w:val="007A3E34"/>
    <w:rsid w:val="007A3EDF"/>
    <w:rsid w:val="007A3EFF"/>
    <w:rsid w:val="007A4050"/>
    <w:rsid w:val="007A41A8"/>
    <w:rsid w:val="007A44FA"/>
    <w:rsid w:val="007A4A3E"/>
    <w:rsid w:val="007A4D1A"/>
    <w:rsid w:val="007A4F88"/>
    <w:rsid w:val="007A5112"/>
    <w:rsid w:val="007A5134"/>
    <w:rsid w:val="007A5F4A"/>
    <w:rsid w:val="007A5FF6"/>
    <w:rsid w:val="007A6056"/>
    <w:rsid w:val="007A63EE"/>
    <w:rsid w:val="007A668A"/>
    <w:rsid w:val="007A69CC"/>
    <w:rsid w:val="007A6ADA"/>
    <w:rsid w:val="007A6F89"/>
    <w:rsid w:val="007B0066"/>
    <w:rsid w:val="007B0268"/>
    <w:rsid w:val="007B05B7"/>
    <w:rsid w:val="007B08BF"/>
    <w:rsid w:val="007B0CED"/>
    <w:rsid w:val="007B0D69"/>
    <w:rsid w:val="007B1498"/>
    <w:rsid w:val="007B1527"/>
    <w:rsid w:val="007B2623"/>
    <w:rsid w:val="007B26BE"/>
    <w:rsid w:val="007B2818"/>
    <w:rsid w:val="007B2EE3"/>
    <w:rsid w:val="007B3931"/>
    <w:rsid w:val="007B3EF8"/>
    <w:rsid w:val="007B3F96"/>
    <w:rsid w:val="007B46F9"/>
    <w:rsid w:val="007B477B"/>
    <w:rsid w:val="007B4FD2"/>
    <w:rsid w:val="007B556A"/>
    <w:rsid w:val="007B575D"/>
    <w:rsid w:val="007B6AC4"/>
    <w:rsid w:val="007B6D65"/>
    <w:rsid w:val="007B7CDE"/>
    <w:rsid w:val="007C0072"/>
    <w:rsid w:val="007C00A0"/>
    <w:rsid w:val="007C07BE"/>
    <w:rsid w:val="007C0894"/>
    <w:rsid w:val="007C1613"/>
    <w:rsid w:val="007C191E"/>
    <w:rsid w:val="007C2318"/>
    <w:rsid w:val="007C29AE"/>
    <w:rsid w:val="007C2CAD"/>
    <w:rsid w:val="007C34F9"/>
    <w:rsid w:val="007C3AE9"/>
    <w:rsid w:val="007C3C99"/>
    <w:rsid w:val="007C3CA9"/>
    <w:rsid w:val="007C4191"/>
    <w:rsid w:val="007C4734"/>
    <w:rsid w:val="007C4E80"/>
    <w:rsid w:val="007C5005"/>
    <w:rsid w:val="007C591A"/>
    <w:rsid w:val="007C6ADE"/>
    <w:rsid w:val="007C6CE2"/>
    <w:rsid w:val="007C6D34"/>
    <w:rsid w:val="007C7044"/>
    <w:rsid w:val="007C7141"/>
    <w:rsid w:val="007C74BB"/>
    <w:rsid w:val="007C7824"/>
    <w:rsid w:val="007C7F4C"/>
    <w:rsid w:val="007D0284"/>
    <w:rsid w:val="007D07C4"/>
    <w:rsid w:val="007D0902"/>
    <w:rsid w:val="007D090E"/>
    <w:rsid w:val="007D0D94"/>
    <w:rsid w:val="007D17A6"/>
    <w:rsid w:val="007D189C"/>
    <w:rsid w:val="007D22EF"/>
    <w:rsid w:val="007D2473"/>
    <w:rsid w:val="007D2AB8"/>
    <w:rsid w:val="007D349F"/>
    <w:rsid w:val="007D424A"/>
    <w:rsid w:val="007D48DA"/>
    <w:rsid w:val="007D48F7"/>
    <w:rsid w:val="007D49B8"/>
    <w:rsid w:val="007D4A3F"/>
    <w:rsid w:val="007D53B9"/>
    <w:rsid w:val="007D5540"/>
    <w:rsid w:val="007D556A"/>
    <w:rsid w:val="007D5AB3"/>
    <w:rsid w:val="007D5E91"/>
    <w:rsid w:val="007D6363"/>
    <w:rsid w:val="007D65BC"/>
    <w:rsid w:val="007D669D"/>
    <w:rsid w:val="007D693D"/>
    <w:rsid w:val="007D6BE0"/>
    <w:rsid w:val="007D6BF5"/>
    <w:rsid w:val="007D7104"/>
    <w:rsid w:val="007D711E"/>
    <w:rsid w:val="007D7340"/>
    <w:rsid w:val="007D7F0E"/>
    <w:rsid w:val="007E056E"/>
    <w:rsid w:val="007E05C6"/>
    <w:rsid w:val="007E0982"/>
    <w:rsid w:val="007E0AC1"/>
    <w:rsid w:val="007E0B59"/>
    <w:rsid w:val="007E0D46"/>
    <w:rsid w:val="007E1018"/>
    <w:rsid w:val="007E10B5"/>
    <w:rsid w:val="007E15A1"/>
    <w:rsid w:val="007E165D"/>
    <w:rsid w:val="007E243D"/>
    <w:rsid w:val="007E260A"/>
    <w:rsid w:val="007E2FE9"/>
    <w:rsid w:val="007E3A2E"/>
    <w:rsid w:val="007E3B08"/>
    <w:rsid w:val="007E48A5"/>
    <w:rsid w:val="007E4D68"/>
    <w:rsid w:val="007E4FAF"/>
    <w:rsid w:val="007E50F4"/>
    <w:rsid w:val="007E519E"/>
    <w:rsid w:val="007E5758"/>
    <w:rsid w:val="007E57AE"/>
    <w:rsid w:val="007E5B46"/>
    <w:rsid w:val="007E5F44"/>
    <w:rsid w:val="007E6494"/>
    <w:rsid w:val="007E6A97"/>
    <w:rsid w:val="007E6AEB"/>
    <w:rsid w:val="007E6D82"/>
    <w:rsid w:val="007E7764"/>
    <w:rsid w:val="007E7B6D"/>
    <w:rsid w:val="007F099B"/>
    <w:rsid w:val="007F0F5A"/>
    <w:rsid w:val="007F0F78"/>
    <w:rsid w:val="007F16D7"/>
    <w:rsid w:val="007F2B97"/>
    <w:rsid w:val="007F39B0"/>
    <w:rsid w:val="007F3D1B"/>
    <w:rsid w:val="007F3DF0"/>
    <w:rsid w:val="007F3ECB"/>
    <w:rsid w:val="007F3FAC"/>
    <w:rsid w:val="007F449E"/>
    <w:rsid w:val="007F45D7"/>
    <w:rsid w:val="007F47DD"/>
    <w:rsid w:val="007F4F0E"/>
    <w:rsid w:val="007F4F92"/>
    <w:rsid w:val="007F5630"/>
    <w:rsid w:val="007F586B"/>
    <w:rsid w:val="007F5A0B"/>
    <w:rsid w:val="007F5F6C"/>
    <w:rsid w:val="007F6AA2"/>
    <w:rsid w:val="007F6EB2"/>
    <w:rsid w:val="007F6F4A"/>
    <w:rsid w:val="007F72BD"/>
    <w:rsid w:val="007F7606"/>
    <w:rsid w:val="007F77B2"/>
    <w:rsid w:val="007F7B6D"/>
    <w:rsid w:val="008001F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993"/>
    <w:rsid w:val="00805D93"/>
    <w:rsid w:val="008061CC"/>
    <w:rsid w:val="0080643B"/>
    <w:rsid w:val="008068FE"/>
    <w:rsid w:val="0080693A"/>
    <w:rsid w:val="00806ACB"/>
    <w:rsid w:val="00806C9B"/>
    <w:rsid w:val="00806EB2"/>
    <w:rsid w:val="008070A9"/>
    <w:rsid w:val="00807103"/>
    <w:rsid w:val="0080744C"/>
    <w:rsid w:val="00807B9F"/>
    <w:rsid w:val="00807D48"/>
    <w:rsid w:val="00807DD0"/>
    <w:rsid w:val="008101C2"/>
    <w:rsid w:val="00810231"/>
    <w:rsid w:val="00810750"/>
    <w:rsid w:val="00810FDD"/>
    <w:rsid w:val="00811147"/>
    <w:rsid w:val="00811CAB"/>
    <w:rsid w:val="00812BE4"/>
    <w:rsid w:val="00812F02"/>
    <w:rsid w:val="00813263"/>
    <w:rsid w:val="00813334"/>
    <w:rsid w:val="00813765"/>
    <w:rsid w:val="008137B5"/>
    <w:rsid w:val="008137C5"/>
    <w:rsid w:val="008143C1"/>
    <w:rsid w:val="008143FC"/>
    <w:rsid w:val="00814814"/>
    <w:rsid w:val="00814AFA"/>
    <w:rsid w:val="00814BC3"/>
    <w:rsid w:val="00815F2C"/>
    <w:rsid w:val="008161E4"/>
    <w:rsid w:val="008162ED"/>
    <w:rsid w:val="00816F71"/>
    <w:rsid w:val="0081793E"/>
    <w:rsid w:val="00817BF1"/>
    <w:rsid w:val="00820829"/>
    <w:rsid w:val="008208BB"/>
    <w:rsid w:val="00820AB5"/>
    <w:rsid w:val="00820BE1"/>
    <w:rsid w:val="00820CDC"/>
    <w:rsid w:val="00820E0E"/>
    <w:rsid w:val="00821465"/>
    <w:rsid w:val="008219D4"/>
    <w:rsid w:val="00821BDB"/>
    <w:rsid w:val="00821D91"/>
    <w:rsid w:val="00822672"/>
    <w:rsid w:val="008229D9"/>
    <w:rsid w:val="00822F53"/>
    <w:rsid w:val="00823541"/>
    <w:rsid w:val="0082355A"/>
    <w:rsid w:val="00823D86"/>
    <w:rsid w:val="00823DD7"/>
    <w:rsid w:val="008245BE"/>
    <w:rsid w:val="008245D1"/>
    <w:rsid w:val="008245D6"/>
    <w:rsid w:val="00824B03"/>
    <w:rsid w:val="00824BEF"/>
    <w:rsid w:val="008251E5"/>
    <w:rsid w:val="008254F7"/>
    <w:rsid w:val="00826001"/>
    <w:rsid w:val="0082608C"/>
    <w:rsid w:val="00826583"/>
    <w:rsid w:val="00826D2B"/>
    <w:rsid w:val="00826DC5"/>
    <w:rsid w:val="00826E24"/>
    <w:rsid w:val="00827362"/>
    <w:rsid w:val="008276DD"/>
    <w:rsid w:val="00827E45"/>
    <w:rsid w:val="00827FDC"/>
    <w:rsid w:val="0083013F"/>
    <w:rsid w:val="008307A9"/>
    <w:rsid w:val="008307F2"/>
    <w:rsid w:val="00830938"/>
    <w:rsid w:val="00830BE7"/>
    <w:rsid w:val="00830F25"/>
    <w:rsid w:val="00830F55"/>
    <w:rsid w:val="00830FC4"/>
    <w:rsid w:val="008316F1"/>
    <w:rsid w:val="00831CD6"/>
    <w:rsid w:val="00831E73"/>
    <w:rsid w:val="0083203B"/>
    <w:rsid w:val="00832667"/>
    <w:rsid w:val="00833386"/>
    <w:rsid w:val="00833941"/>
    <w:rsid w:val="00833DDE"/>
    <w:rsid w:val="00834335"/>
    <w:rsid w:val="008344BB"/>
    <w:rsid w:val="008346AC"/>
    <w:rsid w:val="00834B1A"/>
    <w:rsid w:val="00835343"/>
    <w:rsid w:val="00835447"/>
    <w:rsid w:val="00835A6B"/>
    <w:rsid w:val="00836B9B"/>
    <w:rsid w:val="00836C67"/>
    <w:rsid w:val="00836CAD"/>
    <w:rsid w:val="00837A2F"/>
    <w:rsid w:val="00837C02"/>
    <w:rsid w:val="008402C0"/>
    <w:rsid w:val="00841FD0"/>
    <w:rsid w:val="0084233E"/>
    <w:rsid w:val="0084237E"/>
    <w:rsid w:val="00842C27"/>
    <w:rsid w:val="00842F6C"/>
    <w:rsid w:val="008432D5"/>
    <w:rsid w:val="0084334B"/>
    <w:rsid w:val="0084380F"/>
    <w:rsid w:val="00843ED2"/>
    <w:rsid w:val="00844386"/>
    <w:rsid w:val="0084448B"/>
    <w:rsid w:val="00844CBB"/>
    <w:rsid w:val="00845303"/>
    <w:rsid w:val="00845B7E"/>
    <w:rsid w:val="00845C0C"/>
    <w:rsid w:val="00845F81"/>
    <w:rsid w:val="00846279"/>
    <w:rsid w:val="008471A8"/>
    <w:rsid w:val="008507B5"/>
    <w:rsid w:val="00850A80"/>
    <w:rsid w:val="00850C02"/>
    <w:rsid w:val="008512F1"/>
    <w:rsid w:val="008518D9"/>
    <w:rsid w:val="00851A55"/>
    <w:rsid w:val="00851FF9"/>
    <w:rsid w:val="0085214B"/>
    <w:rsid w:val="00852500"/>
    <w:rsid w:val="00852594"/>
    <w:rsid w:val="0085283C"/>
    <w:rsid w:val="00852889"/>
    <w:rsid w:val="00852BF8"/>
    <w:rsid w:val="00852D86"/>
    <w:rsid w:val="00852FC2"/>
    <w:rsid w:val="008533CE"/>
    <w:rsid w:val="00853E2C"/>
    <w:rsid w:val="00854131"/>
    <w:rsid w:val="0085497C"/>
    <w:rsid w:val="0085521E"/>
    <w:rsid w:val="00855356"/>
    <w:rsid w:val="008557E8"/>
    <w:rsid w:val="00855C89"/>
    <w:rsid w:val="00855FC6"/>
    <w:rsid w:val="00856B02"/>
    <w:rsid w:val="00856CB3"/>
    <w:rsid w:val="008571AF"/>
    <w:rsid w:val="008571E3"/>
    <w:rsid w:val="00860024"/>
    <w:rsid w:val="00860031"/>
    <w:rsid w:val="008601F8"/>
    <w:rsid w:val="008617D9"/>
    <w:rsid w:val="00862888"/>
    <w:rsid w:val="00862B24"/>
    <w:rsid w:val="0086306C"/>
    <w:rsid w:val="008634D2"/>
    <w:rsid w:val="00863DAD"/>
    <w:rsid w:val="00863E9D"/>
    <w:rsid w:val="008643A5"/>
    <w:rsid w:val="00864605"/>
    <w:rsid w:val="00864A41"/>
    <w:rsid w:val="00864E00"/>
    <w:rsid w:val="0086509D"/>
    <w:rsid w:val="00865A14"/>
    <w:rsid w:val="0086692B"/>
    <w:rsid w:val="00866B74"/>
    <w:rsid w:val="00866D68"/>
    <w:rsid w:val="00866E54"/>
    <w:rsid w:val="00866F5F"/>
    <w:rsid w:val="0086738E"/>
    <w:rsid w:val="00867A85"/>
    <w:rsid w:val="0087038C"/>
    <w:rsid w:val="00870E2F"/>
    <w:rsid w:val="00870FDA"/>
    <w:rsid w:val="00870FEE"/>
    <w:rsid w:val="00871010"/>
    <w:rsid w:val="0087132C"/>
    <w:rsid w:val="00871378"/>
    <w:rsid w:val="0087148D"/>
    <w:rsid w:val="008715DE"/>
    <w:rsid w:val="008716EE"/>
    <w:rsid w:val="00871773"/>
    <w:rsid w:val="008719F2"/>
    <w:rsid w:val="00871FE0"/>
    <w:rsid w:val="00872140"/>
    <w:rsid w:val="0087265C"/>
    <w:rsid w:val="008728D3"/>
    <w:rsid w:val="00873B78"/>
    <w:rsid w:val="00873C35"/>
    <w:rsid w:val="00873C9C"/>
    <w:rsid w:val="008742F5"/>
    <w:rsid w:val="00874D90"/>
    <w:rsid w:val="00874E63"/>
    <w:rsid w:val="00874F57"/>
    <w:rsid w:val="00875DA6"/>
    <w:rsid w:val="00876073"/>
    <w:rsid w:val="008768EC"/>
    <w:rsid w:val="00876D3A"/>
    <w:rsid w:val="00876E62"/>
    <w:rsid w:val="00877494"/>
    <w:rsid w:val="008774D4"/>
    <w:rsid w:val="008775A4"/>
    <w:rsid w:val="00877657"/>
    <w:rsid w:val="008776F1"/>
    <w:rsid w:val="00877724"/>
    <w:rsid w:val="00877B0F"/>
    <w:rsid w:val="00880412"/>
    <w:rsid w:val="00880780"/>
    <w:rsid w:val="00880E1D"/>
    <w:rsid w:val="00881031"/>
    <w:rsid w:val="0088154C"/>
    <w:rsid w:val="00881BF4"/>
    <w:rsid w:val="00882ABE"/>
    <w:rsid w:val="00883080"/>
    <w:rsid w:val="008833AF"/>
    <w:rsid w:val="008835E5"/>
    <w:rsid w:val="008836A0"/>
    <w:rsid w:val="00883C38"/>
    <w:rsid w:val="00883C42"/>
    <w:rsid w:val="00883EDB"/>
    <w:rsid w:val="008842A4"/>
    <w:rsid w:val="008842FD"/>
    <w:rsid w:val="0088430D"/>
    <w:rsid w:val="008843A4"/>
    <w:rsid w:val="00884797"/>
    <w:rsid w:val="00884BC8"/>
    <w:rsid w:val="00884BE4"/>
    <w:rsid w:val="00884C27"/>
    <w:rsid w:val="00884C4C"/>
    <w:rsid w:val="00884D0C"/>
    <w:rsid w:val="00884D32"/>
    <w:rsid w:val="00884F61"/>
    <w:rsid w:val="0088623A"/>
    <w:rsid w:val="0088650B"/>
    <w:rsid w:val="008867D6"/>
    <w:rsid w:val="00886B76"/>
    <w:rsid w:val="00886CE5"/>
    <w:rsid w:val="0088706F"/>
    <w:rsid w:val="00887097"/>
    <w:rsid w:val="0088745B"/>
    <w:rsid w:val="008876E9"/>
    <w:rsid w:val="00887AB2"/>
    <w:rsid w:val="00890259"/>
    <w:rsid w:val="0089060B"/>
    <w:rsid w:val="00891230"/>
    <w:rsid w:val="008913F2"/>
    <w:rsid w:val="008919F7"/>
    <w:rsid w:val="008924AB"/>
    <w:rsid w:val="008926F0"/>
    <w:rsid w:val="008927E8"/>
    <w:rsid w:val="008927F9"/>
    <w:rsid w:val="0089302F"/>
    <w:rsid w:val="00893908"/>
    <w:rsid w:val="00893E5F"/>
    <w:rsid w:val="008942C4"/>
    <w:rsid w:val="00894416"/>
    <w:rsid w:val="00894486"/>
    <w:rsid w:val="00895C6D"/>
    <w:rsid w:val="00896457"/>
    <w:rsid w:val="0089674B"/>
    <w:rsid w:val="00896A5B"/>
    <w:rsid w:val="008A04E1"/>
    <w:rsid w:val="008A0BB3"/>
    <w:rsid w:val="008A0D28"/>
    <w:rsid w:val="008A1068"/>
    <w:rsid w:val="008A1673"/>
    <w:rsid w:val="008A1A79"/>
    <w:rsid w:val="008A1B15"/>
    <w:rsid w:val="008A1C1E"/>
    <w:rsid w:val="008A1FF6"/>
    <w:rsid w:val="008A21B4"/>
    <w:rsid w:val="008A26D4"/>
    <w:rsid w:val="008A2909"/>
    <w:rsid w:val="008A2C5F"/>
    <w:rsid w:val="008A344B"/>
    <w:rsid w:val="008A3765"/>
    <w:rsid w:val="008A3A82"/>
    <w:rsid w:val="008A3DCB"/>
    <w:rsid w:val="008A3EE6"/>
    <w:rsid w:val="008A45C3"/>
    <w:rsid w:val="008A4B6F"/>
    <w:rsid w:val="008A59D9"/>
    <w:rsid w:val="008A5A3A"/>
    <w:rsid w:val="008A618E"/>
    <w:rsid w:val="008A63DC"/>
    <w:rsid w:val="008A6E2A"/>
    <w:rsid w:val="008A7254"/>
    <w:rsid w:val="008A7409"/>
    <w:rsid w:val="008A771C"/>
    <w:rsid w:val="008A7EDC"/>
    <w:rsid w:val="008A7FCC"/>
    <w:rsid w:val="008A7FD3"/>
    <w:rsid w:val="008B0070"/>
    <w:rsid w:val="008B064C"/>
    <w:rsid w:val="008B0C80"/>
    <w:rsid w:val="008B0E43"/>
    <w:rsid w:val="008B0EEF"/>
    <w:rsid w:val="008B0EFB"/>
    <w:rsid w:val="008B127C"/>
    <w:rsid w:val="008B139E"/>
    <w:rsid w:val="008B1470"/>
    <w:rsid w:val="008B155D"/>
    <w:rsid w:val="008B17DF"/>
    <w:rsid w:val="008B19ED"/>
    <w:rsid w:val="008B1A7C"/>
    <w:rsid w:val="008B2935"/>
    <w:rsid w:val="008B2C3C"/>
    <w:rsid w:val="008B322C"/>
    <w:rsid w:val="008B3AE0"/>
    <w:rsid w:val="008B4744"/>
    <w:rsid w:val="008B491B"/>
    <w:rsid w:val="008B4964"/>
    <w:rsid w:val="008B4CBF"/>
    <w:rsid w:val="008B4E33"/>
    <w:rsid w:val="008B5060"/>
    <w:rsid w:val="008B5CA7"/>
    <w:rsid w:val="008B5E65"/>
    <w:rsid w:val="008B6707"/>
    <w:rsid w:val="008B67F0"/>
    <w:rsid w:val="008B70B1"/>
    <w:rsid w:val="008B70CB"/>
    <w:rsid w:val="008B7276"/>
    <w:rsid w:val="008C049C"/>
    <w:rsid w:val="008C0615"/>
    <w:rsid w:val="008C0D36"/>
    <w:rsid w:val="008C11C5"/>
    <w:rsid w:val="008C1417"/>
    <w:rsid w:val="008C1EE7"/>
    <w:rsid w:val="008C2B7B"/>
    <w:rsid w:val="008C30BE"/>
    <w:rsid w:val="008C31AF"/>
    <w:rsid w:val="008C32B6"/>
    <w:rsid w:val="008C3488"/>
    <w:rsid w:val="008C37BE"/>
    <w:rsid w:val="008C39B6"/>
    <w:rsid w:val="008C3F15"/>
    <w:rsid w:val="008C3F93"/>
    <w:rsid w:val="008C42BD"/>
    <w:rsid w:val="008C4924"/>
    <w:rsid w:val="008C49E9"/>
    <w:rsid w:val="008C4C73"/>
    <w:rsid w:val="008C5330"/>
    <w:rsid w:val="008C5D94"/>
    <w:rsid w:val="008C5F57"/>
    <w:rsid w:val="008C74C4"/>
    <w:rsid w:val="008C7645"/>
    <w:rsid w:val="008C781B"/>
    <w:rsid w:val="008C7EC5"/>
    <w:rsid w:val="008D0284"/>
    <w:rsid w:val="008D05C4"/>
    <w:rsid w:val="008D0976"/>
    <w:rsid w:val="008D0BAE"/>
    <w:rsid w:val="008D13A5"/>
    <w:rsid w:val="008D1C69"/>
    <w:rsid w:val="008D2023"/>
    <w:rsid w:val="008D2794"/>
    <w:rsid w:val="008D2F79"/>
    <w:rsid w:val="008D31D1"/>
    <w:rsid w:val="008D31E3"/>
    <w:rsid w:val="008D340D"/>
    <w:rsid w:val="008D352A"/>
    <w:rsid w:val="008D3F42"/>
    <w:rsid w:val="008D3FFE"/>
    <w:rsid w:val="008D437A"/>
    <w:rsid w:val="008D4498"/>
    <w:rsid w:val="008D47CC"/>
    <w:rsid w:val="008D4A93"/>
    <w:rsid w:val="008D4F0F"/>
    <w:rsid w:val="008D4FCC"/>
    <w:rsid w:val="008D55E6"/>
    <w:rsid w:val="008D592B"/>
    <w:rsid w:val="008D650D"/>
    <w:rsid w:val="008D6936"/>
    <w:rsid w:val="008D70B1"/>
    <w:rsid w:val="008D772F"/>
    <w:rsid w:val="008D7B44"/>
    <w:rsid w:val="008D7C06"/>
    <w:rsid w:val="008D7C2F"/>
    <w:rsid w:val="008E0CAE"/>
    <w:rsid w:val="008E1021"/>
    <w:rsid w:val="008E1966"/>
    <w:rsid w:val="008E1BAC"/>
    <w:rsid w:val="008E1D5F"/>
    <w:rsid w:val="008E1EE4"/>
    <w:rsid w:val="008E2113"/>
    <w:rsid w:val="008E284B"/>
    <w:rsid w:val="008E317E"/>
    <w:rsid w:val="008E32D1"/>
    <w:rsid w:val="008E47C6"/>
    <w:rsid w:val="008E5051"/>
    <w:rsid w:val="008E50DC"/>
    <w:rsid w:val="008E5611"/>
    <w:rsid w:val="008E5AEA"/>
    <w:rsid w:val="008E6050"/>
    <w:rsid w:val="008E63D1"/>
    <w:rsid w:val="008E67A7"/>
    <w:rsid w:val="008E6A5F"/>
    <w:rsid w:val="008E7485"/>
    <w:rsid w:val="008E7E7F"/>
    <w:rsid w:val="008F05F1"/>
    <w:rsid w:val="008F0B68"/>
    <w:rsid w:val="008F0E9D"/>
    <w:rsid w:val="008F0ECB"/>
    <w:rsid w:val="008F11D2"/>
    <w:rsid w:val="008F1338"/>
    <w:rsid w:val="008F16AD"/>
    <w:rsid w:val="008F1855"/>
    <w:rsid w:val="008F201E"/>
    <w:rsid w:val="008F2272"/>
    <w:rsid w:val="008F2347"/>
    <w:rsid w:val="008F251B"/>
    <w:rsid w:val="008F2880"/>
    <w:rsid w:val="008F2D9E"/>
    <w:rsid w:val="008F32D0"/>
    <w:rsid w:val="008F35B6"/>
    <w:rsid w:val="008F3A6C"/>
    <w:rsid w:val="008F46CE"/>
    <w:rsid w:val="008F48F8"/>
    <w:rsid w:val="008F4A38"/>
    <w:rsid w:val="008F4E55"/>
    <w:rsid w:val="008F51BA"/>
    <w:rsid w:val="008F5635"/>
    <w:rsid w:val="008F5897"/>
    <w:rsid w:val="008F5A02"/>
    <w:rsid w:val="008F5ABB"/>
    <w:rsid w:val="008F5B84"/>
    <w:rsid w:val="008F60E6"/>
    <w:rsid w:val="008F6426"/>
    <w:rsid w:val="008F6913"/>
    <w:rsid w:val="008F6ABE"/>
    <w:rsid w:val="008F6DA8"/>
    <w:rsid w:val="008F777E"/>
    <w:rsid w:val="008F79BB"/>
    <w:rsid w:val="008F7CC6"/>
    <w:rsid w:val="009001CF"/>
    <w:rsid w:val="00900354"/>
    <w:rsid w:val="009014D4"/>
    <w:rsid w:val="009016FE"/>
    <w:rsid w:val="009018F7"/>
    <w:rsid w:val="00901A39"/>
    <w:rsid w:val="00901F3F"/>
    <w:rsid w:val="00901FF9"/>
    <w:rsid w:val="009020D4"/>
    <w:rsid w:val="00902191"/>
    <w:rsid w:val="009023EC"/>
    <w:rsid w:val="009023F9"/>
    <w:rsid w:val="00902515"/>
    <w:rsid w:val="0090264B"/>
    <w:rsid w:val="00902985"/>
    <w:rsid w:val="009035F3"/>
    <w:rsid w:val="00903DCD"/>
    <w:rsid w:val="00903F35"/>
    <w:rsid w:val="00905453"/>
    <w:rsid w:val="00905652"/>
    <w:rsid w:val="00906138"/>
    <w:rsid w:val="00906411"/>
    <w:rsid w:val="009076DF"/>
    <w:rsid w:val="00907B47"/>
    <w:rsid w:val="00907C9D"/>
    <w:rsid w:val="00907F64"/>
    <w:rsid w:val="009104F5"/>
    <w:rsid w:val="00910931"/>
    <w:rsid w:val="00910A46"/>
    <w:rsid w:val="009110A6"/>
    <w:rsid w:val="009110B5"/>
    <w:rsid w:val="00911509"/>
    <w:rsid w:val="0091157D"/>
    <w:rsid w:val="00911753"/>
    <w:rsid w:val="0091205A"/>
    <w:rsid w:val="009120DB"/>
    <w:rsid w:val="0091278E"/>
    <w:rsid w:val="00912844"/>
    <w:rsid w:val="00912CD2"/>
    <w:rsid w:val="0091382C"/>
    <w:rsid w:val="00913D3D"/>
    <w:rsid w:val="00914248"/>
    <w:rsid w:val="009149E1"/>
    <w:rsid w:val="00914C8E"/>
    <w:rsid w:val="00914E09"/>
    <w:rsid w:val="00914ED2"/>
    <w:rsid w:val="009151BB"/>
    <w:rsid w:val="00915393"/>
    <w:rsid w:val="00915603"/>
    <w:rsid w:val="009158A2"/>
    <w:rsid w:val="00915980"/>
    <w:rsid w:val="00915ABF"/>
    <w:rsid w:val="00915AFF"/>
    <w:rsid w:val="00915C37"/>
    <w:rsid w:val="00915E96"/>
    <w:rsid w:val="0091686A"/>
    <w:rsid w:val="00920142"/>
    <w:rsid w:val="00920226"/>
    <w:rsid w:val="00920279"/>
    <w:rsid w:val="0092066B"/>
    <w:rsid w:val="00920A02"/>
    <w:rsid w:val="009212B6"/>
    <w:rsid w:val="009213C0"/>
    <w:rsid w:val="00921F0D"/>
    <w:rsid w:val="009223E8"/>
    <w:rsid w:val="009227BB"/>
    <w:rsid w:val="009228B6"/>
    <w:rsid w:val="00922C73"/>
    <w:rsid w:val="00922D2D"/>
    <w:rsid w:val="00922D7D"/>
    <w:rsid w:val="0092324C"/>
    <w:rsid w:val="00923A7F"/>
    <w:rsid w:val="00923E89"/>
    <w:rsid w:val="009248BD"/>
    <w:rsid w:val="00924FCC"/>
    <w:rsid w:val="00924FEC"/>
    <w:rsid w:val="00925174"/>
    <w:rsid w:val="009251D7"/>
    <w:rsid w:val="009252BB"/>
    <w:rsid w:val="009253BB"/>
    <w:rsid w:val="00925D6E"/>
    <w:rsid w:val="00925F92"/>
    <w:rsid w:val="00926053"/>
    <w:rsid w:val="009260C9"/>
    <w:rsid w:val="00926925"/>
    <w:rsid w:val="00926E6A"/>
    <w:rsid w:val="00926F13"/>
    <w:rsid w:val="00927304"/>
    <w:rsid w:val="00930585"/>
    <w:rsid w:val="00930CEE"/>
    <w:rsid w:val="009313C7"/>
    <w:rsid w:val="00931F04"/>
    <w:rsid w:val="00931F62"/>
    <w:rsid w:val="009323A4"/>
    <w:rsid w:val="00932445"/>
    <w:rsid w:val="00932579"/>
    <w:rsid w:val="00933177"/>
    <w:rsid w:val="00933339"/>
    <w:rsid w:val="009344DB"/>
    <w:rsid w:val="00934AA7"/>
    <w:rsid w:val="00934BAC"/>
    <w:rsid w:val="009352D9"/>
    <w:rsid w:val="00935576"/>
    <w:rsid w:val="00935577"/>
    <w:rsid w:val="00935768"/>
    <w:rsid w:val="00935FE4"/>
    <w:rsid w:val="00936D51"/>
    <w:rsid w:val="00937CB5"/>
    <w:rsid w:val="00937CFE"/>
    <w:rsid w:val="00937D4C"/>
    <w:rsid w:val="00940413"/>
    <w:rsid w:val="00940BCE"/>
    <w:rsid w:val="00941130"/>
    <w:rsid w:val="009411FB"/>
    <w:rsid w:val="009412A4"/>
    <w:rsid w:val="00941511"/>
    <w:rsid w:val="00941854"/>
    <w:rsid w:val="00941FE4"/>
    <w:rsid w:val="009424D4"/>
    <w:rsid w:val="00942559"/>
    <w:rsid w:val="00943245"/>
    <w:rsid w:val="009434D7"/>
    <w:rsid w:val="0094356A"/>
    <w:rsid w:val="00943624"/>
    <w:rsid w:val="0094398D"/>
    <w:rsid w:val="00943A02"/>
    <w:rsid w:val="00943DD1"/>
    <w:rsid w:val="0094447D"/>
    <w:rsid w:val="009444BB"/>
    <w:rsid w:val="009446D0"/>
    <w:rsid w:val="00944A0F"/>
    <w:rsid w:val="0094522D"/>
    <w:rsid w:val="00945402"/>
    <w:rsid w:val="00945443"/>
    <w:rsid w:val="0094547B"/>
    <w:rsid w:val="00945791"/>
    <w:rsid w:val="00945EA8"/>
    <w:rsid w:val="009461E8"/>
    <w:rsid w:val="009464ED"/>
    <w:rsid w:val="009465CA"/>
    <w:rsid w:val="00946B18"/>
    <w:rsid w:val="00947351"/>
    <w:rsid w:val="00947CEF"/>
    <w:rsid w:val="00947F69"/>
    <w:rsid w:val="00950500"/>
    <w:rsid w:val="009509E3"/>
    <w:rsid w:val="00950B5A"/>
    <w:rsid w:val="00950D74"/>
    <w:rsid w:val="00951419"/>
    <w:rsid w:val="009518A0"/>
    <w:rsid w:val="00952668"/>
    <w:rsid w:val="0095286D"/>
    <w:rsid w:val="00952963"/>
    <w:rsid w:val="00952BE3"/>
    <w:rsid w:val="00952C88"/>
    <w:rsid w:val="00952FC4"/>
    <w:rsid w:val="00953806"/>
    <w:rsid w:val="009539E1"/>
    <w:rsid w:val="00954347"/>
    <w:rsid w:val="00954621"/>
    <w:rsid w:val="0095474E"/>
    <w:rsid w:val="00954A74"/>
    <w:rsid w:val="009557BC"/>
    <w:rsid w:val="00955BAB"/>
    <w:rsid w:val="00955D6D"/>
    <w:rsid w:val="00956627"/>
    <w:rsid w:val="00956C9C"/>
    <w:rsid w:val="00956DEA"/>
    <w:rsid w:val="00956DF2"/>
    <w:rsid w:val="00956F7F"/>
    <w:rsid w:val="0095716F"/>
    <w:rsid w:val="009572AB"/>
    <w:rsid w:val="00957387"/>
    <w:rsid w:val="0095760C"/>
    <w:rsid w:val="00957F1B"/>
    <w:rsid w:val="0096030E"/>
    <w:rsid w:val="00960354"/>
    <w:rsid w:val="00961F48"/>
    <w:rsid w:val="00961FED"/>
    <w:rsid w:val="00962084"/>
    <w:rsid w:val="0096240D"/>
    <w:rsid w:val="00962DD8"/>
    <w:rsid w:val="00963070"/>
    <w:rsid w:val="009634C9"/>
    <w:rsid w:val="009636BD"/>
    <w:rsid w:val="00963ED0"/>
    <w:rsid w:val="0096404F"/>
    <w:rsid w:val="00964248"/>
    <w:rsid w:val="00964E8A"/>
    <w:rsid w:val="00965147"/>
    <w:rsid w:val="009653C8"/>
    <w:rsid w:val="0096609F"/>
    <w:rsid w:val="00966391"/>
    <w:rsid w:val="00966940"/>
    <w:rsid w:val="00966977"/>
    <w:rsid w:val="0096709E"/>
    <w:rsid w:val="009672CA"/>
    <w:rsid w:val="0097016D"/>
    <w:rsid w:val="009707D5"/>
    <w:rsid w:val="0097091A"/>
    <w:rsid w:val="00971425"/>
    <w:rsid w:val="00971C18"/>
    <w:rsid w:val="00971CF8"/>
    <w:rsid w:val="00972390"/>
    <w:rsid w:val="009724C5"/>
    <w:rsid w:val="0097295A"/>
    <w:rsid w:val="00972EE0"/>
    <w:rsid w:val="00973287"/>
    <w:rsid w:val="0097354E"/>
    <w:rsid w:val="009735B5"/>
    <w:rsid w:val="0097389B"/>
    <w:rsid w:val="009738DD"/>
    <w:rsid w:val="00973CED"/>
    <w:rsid w:val="009745A2"/>
    <w:rsid w:val="00974603"/>
    <w:rsid w:val="009746AC"/>
    <w:rsid w:val="009748AA"/>
    <w:rsid w:val="00974B2D"/>
    <w:rsid w:val="009757A9"/>
    <w:rsid w:val="0097790F"/>
    <w:rsid w:val="00977B5A"/>
    <w:rsid w:val="009800D2"/>
    <w:rsid w:val="009809D5"/>
    <w:rsid w:val="00980ABF"/>
    <w:rsid w:val="00980CB7"/>
    <w:rsid w:val="00980FF6"/>
    <w:rsid w:val="00981AFB"/>
    <w:rsid w:val="00982076"/>
    <w:rsid w:val="00982092"/>
    <w:rsid w:val="009821F4"/>
    <w:rsid w:val="00982588"/>
    <w:rsid w:val="00982943"/>
    <w:rsid w:val="00982C3B"/>
    <w:rsid w:val="009833F3"/>
    <w:rsid w:val="00983626"/>
    <w:rsid w:val="00983957"/>
    <w:rsid w:val="00983E33"/>
    <w:rsid w:val="00983F16"/>
    <w:rsid w:val="00984430"/>
    <w:rsid w:val="009844A5"/>
    <w:rsid w:val="009844ED"/>
    <w:rsid w:val="009849E7"/>
    <w:rsid w:val="00984B15"/>
    <w:rsid w:val="009853A7"/>
    <w:rsid w:val="00985B13"/>
    <w:rsid w:val="00985FDE"/>
    <w:rsid w:val="00986616"/>
    <w:rsid w:val="00986906"/>
    <w:rsid w:val="00986A1E"/>
    <w:rsid w:val="00987368"/>
    <w:rsid w:val="00987540"/>
    <w:rsid w:val="00987689"/>
    <w:rsid w:val="00987BE9"/>
    <w:rsid w:val="009902FF"/>
    <w:rsid w:val="009906D9"/>
    <w:rsid w:val="00990A89"/>
    <w:rsid w:val="0099192C"/>
    <w:rsid w:val="00991A37"/>
    <w:rsid w:val="00991ECE"/>
    <w:rsid w:val="009928DD"/>
    <w:rsid w:val="00992974"/>
    <w:rsid w:val="00992BC0"/>
    <w:rsid w:val="00993D60"/>
    <w:rsid w:val="00994A5A"/>
    <w:rsid w:val="00994E63"/>
    <w:rsid w:val="0099518D"/>
    <w:rsid w:val="0099577A"/>
    <w:rsid w:val="0099585E"/>
    <w:rsid w:val="00995B7E"/>
    <w:rsid w:val="00995DA7"/>
    <w:rsid w:val="0099644C"/>
    <w:rsid w:val="0099698E"/>
    <w:rsid w:val="00996CF2"/>
    <w:rsid w:val="00996F32"/>
    <w:rsid w:val="00997077"/>
    <w:rsid w:val="009971FE"/>
    <w:rsid w:val="009974DC"/>
    <w:rsid w:val="0099764C"/>
    <w:rsid w:val="009A0036"/>
    <w:rsid w:val="009A04AA"/>
    <w:rsid w:val="009A0728"/>
    <w:rsid w:val="009A0F29"/>
    <w:rsid w:val="009A0F7B"/>
    <w:rsid w:val="009A1AFB"/>
    <w:rsid w:val="009A290D"/>
    <w:rsid w:val="009A2DA9"/>
    <w:rsid w:val="009A304A"/>
    <w:rsid w:val="009A3247"/>
    <w:rsid w:val="009A35DB"/>
    <w:rsid w:val="009A3B2D"/>
    <w:rsid w:val="009A3BBA"/>
    <w:rsid w:val="009A454C"/>
    <w:rsid w:val="009A4C20"/>
    <w:rsid w:val="009A4CEA"/>
    <w:rsid w:val="009A4EDA"/>
    <w:rsid w:val="009A50AB"/>
    <w:rsid w:val="009A6066"/>
    <w:rsid w:val="009A6197"/>
    <w:rsid w:val="009A62C1"/>
    <w:rsid w:val="009A685D"/>
    <w:rsid w:val="009A6A3A"/>
    <w:rsid w:val="009A6E6F"/>
    <w:rsid w:val="009B013F"/>
    <w:rsid w:val="009B0280"/>
    <w:rsid w:val="009B0CA3"/>
    <w:rsid w:val="009B0E91"/>
    <w:rsid w:val="009B1269"/>
    <w:rsid w:val="009B13A7"/>
    <w:rsid w:val="009B17BD"/>
    <w:rsid w:val="009B216B"/>
    <w:rsid w:val="009B245B"/>
    <w:rsid w:val="009B2642"/>
    <w:rsid w:val="009B2B26"/>
    <w:rsid w:val="009B2EF6"/>
    <w:rsid w:val="009B2F6B"/>
    <w:rsid w:val="009B36BB"/>
    <w:rsid w:val="009B378D"/>
    <w:rsid w:val="009B3D68"/>
    <w:rsid w:val="009B3DB9"/>
    <w:rsid w:val="009B4D25"/>
    <w:rsid w:val="009B4E0F"/>
    <w:rsid w:val="009B56FC"/>
    <w:rsid w:val="009B5773"/>
    <w:rsid w:val="009B60B0"/>
    <w:rsid w:val="009B614E"/>
    <w:rsid w:val="009B6709"/>
    <w:rsid w:val="009B6788"/>
    <w:rsid w:val="009B6A13"/>
    <w:rsid w:val="009B6C6E"/>
    <w:rsid w:val="009B7038"/>
    <w:rsid w:val="009B76B1"/>
    <w:rsid w:val="009C07E7"/>
    <w:rsid w:val="009C1580"/>
    <w:rsid w:val="009C15D2"/>
    <w:rsid w:val="009C1AD9"/>
    <w:rsid w:val="009C1C60"/>
    <w:rsid w:val="009C1F7E"/>
    <w:rsid w:val="009C1F9C"/>
    <w:rsid w:val="009C2139"/>
    <w:rsid w:val="009C248E"/>
    <w:rsid w:val="009C24A7"/>
    <w:rsid w:val="009C2782"/>
    <w:rsid w:val="009C2C7B"/>
    <w:rsid w:val="009C2EF4"/>
    <w:rsid w:val="009C3403"/>
    <w:rsid w:val="009C3459"/>
    <w:rsid w:val="009C3C7B"/>
    <w:rsid w:val="009C479C"/>
    <w:rsid w:val="009C4AB5"/>
    <w:rsid w:val="009C4CBE"/>
    <w:rsid w:val="009C4D8A"/>
    <w:rsid w:val="009C51C9"/>
    <w:rsid w:val="009C51E1"/>
    <w:rsid w:val="009C6088"/>
    <w:rsid w:val="009C60CC"/>
    <w:rsid w:val="009C6AF9"/>
    <w:rsid w:val="009C726E"/>
    <w:rsid w:val="009C7377"/>
    <w:rsid w:val="009C73F1"/>
    <w:rsid w:val="009C7DD3"/>
    <w:rsid w:val="009D07D2"/>
    <w:rsid w:val="009D1408"/>
    <w:rsid w:val="009D15AB"/>
    <w:rsid w:val="009D175F"/>
    <w:rsid w:val="009D2051"/>
    <w:rsid w:val="009D2118"/>
    <w:rsid w:val="009D2D66"/>
    <w:rsid w:val="009D328C"/>
    <w:rsid w:val="009D37A3"/>
    <w:rsid w:val="009D413F"/>
    <w:rsid w:val="009D4288"/>
    <w:rsid w:val="009D4B4C"/>
    <w:rsid w:val="009D4C05"/>
    <w:rsid w:val="009D53B4"/>
    <w:rsid w:val="009D5C49"/>
    <w:rsid w:val="009D5E97"/>
    <w:rsid w:val="009D6812"/>
    <w:rsid w:val="009D6D07"/>
    <w:rsid w:val="009D6D15"/>
    <w:rsid w:val="009D6E26"/>
    <w:rsid w:val="009D7C41"/>
    <w:rsid w:val="009D7C9B"/>
    <w:rsid w:val="009E03EB"/>
    <w:rsid w:val="009E182F"/>
    <w:rsid w:val="009E18D6"/>
    <w:rsid w:val="009E1ACE"/>
    <w:rsid w:val="009E1F34"/>
    <w:rsid w:val="009E214E"/>
    <w:rsid w:val="009E3496"/>
    <w:rsid w:val="009E36DF"/>
    <w:rsid w:val="009E3711"/>
    <w:rsid w:val="009E3A54"/>
    <w:rsid w:val="009E3EF9"/>
    <w:rsid w:val="009E3F94"/>
    <w:rsid w:val="009E4379"/>
    <w:rsid w:val="009E46B5"/>
    <w:rsid w:val="009E4D01"/>
    <w:rsid w:val="009E50DC"/>
    <w:rsid w:val="009E53A8"/>
    <w:rsid w:val="009E54BD"/>
    <w:rsid w:val="009E5606"/>
    <w:rsid w:val="009E5669"/>
    <w:rsid w:val="009E5F23"/>
    <w:rsid w:val="009E64DF"/>
    <w:rsid w:val="009E67C3"/>
    <w:rsid w:val="009E6928"/>
    <w:rsid w:val="009E6F41"/>
    <w:rsid w:val="009E6F83"/>
    <w:rsid w:val="009E7503"/>
    <w:rsid w:val="009E7B30"/>
    <w:rsid w:val="009E7E10"/>
    <w:rsid w:val="009F0435"/>
    <w:rsid w:val="009F08FD"/>
    <w:rsid w:val="009F0E33"/>
    <w:rsid w:val="009F1077"/>
    <w:rsid w:val="009F10E8"/>
    <w:rsid w:val="009F1380"/>
    <w:rsid w:val="009F13C5"/>
    <w:rsid w:val="009F1B43"/>
    <w:rsid w:val="009F24A2"/>
    <w:rsid w:val="009F296D"/>
    <w:rsid w:val="009F2B62"/>
    <w:rsid w:val="009F2D4C"/>
    <w:rsid w:val="009F40D4"/>
    <w:rsid w:val="009F43A5"/>
    <w:rsid w:val="009F49B3"/>
    <w:rsid w:val="009F52EB"/>
    <w:rsid w:val="009F5A66"/>
    <w:rsid w:val="009F5FD1"/>
    <w:rsid w:val="009F65D1"/>
    <w:rsid w:val="009F671B"/>
    <w:rsid w:val="009F6DC6"/>
    <w:rsid w:val="009F7FF0"/>
    <w:rsid w:val="00A00960"/>
    <w:rsid w:val="00A00C70"/>
    <w:rsid w:val="00A00FA5"/>
    <w:rsid w:val="00A01422"/>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6759"/>
    <w:rsid w:val="00A06D53"/>
    <w:rsid w:val="00A06F5A"/>
    <w:rsid w:val="00A07087"/>
    <w:rsid w:val="00A0740E"/>
    <w:rsid w:val="00A07710"/>
    <w:rsid w:val="00A07751"/>
    <w:rsid w:val="00A07BA4"/>
    <w:rsid w:val="00A10055"/>
    <w:rsid w:val="00A10143"/>
    <w:rsid w:val="00A1022C"/>
    <w:rsid w:val="00A10B72"/>
    <w:rsid w:val="00A11B31"/>
    <w:rsid w:val="00A12007"/>
    <w:rsid w:val="00A12332"/>
    <w:rsid w:val="00A127FA"/>
    <w:rsid w:val="00A128BC"/>
    <w:rsid w:val="00A12E4E"/>
    <w:rsid w:val="00A13098"/>
    <w:rsid w:val="00A131E9"/>
    <w:rsid w:val="00A137FC"/>
    <w:rsid w:val="00A13BCD"/>
    <w:rsid w:val="00A14353"/>
    <w:rsid w:val="00A1446E"/>
    <w:rsid w:val="00A14986"/>
    <w:rsid w:val="00A15265"/>
    <w:rsid w:val="00A152EB"/>
    <w:rsid w:val="00A15776"/>
    <w:rsid w:val="00A15840"/>
    <w:rsid w:val="00A1595F"/>
    <w:rsid w:val="00A15C63"/>
    <w:rsid w:val="00A15E1C"/>
    <w:rsid w:val="00A15E56"/>
    <w:rsid w:val="00A1635C"/>
    <w:rsid w:val="00A16613"/>
    <w:rsid w:val="00A16C4E"/>
    <w:rsid w:val="00A16F33"/>
    <w:rsid w:val="00A1752F"/>
    <w:rsid w:val="00A1774F"/>
    <w:rsid w:val="00A17B27"/>
    <w:rsid w:val="00A20044"/>
    <w:rsid w:val="00A204C5"/>
    <w:rsid w:val="00A206FC"/>
    <w:rsid w:val="00A207F1"/>
    <w:rsid w:val="00A20CCA"/>
    <w:rsid w:val="00A2148C"/>
    <w:rsid w:val="00A2272D"/>
    <w:rsid w:val="00A228BC"/>
    <w:rsid w:val="00A22B28"/>
    <w:rsid w:val="00A22C9B"/>
    <w:rsid w:val="00A22DD7"/>
    <w:rsid w:val="00A22DFF"/>
    <w:rsid w:val="00A23626"/>
    <w:rsid w:val="00A23B9C"/>
    <w:rsid w:val="00A23DEA"/>
    <w:rsid w:val="00A24479"/>
    <w:rsid w:val="00A24842"/>
    <w:rsid w:val="00A24EA9"/>
    <w:rsid w:val="00A2553A"/>
    <w:rsid w:val="00A255CB"/>
    <w:rsid w:val="00A25CBD"/>
    <w:rsid w:val="00A25E44"/>
    <w:rsid w:val="00A25EE1"/>
    <w:rsid w:val="00A2630F"/>
    <w:rsid w:val="00A26467"/>
    <w:rsid w:val="00A266DE"/>
    <w:rsid w:val="00A275E4"/>
    <w:rsid w:val="00A276BB"/>
    <w:rsid w:val="00A27733"/>
    <w:rsid w:val="00A27984"/>
    <w:rsid w:val="00A30653"/>
    <w:rsid w:val="00A306D7"/>
    <w:rsid w:val="00A306DA"/>
    <w:rsid w:val="00A307E2"/>
    <w:rsid w:val="00A30AEF"/>
    <w:rsid w:val="00A30CD1"/>
    <w:rsid w:val="00A311D5"/>
    <w:rsid w:val="00A31279"/>
    <w:rsid w:val="00A31775"/>
    <w:rsid w:val="00A317B7"/>
    <w:rsid w:val="00A3188B"/>
    <w:rsid w:val="00A31D5B"/>
    <w:rsid w:val="00A31F9F"/>
    <w:rsid w:val="00A32839"/>
    <w:rsid w:val="00A32ACA"/>
    <w:rsid w:val="00A32C56"/>
    <w:rsid w:val="00A32CBF"/>
    <w:rsid w:val="00A33459"/>
    <w:rsid w:val="00A339D0"/>
    <w:rsid w:val="00A33AF6"/>
    <w:rsid w:val="00A33BB9"/>
    <w:rsid w:val="00A33BF3"/>
    <w:rsid w:val="00A349F7"/>
    <w:rsid w:val="00A34A67"/>
    <w:rsid w:val="00A34CA6"/>
    <w:rsid w:val="00A34D52"/>
    <w:rsid w:val="00A35092"/>
    <w:rsid w:val="00A353DC"/>
    <w:rsid w:val="00A35620"/>
    <w:rsid w:val="00A35856"/>
    <w:rsid w:val="00A35E0E"/>
    <w:rsid w:val="00A36674"/>
    <w:rsid w:val="00A366AF"/>
    <w:rsid w:val="00A36BC5"/>
    <w:rsid w:val="00A36D13"/>
    <w:rsid w:val="00A3722F"/>
    <w:rsid w:val="00A375C9"/>
    <w:rsid w:val="00A37D25"/>
    <w:rsid w:val="00A37F63"/>
    <w:rsid w:val="00A40310"/>
    <w:rsid w:val="00A40386"/>
    <w:rsid w:val="00A40B0C"/>
    <w:rsid w:val="00A40B83"/>
    <w:rsid w:val="00A41520"/>
    <w:rsid w:val="00A41E6A"/>
    <w:rsid w:val="00A421CE"/>
    <w:rsid w:val="00A423E5"/>
    <w:rsid w:val="00A42478"/>
    <w:rsid w:val="00A42D54"/>
    <w:rsid w:val="00A42E8C"/>
    <w:rsid w:val="00A42F1A"/>
    <w:rsid w:val="00A43539"/>
    <w:rsid w:val="00A43728"/>
    <w:rsid w:val="00A43852"/>
    <w:rsid w:val="00A43ADD"/>
    <w:rsid w:val="00A43ED7"/>
    <w:rsid w:val="00A448AF"/>
    <w:rsid w:val="00A450B6"/>
    <w:rsid w:val="00A4534E"/>
    <w:rsid w:val="00A457B0"/>
    <w:rsid w:val="00A45959"/>
    <w:rsid w:val="00A477B7"/>
    <w:rsid w:val="00A4795F"/>
    <w:rsid w:val="00A47C22"/>
    <w:rsid w:val="00A47EF1"/>
    <w:rsid w:val="00A5010C"/>
    <w:rsid w:val="00A51129"/>
    <w:rsid w:val="00A511C0"/>
    <w:rsid w:val="00A51254"/>
    <w:rsid w:val="00A51CC9"/>
    <w:rsid w:val="00A51E4F"/>
    <w:rsid w:val="00A522CB"/>
    <w:rsid w:val="00A524AE"/>
    <w:rsid w:val="00A5262A"/>
    <w:rsid w:val="00A52A31"/>
    <w:rsid w:val="00A52C41"/>
    <w:rsid w:val="00A53733"/>
    <w:rsid w:val="00A53AC2"/>
    <w:rsid w:val="00A53BAC"/>
    <w:rsid w:val="00A53E0B"/>
    <w:rsid w:val="00A54092"/>
    <w:rsid w:val="00A54D5F"/>
    <w:rsid w:val="00A54F3B"/>
    <w:rsid w:val="00A552A0"/>
    <w:rsid w:val="00A559A8"/>
    <w:rsid w:val="00A55D1F"/>
    <w:rsid w:val="00A55D23"/>
    <w:rsid w:val="00A56501"/>
    <w:rsid w:val="00A5722C"/>
    <w:rsid w:val="00A57386"/>
    <w:rsid w:val="00A57A59"/>
    <w:rsid w:val="00A60763"/>
    <w:rsid w:val="00A60B4B"/>
    <w:rsid w:val="00A614EB"/>
    <w:rsid w:val="00A61BD7"/>
    <w:rsid w:val="00A6210A"/>
    <w:rsid w:val="00A6231B"/>
    <w:rsid w:val="00A629F3"/>
    <w:rsid w:val="00A62AF0"/>
    <w:rsid w:val="00A62C48"/>
    <w:rsid w:val="00A631F8"/>
    <w:rsid w:val="00A63719"/>
    <w:rsid w:val="00A63D09"/>
    <w:rsid w:val="00A63EF4"/>
    <w:rsid w:val="00A64237"/>
    <w:rsid w:val="00A647F7"/>
    <w:rsid w:val="00A64B89"/>
    <w:rsid w:val="00A64E84"/>
    <w:rsid w:val="00A65140"/>
    <w:rsid w:val="00A65E7E"/>
    <w:rsid w:val="00A666AF"/>
    <w:rsid w:val="00A66E37"/>
    <w:rsid w:val="00A66E95"/>
    <w:rsid w:val="00A66FD3"/>
    <w:rsid w:val="00A67A1A"/>
    <w:rsid w:val="00A67D38"/>
    <w:rsid w:val="00A708F4"/>
    <w:rsid w:val="00A70BC5"/>
    <w:rsid w:val="00A70D59"/>
    <w:rsid w:val="00A70FC6"/>
    <w:rsid w:val="00A7159C"/>
    <w:rsid w:val="00A72654"/>
    <w:rsid w:val="00A72FB3"/>
    <w:rsid w:val="00A730C1"/>
    <w:rsid w:val="00A73357"/>
    <w:rsid w:val="00A73F68"/>
    <w:rsid w:val="00A73FFB"/>
    <w:rsid w:val="00A74641"/>
    <w:rsid w:val="00A746A9"/>
    <w:rsid w:val="00A747DE"/>
    <w:rsid w:val="00A748D0"/>
    <w:rsid w:val="00A74CDF"/>
    <w:rsid w:val="00A74D54"/>
    <w:rsid w:val="00A74D97"/>
    <w:rsid w:val="00A75607"/>
    <w:rsid w:val="00A75C39"/>
    <w:rsid w:val="00A75C3B"/>
    <w:rsid w:val="00A75CED"/>
    <w:rsid w:val="00A76045"/>
    <w:rsid w:val="00A76283"/>
    <w:rsid w:val="00A76C32"/>
    <w:rsid w:val="00A770A1"/>
    <w:rsid w:val="00A773C4"/>
    <w:rsid w:val="00A779DA"/>
    <w:rsid w:val="00A803CB"/>
    <w:rsid w:val="00A808A5"/>
    <w:rsid w:val="00A81008"/>
    <w:rsid w:val="00A8186E"/>
    <w:rsid w:val="00A81ED3"/>
    <w:rsid w:val="00A827F2"/>
    <w:rsid w:val="00A829EE"/>
    <w:rsid w:val="00A82BC8"/>
    <w:rsid w:val="00A82D44"/>
    <w:rsid w:val="00A83182"/>
    <w:rsid w:val="00A832D2"/>
    <w:rsid w:val="00A8385D"/>
    <w:rsid w:val="00A838F3"/>
    <w:rsid w:val="00A841CB"/>
    <w:rsid w:val="00A8435B"/>
    <w:rsid w:val="00A84A21"/>
    <w:rsid w:val="00A84A53"/>
    <w:rsid w:val="00A853B9"/>
    <w:rsid w:val="00A85457"/>
    <w:rsid w:val="00A8648D"/>
    <w:rsid w:val="00A86948"/>
    <w:rsid w:val="00A86A42"/>
    <w:rsid w:val="00A8796C"/>
    <w:rsid w:val="00A87D0F"/>
    <w:rsid w:val="00A87D53"/>
    <w:rsid w:val="00A87EDC"/>
    <w:rsid w:val="00A903A4"/>
    <w:rsid w:val="00A90A59"/>
    <w:rsid w:val="00A9128B"/>
    <w:rsid w:val="00A91456"/>
    <w:rsid w:val="00A9146E"/>
    <w:rsid w:val="00A9149A"/>
    <w:rsid w:val="00A917D6"/>
    <w:rsid w:val="00A91872"/>
    <w:rsid w:val="00A91C3B"/>
    <w:rsid w:val="00A91F43"/>
    <w:rsid w:val="00A92389"/>
    <w:rsid w:val="00A92667"/>
    <w:rsid w:val="00A92BE2"/>
    <w:rsid w:val="00A92C18"/>
    <w:rsid w:val="00A92D00"/>
    <w:rsid w:val="00A93B16"/>
    <w:rsid w:val="00A93CA2"/>
    <w:rsid w:val="00A93FFE"/>
    <w:rsid w:val="00A940ED"/>
    <w:rsid w:val="00A9440B"/>
    <w:rsid w:val="00A94B40"/>
    <w:rsid w:val="00A95366"/>
    <w:rsid w:val="00A95578"/>
    <w:rsid w:val="00A95D5F"/>
    <w:rsid w:val="00A96740"/>
    <w:rsid w:val="00A979D2"/>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56A4"/>
    <w:rsid w:val="00AA62D7"/>
    <w:rsid w:val="00AA759A"/>
    <w:rsid w:val="00AB0211"/>
    <w:rsid w:val="00AB0D85"/>
    <w:rsid w:val="00AB2381"/>
    <w:rsid w:val="00AB238C"/>
    <w:rsid w:val="00AB250B"/>
    <w:rsid w:val="00AB3029"/>
    <w:rsid w:val="00AB3035"/>
    <w:rsid w:val="00AB31A7"/>
    <w:rsid w:val="00AB359C"/>
    <w:rsid w:val="00AB477F"/>
    <w:rsid w:val="00AB49DB"/>
    <w:rsid w:val="00AB4C37"/>
    <w:rsid w:val="00AB4E4D"/>
    <w:rsid w:val="00AB4EC7"/>
    <w:rsid w:val="00AB554B"/>
    <w:rsid w:val="00AB56EA"/>
    <w:rsid w:val="00AB71BE"/>
    <w:rsid w:val="00AB737C"/>
    <w:rsid w:val="00AB7935"/>
    <w:rsid w:val="00AB7B7A"/>
    <w:rsid w:val="00AB7FB8"/>
    <w:rsid w:val="00AC090D"/>
    <w:rsid w:val="00AC0E93"/>
    <w:rsid w:val="00AC140E"/>
    <w:rsid w:val="00AC147F"/>
    <w:rsid w:val="00AC1942"/>
    <w:rsid w:val="00AC21C4"/>
    <w:rsid w:val="00AC3050"/>
    <w:rsid w:val="00AC32D1"/>
    <w:rsid w:val="00AC37CB"/>
    <w:rsid w:val="00AC394D"/>
    <w:rsid w:val="00AC3B0D"/>
    <w:rsid w:val="00AC4FED"/>
    <w:rsid w:val="00AC53C4"/>
    <w:rsid w:val="00AC55FE"/>
    <w:rsid w:val="00AC566D"/>
    <w:rsid w:val="00AC5F68"/>
    <w:rsid w:val="00AC62BE"/>
    <w:rsid w:val="00AC64A4"/>
    <w:rsid w:val="00AC69F4"/>
    <w:rsid w:val="00AC6AF6"/>
    <w:rsid w:val="00AC6D29"/>
    <w:rsid w:val="00AC6E62"/>
    <w:rsid w:val="00AC6FB3"/>
    <w:rsid w:val="00AC7257"/>
    <w:rsid w:val="00AC746F"/>
    <w:rsid w:val="00AC7B84"/>
    <w:rsid w:val="00AD0492"/>
    <w:rsid w:val="00AD0B5B"/>
    <w:rsid w:val="00AD0C03"/>
    <w:rsid w:val="00AD0F15"/>
    <w:rsid w:val="00AD13CB"/>
    <w:rsid w:val="00AD173C"/>
    <w:rsid w:val="00AD1744"/>
    <w:rsid w:val="00AD199F"/>
    <w:rsid w:val="00AD22B5"/>
    <w:rsid w:val="00AD2AD9"/>
    <w:rsid w:val="00AD2B11"/>
    <w:rsid w:val="00AD2C0D"/>
    <w:rsid w:val="00AD3117"/>
    <w:rsid w:val="00AD3324"/>
    <w:rsid w:val="00AD3548"/>
    <w:rsid w:val="00AD36E0"/>
    <w:rsid w:val="00AD3B45"/>
    <w:rsid w:val="00AD3C93"/>
    <w:rsid w:val="00AD3D5D"/>
    <w:rsid w:val="00AD3F44"/>
    <w:rsid w:val="00AD40DD"/>
    <w:rsid w:val="00AD4393"/>
    <w:rsid w:val="00AD4A4D"/>
    <w:rsid w:val="00AD4ED3"/>
    <w:rsid w:val="00AD50B6"/>
    <w:rsid w:val="00AD53C9"/>
    <w:rsid w:val="00AD5C85"/>
    <w:rsid w:val="00AD5FF0"/>
    <w:rsid w:val="00AD6406"/>
    <w:rsid w:val="00AD641F"/>
    <w:rsid w:val="00AD6A49"/>
    <w:rsid w:val="00AD70BB"/>
    <w:rsid w:val="00AD70FD"/>
    <w:rsid w:val="00AD7776"/>
    <w:rsid w:val="00AD7DC3"/>
    <w:rsid w:val="00AE00E1"/>
    <w:rsid w:val="00AE098B"/>
    <w:rsid w:val="00AE09F1"/>
    <w:rsid w:val="00AE0EBA"/>
    <w:rsid w:val="00AE0F89"/>
    <w:rsid w:val="00AE1143"/>
    <w:rsid w:val="00AE13C9"/>
    <w:rsid w:val="00AE1DF3"/>
    <w:rsid w:val="00AE1F77"/>
    <w:rsid w:val="00AE23F2"/>
    <w:rsid w:val="00AE242F"/>
    <w:rsid w:val="00AE2B89"/>
    <w:rsid w:val="00AE3C1D"/>
    <w:rsid w:val="00AE3E73"/>
    <w:rsid w:val="00AE45FA"/>
    <w:rsid w:val="00AE4A57"/>
    <w:rsid w:val="00AE5176"/>
    <w:rsid w:val="00AE54ED"/>
    <w:rsid w:val="00AE629A"/>
    <w:rsid w:val="00AE6449"/>
    <w:rsid w:val="00AE6550"/>
    <w:rsid w:val="00AE662F"/>
    <w:rsid w:val="00AE69AE"/>
    <w:rsid w:val="00AE6B31"/>
    <w:rsid w:val="00AE6DA6"/>
    <w:rsid w:val="00AE7198"/>
    <w:rsid w:val="00AE7CD6"/>
    <w:rsid w:val="00AF01CD"/>
    <w:rsid w:val="00AF0211"/>
    <w:rsid w:val="00AF0B8B"/>
    <w:rsid w:val="00AF0E6A"/>
    <w:rsid w:val="00AF0E90"/>
    <w:rsid w:val="00AF13A2"/>
    <w:rsid w:val="00AF14A0"/>
    <w:rsid w:val="00AF1D8D"/>
    <w:rsid w:val="00AF1EE7"/>
    <w:rsid w:val="00AF25F1"/>
    <w:rsid w:val="00AF264B"/>
    <w:rsid w:val="00AF2A86"/>
    <w:rsid w:val="00AF2A95"/>
    <w:rsid w:val="00AF365D"/>
    <w:rsid w:val="00AF3ADE"/>
    <w:rsid w:val="00AF3B16"/>
    <w:rsid w:val="00AF3DBD"/>
    <w:rsid w:val="00AF3EC6"/>
    <w:rsid w:val="00AF416E"/>
    <w:rsid w:val="00AF4737"/>
    <w:rsid w:val="00AF4AAF"/>
    <w:rsid w:val="00AF5584"/>
    <w:rsid w:val="00AF5B7B"/>
    <w:rsid w:val="00AF5D3E"/>
    <w:rsid w:val="00AF68B9"/>
    <w:rsid w:val="00AF7A81"/>
    <w:rsid w:val="00AF7D7C"/>
    <w:rsid w:val="00B0081F"/>
    <w:rsid w:val="00B01690"/>
    <w:rsid w:val="00B01781"/>
    <w:rsid w:val="00B01D4C"/>
    <w:rsid w:val="00B01D8D"/>
    <w:rsid w:val="00B025FE"/>
    <w:rsid w:val="00B027D6"/>
    <w:rsid w:val="00B02CF4"/>
    <w:rsid w:val="00B031C8"/>
    <w:rsid w:val="00B0377A"/>
    <w:rsid w:val="00B03D7B"/>
    <w:rsid w:val="00B0440D"/>
    <w:rsid w:val="00B04651"/>
    <w:rsid w:val="00B048F0"/>
    <w:rsid w:val="00B04A1B"/>
    <w:rsid w:val="00B04B1E"/>
    <w:rsid w:val="00B05536"/>
    <w:rsid w:val="00B058D5"/>
    <w:rsid w:val="00B05D98"/>
    <w:rsid w:val="00B05DC3"/>
    <w:rsid w:val="00B05E61"/>
    <w:rsid w:val="00B05FE2"/>
    <w:rsid w:val="00B06626"/>
    <w:rsid w:val="00B0671D"/>
    <w:rsid w:val="00B069B2"/>
    <w:rsid w:val="00B06DB4"/>
    <w:rsid w:val="00B07A30"/>
    <w:rsid w:val="00B07C75"/>
    <w:rsid w:val="00B105F3"/>
    <w:rsid w:val="00B10AD3"/>
    <w:rsid w:val="00B11023"/>
    <w:rsid w:val="00B114E8"/>
    <w:rsid w:val="00B1189D"/>
    <w:rsid w:val="00B12025"/>
    <w:rsid w:val="00B12600"/>
    <w:rsid w:val="00B134AC"/>
    <w:rsid w:val="00B13699"/>
    <w:rsid w:val="00B13773"/>
    <w:rsid w:val="00B138EC"/>
    <w:rsid w:val="00B1393A"/>
    <w:rsid w:val="00B13A63"/>
    <w:rsid w:val="00B13A94"/>
    <w:rsid w:val="00B13C83"/>
    <w:rsid w:val="00B13CFD"/>
    <w:rsid w:val="00B13F23"/>
    <w:rsid w:val="00B13F7D"/>
    <w:rsid w:val="00B141AE"/>
    <w:rsid w:val="00B14725"/>
    <w:rsid w:val="00B14776"/>
    <w:rsid w:val="00B14E23"/>
    <w:rsid w:val="00B150C1"/>
    <w:rsid w:val="00B150E9"/>
    <w:rsid w:val="00B151E5"/>
    <w:rsid w:val="00B153B9"/>
    <w:rsid w:val="00B1598C"/>
    <w:rsid w:val="00B160B1"/>
    <w:rsid w:val="00B160FB"/>
    <w:rsid w:val="00B16189"/>
    <w:rsid w:val="00B167CE"/>
    <w:rsid w:val="00B16D64"/>
    <w:rsid w:val="00B16E6D"/>
    <w:rsid w:val="00B17034"/>
    <w:rsid w:val="00B17782"/>
    <w:rsid w:val="00B17C6A"/>
    <w:rsid w:val="00B17CD4"/>
    <w:rsid w:val="00B17CF9"/>
    <w:rsid w:val="00B17E9E"/>
    <w:rsid w:val="00B20C5A"/>
    <w:rsid w:val="00B2128C"/>
    <w:rsid w:val="00B21466"/>
    <w:rsid w:val="00B2174D"/>
    <w:rsid w:val="00B221A6"/>
    <w:rsid w:val="00B221C5"/>
    <w:rsid w:val="00B2233B"/>
    <w:rsid w:val="00B22730"/>
    <w:rsid w:val="00B2282C"/>
    <w:rsid w:val="00B22856"/>
    <w:rsid w:val="00B23208"/>
    <w:rsid w:val="00B2341C"/>
    <w:rsid w:val="00B235C0"/>
    <w:rsid w:val="00B23A54"/>
    <w:rsid w:val="00B24583"/>
    <w:rsid w:val="00B2462E"/>
    <w:rsid w:val="00B25011"/>
    <w:rsid w:val="00B25217"/>
    <w:rsid w:val="00B25B34"/>
    <w:rsid w:val="00B260DB"/>
    <w:rsid w:val="00B26460"/>
    <w:rsid w:val="00B2694A"/>
    <w:rsid w:val="00B26A5D"/>
    <w:rsid w:val="00B277CD"/>
    <w:rsid w:val="00B27ED3"/>
    <w:rsid w:val="00B27F9F"/>
    <w:rsid w:val="00B300B4"/>
    <w:rsid w:val="00B30602"/>
    <w:rsid w:val="00B30842"/>
    <w:rsid w:val="00B3097D"/>
    <w:rsid w:val="00B30BE2"/>
    <w:rsid w:val="00B30F5B"/>
    <w:rsid w:val="00B30FD9"/>
    <w:rsid w:val="00B316CF"/>
    <w:rsid w:val="00B3174B"/>
    <w:rsid w:val="00B31BAB"/>
    <w:rsid w:val="00B320B4"/>
    <w:rsid w:val="00B32905"/>
    <w:rsid w:val="00B3325A"/>
    <w:rsid w:val="00B334EE"/>
    <w:rsid w:val="00B33655"/>
    <w:rsid w:val="00B33EA7"/>
    <w:rsid w:val="00B34BC7"/>
    <w:rsid w:val="00B34FFF"/>
    <w:rsid w:val="00B3538A"/>
    <w:rsid w:val="00B363FE"/>
    <w:rsid w:val="00B36786"/>
    <w:rsid w:val="00B36D4F"/>
    <w:rsid w:val="00B37503"/>
    <w:rsid w:val="00B37E99"/>
    <w:rsid w:val="00B416D6"/>
    <w:rsid w:val="00B427D4"/>
    <w:rsid w:val="00B42914"/>
    <w:rsid w:val="00B42C74"/>
    <w:rsid w:val="00B43217"/>
    <w:rsid w:val="00B433C6"/>
    <w:rsid w:val="00B4364F"/>
    <w:rsid w:val="00B437DA"/>
    <w:rsid w:val="00B43CD7"/>
    <w:rsid w:val="00B43FDC"/>
    <w:rsid w:val="00B43FE3"/>
    <w:rsid w:val="00B44392"/>
    <w:rsid w:val="00B448E9"/>
    <w:rsid w:val="00B449E9"/>
    <w:rsid w:val="00B4503A"/>
    <w:rsid w:val="00B458BE"/>
    <w:rsid w:val="00B45E9A"/>
    <w:rsid w:val="00B45F62"/>
    <w:rsid w:val="00B46016"/>
    <w:rsid w:val="00B4619B"/>
    <w:rsid w:val="00B4638E"/>
    <w:rsid w:val="00B465D4"/>
    <w:rsid w:val="00B46623"/>
    <w:rsid w:val="00B466DB"/>
    <w:rsid w:val="00B47119"/>
    <w:rsid w:val="00B4733B"/>
    <w:rsid w:val="00B475CF"/>
    <w:rsid w:val="00B47B6A"/>
    <w:rsid w:val="00B47E8E"/>
    <w:rsid w:val="00B5019B"/>
    <w:rsid w:val="00B51AAC"/>
    <w:rsid w:val="00B51EE5"/>
    <w:rsid w:val="00B523F9"/>
    <w:rsid w:val="00B52725"/>
    <w:rsid w:val="00B52A5B"/>
    <w:rsid w:val="00B53502"/>
    <w:rsid w:val="00B538D3"/>
    <w:rsid w:val="00B53DE7"/>
    <w:rsid w:val="00B54445"/>
    <w:rsid w:val="00B546FF"/>
    <w:rsid w:val="00B54A4C"/>
    <w:rsid w:val="00B56487"/>
    <w:rsid w:val="00B564B4"/>
    <w:rsid w:val="00B574DB"/>
    <w:rsid w:val="00B57C4B"/>
    <w:rsid w:val="00B60309"/>
    <w:rsid w:val="00B604B7"/>
    <w:rsid w:val="00B606CC"/>
    <w:rsid w:val="00B60D94"/>
    <w:rsid w:val="00B61C55"/>
    <w:rsid w:val="00B61FCC"/>
    <w:rsid w:val="00B620B9"/>
    <w:rsid w:val="00B62509"/>
    <w:rsid w:val="00B634A9"/>
    <w:rsid w:val="00B63AE5"/>
    <w:rsid w:val="00B643E7"/>
    <w:rsid w:val="00B645DC"/>
    <w:rsid w:val="00B64A1D"/>
    <w:rsid w:val="00B6509B"/>
    <w:rsid w:val="00B6527A"/>
    <w:rsid w:val="00B65397"/>
    <w:rsid w:val="00B655F2"/>
    <w:rsid w:val="00B659C9"/>
    <w:rsid w:val="00B65ED9"/>
    <w:rsid w:val="00B664FF"/>
    <w:rsid w:val="00B66A30"/>
    <w:rsid w:val="00B66BF8"/>
    <w:rsid w:val="00B66EAA"/>
    <w:rsid w:val="00B66EB5"/>
    <w:rsid w:val="00B6774B"/>
    <w:rsid w:val="00B67A5F"/>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3FE3"/>
    <w:rsid w:val="00B74028"/>
    <w:rsid w:val="00B74234"/>
    <w:rsid w:val="00B7450A"/>
    <w:rsid w:val="00B74566"/>
    <w:rsid w:val="00B75210"/>
    <w:rsid w:val="00B75411"/>
    <w:rsid w:val="00B75B9A"/>
    <w:rsid w:val="00B75C79"/>
    <w:rsid w:val="00B75DED"/>
    <w:rsid w:val="00B76135"/>
    <w:rsid w:val="00B76463"/>
    <w:rsid w:val="00B765A8"/>
    <w:rsid w:val="00B770AA"/>
    <w:rsid w:val="00B7737C"/>
    <w:rsid w:val="00B77544"/>
    <w:rsid w:val="00B7772D"/>
    <w:rsid w:val="00B77781"/>
    <w:rsid w:val="00B77A10"/>
    <w:rsid w:val="00B77A6E"/>
    <w:rsid w:val="00B800C4"/>
    <w:rsid w:val="00B806F6"/>
    <w:rsid w:val="00B8087B"/>
    <w:rsid w:val="00B80A01"/>
    <w:rsid w:val="00B8194A"/>
    <w:rsid w:val="00B81DF9"/>
    <w:rsid w:val="00B8252D"/>
    <w:rsid w:val="00B82947"/>
    <w:rsid w:val="00B82D07"/>
    <w:rsid w:val="00B82D5C"/>
    <w:rsid w:val="00B83476"/>
    <w:rsid w:val="00B83756"/>
    <w:rsid w:val="00B8394C"/>
    <w:rsid w:val="00B84599"/>
    <w:rsid w:val="00B845F5"/>
    <w:rsid w:val="00B84793"/>
    <w:rsid w:val="00B84EBD"/>
    <w:rsid w:val="00B85B1E"/>
    <w:rsid w:val="00B85CDC"/>
    <w:rsid w:val="00B86196"/>
    <w:rsid w:val="00B86695"/>
    <w:rsid w:val="00B869C7"/>
    <w:rsid w:val="00B86C25"/>
    <w:rsid w:val="00B86CB4"/>
    <w:rsid w:val="00B86CDC"/>
    <w:rsid w:val="00B87399"/>
    <w:rsid w:val="00B87F67"/>
    <w:rsid w:val="00B87F99"/>
    <w:rsid w:val="00B90233"/>
    <w:rsid w:val="00B905C6"/>
    <w:rsid w:val="00B90971"/>
    <w:rsid w:val="00B90AAB"/>
    <w:rsid w:val="00B914FC"/>
    <w:rsid w:val="00B91D51"/>
    <w:rsid w:val="00B91DCA"/>
    <w:rsid w:val="00B9219C"/>
    <w:rsid w:val="00B92281"/>
    <w:rsid w:val="00B922AE"/>
    <w:rsid w:val="00B930ED"/>
    <w:rsid w:val="00B9312D"/>
    <w:rsid w:val="00B93AD5"/>
    <w:rsid w:val="00B9419A"/>
    <w:rsid w:val="00B94480"/>
    <w:rsid w:val="00B94EB3"/>
    <w:rsid w:val="00B94F25"/>
    <w:rsid w:val="00B9509F"/>
    <w:rsid w:val="00B961F4"/>
    <w:rsid w:val="00B96609"/>
    <w:rsid w:val="00B966EA"/>
    <w:rsid w:val="00B96728"/>
    <w:rsid w:val="00B96900"/>
    <w:rsid w:val="00B97103"/>
    <w:rsid w:val="00B973F1"/>
    <w:rsid w:val="00B97703"/>
    <w:rsid w:val="00B97960"/>
    <w:rsid w:val="00BA0B62"/>
    <w:rsid w:val="00BA147F"/>
    <w:rsid w:val="00BA18E3"/>
    <w:rsid w:val="00BA1C92"/>
    <w:rsid w:val="00BA1DA9"/>
    <w:rsid w:val="00BA1DED"/>
    <w:rsid w:val="00BA1EC3"/>
    <w:rsid w:val="00BA1ED1"/>
    <w:rsid w:val="00BA2299"/>
    <w:rsid w:val="00BA3F57"/>
    <w:rsid w:val="00BA4D00"/>
    <w:rsid w:val="00BA4FBC"/>
    <w:rsid w:val="00BA5244"/>
    <w:rsid w:val="00BA5E12"/>
    <w:rsid w:val="00BA5E8B"/>
    <w:rsid w:val="00BA6C25"/>
    <w:rsid w:val="00BA778D"/>
    <w:rsid w:val="00BA7844"/>
    <w:rsid w:val="00BA7D38"/>
    <w:rsid w:val="00BB018C"/>
    <w:rsid w:val="00BB084B"/>
    <w:rsid w:val="00BB10DC"/>
    <w:rsid w:val="00BB1436"/>
    <w:rsid w:val="00BB1AE2"/>
    <w:rsid w:val="00BB1E09"/>
    <w:rsid w:val="00BB211B"/>
    <w:rsid w:val="00BB227C"/>
    <w:rsid w:val="00BB230D"/>
    <w:rsid w:val="00BB2671"/>
    <w:rsid w:val="00BB30CA"/>
    <w:rsid w:val="00BB35E6"/>
    <w:rsid w:val="00BB4F3A"/>
    <w:rsid w:val="00BB53CC"/>
    <w:rsid w:val="00BB636B"/>
    <w:rsid w:val="00BB6A23"/>
    <w:rsid w:val="00BB6BDE"/>
    <w:rsid w:val="00BB7475"/>
    <w:rsid w:val="00BB7710"/>
    <w:rsid w:val="00BB779A"/>
    <w:rsid w:val="00BB793D"/>
    <w:rsid w:val="00BB797B"/>
    <w:rsid w:val="00BB79D0"/>
    <w:rsid w:val="00BB7C51"/>
    <w:rsid w:val="00BC007C"/>
    <w:rsid w:val="00BC01BA"/>
    <w:rsid w:val="00BC03D0"/>
    <w:rsid w:val="00BC050E"/>
    <w:rsid w:val="00BC11F0"/>
    <w:rsid w:val="00BC172B"/>
    <w:rsid w:val="00BC17CE"/>
    <w:rsid w:val="00BC257F"/>
    <w:rsid w:val="00BC27B0"/>
    <w:rsid w:val="00BC2A25"/>
    <w:rsid w:val="00BC2D5C"/>
    <w:rsid w:val="00BC2F35"/>
    <w:rsid w:val="00BC3183"/>
    <w:rsid w:val="00BC32E2"/>
    <w:rsid w:val="00BC3521"/>
    <w:rsid w:val="00BC3561"/>
    <w:rsid w:val="00BC36BF"/>
    <w:rsid w:val="00BC389A"/>
    <w:rsid w:val="00BC3939"/>
    <w:rsid w:val="00BC3977"/>
    <w:rsid w:val="00BC3D0F"/>
    <w:rsid w:val="00BC45E4"/>
    <w:rsid w:val="00BC487C"/>
    <w:rsid w:val="00BC48E4"/>
    <w:rsid w:val="00BC4B0C"/>
    <w:rsid w:val="00BC4E8E"/>
    <w:rsid w:val="00BC5744"/>
    <w:rsid w:val="00BC67C7"/>
    <w:rsid w:val="00BC6AD7"/>
    <w:rsid w:val="00BC7453"/>
    <w:rsid w:val="00BC74EE"/>
    <w:rsid w:val="00BC78EE"/>
    <w:rsid w:val="00BC795A"/>
    <w:rsid w:val="00BD05CC"/>
    <w:rsid w:val="00BD0896"/>
    <w:rsid w:val="00BD08C4"/>
    <w:rsid w:val="00BD0C03"/>
    <w:rsid w:val="00BD0C4F"/>
    <w:rsid w:val="00BD0F9F"/>
    <w:rsid w:val="00BD10D1"/>
    <w:rsid w:val="00BD2351"/>
    <w:rsid w:val="00BD2447"/>
    <w:rsid w:val="00BD309B"/>
    <w:rsid w:val="00BD3427"/>
    <w:rsid w:val="00BD3595"/>
    <w:rsid w:val="00BD3641"/>
    <w:rsid w:val="00BD4502"/>
    <w:rsid w:val="00BD484F"/>
    <w:rsid w:val="00BD4F51"/>
    <w:rsid w:val="00BD5059"/>
    <w:rsid w:val="00BD5A61"/>
    <w:rsid w:val="00BD5CE3"/>
    <w:rsid w:val="00BD5F5C"/>
    <w:rsid w:val="00BD6323"/>
    <w:rsid w:val="00BD6CF6"/>
    <w:rsid w:val="00BD736B"/>
    <w:rsid w:val="00BD78FC"/>
    <w:rsid w:val="00BD792C"/>
    <w:rsid w:val="00BD7CFB"/>
    <w:rsid w:val="00BE03CA"/>
    <w:rsid w:val="00BE08B1"/>
    <w:rsid w:val="00BE0A5F"/>
    <w:rsid w:val="00BE0C10"/>
    <w:rsid w:val="00BE0C42"/>
    <w:rsid w:val="00BE0C55"/>
    <w:rsid w:val="00BE0F57"/>
    <w:rsid w:val="00BE0F61"/>
    <w:rsid w:val="00BE16A5"/>
    <w:rsid w:val="00BE1B0F"/>
    <w:rsid w:val="00BE205F"/>
    <w:rsid w:val="00BE2C65"/>
    <w:rsid w:val="00BE3317"/>
    <w:rsid w:val="00BE36B3"/>
    <w:rsid w:val="00BE3FB9"/>
    <w:rsid w:val="00BE4081"/>
    <w:rsid w:val="00BE4282"/>
    <w:rsid w:val="00BE4294"/>
    <w:rsid w:val="00BE49EB"/>
    <w:rsid w:val="00BE5161"/>
    <w:rsid w:val="00BE519D"/>
    <w:rsid w:val="00BE572A"/>
    <w:rsid w:val="00BE5792"/>
    <w:rsid w:val="00BE5928"/>
    <w:rsid w:val="00BE595A"/>
    <w:rsid w:val="00BE59BE"/>
    <w:rsid w:val="00BE5F6C"/>
    <w:rsid w:val="00BE649E"/>
    <w:rsid w:val="00BE667F"/>
    <w:rsid w:val="00BE66F4"/>
    <w:rsid w:val="00BE6C24"/>
    <w:rsid w:val="00BE6DF5"/>
    <w:rsid w:val="00BF02D4"/>
    <w:rsid w:val="00BF0CFA"/>
    <w:rsid w:val="00BF0EF1"/>
    <w:rsid w:val="00BF10A9"/>
    <w:rsid w:val="00BF16B5"/>
    <w:rsid w:val="00BF23BF"/>
    <w:rsid w:val="00BF2590"/>
    <w:rsid w:val="00BF2B7B"/>
    <w:rsid w:val="00BF3777"/>
    <w:rsid w:val="00BF39A1"/>
    <w:rsid w:val="00BF3B35"/>
    <w:rsid w:val="00BF45AE"/>
    <w:rsid w:val="00BF487B"/>
    <w:rsid w:val="00BF4DE7"/>
    <w:rsid w:val="00BF4E40"/>
    <w:rsid w:val="00BF4F65"/>
    <w:rsid w:val="00BF4F9A"/>
    <w:rsid w:val="00BF5035"/>
    <w:rsid w:val="00BF50A4"/>
    <w:rsid w:val="00BF51E3"/>
    <w:rsid w:val="00BF526D"/>
    <w:rsid w:val="00BF5779"/>
    <w:rsid w:val="00BF5D0B"/>
    <w:rsid w:val="00BF62BA"/>
    <w:rsid w:val="00BF6CC9"/>
    <w:rsid w:val="00BF6E07"/>
    <w:rsid w:val="00BF70CC"/>
    <w:rsid w:val="00BF7DF6"/>
    <w:rsid w:val="00C0101F"/>
    <w:rsid w:val="00C01240"/>
    <w:rsid w:val="00C014CE"/>
    <w:rsid w:val="00C01507"/>
    <w:rsid w:val="00C01548"/>
    <w:rsid w:val="00C01F82"/>
    <w:rsid w:val="00C0261E"/>
    <w:rsid w:val="00C0286E"/>
    <w:rsid w:val="00C02939"/>
    <w:rsid w:val="00C02AE4"/>
    <w:rsid w:val="00C031B9"/>
    <w:rsid w:val="00C042AF"/>
    <w:rsid w:val="00C04674"/>
    <w:rsid w:val="00C050C6"/>
    <w:rsid w:val="00C05556"/>
    <w:rsid w:val="00C0564F"/>
    <w:rsid w:val="00C0583E"/>
    <w:rsid w:val="00C05A50"/>
    <w:rsid w:val="00C0630A"/>
    <w:rsid w:val="00C06B65"/>
    <w:rsid w:val="00C06DB9"/>
    <w:rsid w:val="00C07B2D"/>
    <w:rsid w:val="00C07D62"/>
    <w:rsid w:val="00C10128"/>
    <w:rsid w:val="00C1103D"/>
    <w:rsid w:val="00C1130F"/>
    <w:rsid w:val="00C11471"/>
    <w:rsid w:val="00C11B89"/>
    <w:rsid w:val="00C11F91"/>
    <w:rsid w:val="00C120B6"/>
    <w:rsid w:val="00C1216B"/>
    <w:rsid w:val="00C12334"/>
    <w:rsid w:val="00C12641"/>
    <w:rsid w:val="00C12719"/>
    <w:rsid w:val="00C128EA"/>
    <w:rsid w:val="00C12F3B"/>
    <w:rsid w:val="00C13005"/>
    <w:rsid w:val="00C134AB"/>
    <w:rsid w:val="00C13525"/>
    <w:rsid w:val="00C136E7"/>
    <w:rsid w:val="00C13860"/>
    <w:rsid w:val="00C14105"/>
    <w:rsid w:val="00C14B33"/>
    <w:rsid w:val="00C14BE4"/>
    <w:rsid w:val="00C14BE5"/>
    <w:rsid w:val="00C14D99"/>
    <w:rsid w:val="00C1506B"/>
    <w:rsid w:val="00C1570D"/>
    <w:rsid w:val="00C15BED"/>
    <w:rsid w:val="00C15DBA"/>
    <w:rsid w:val="00C15E3B"/>
    <w:rsid w:val="00C162D6"/>
    <w:rsid w:val="00C16326"/>
    <w:rsid w:val="00C167F4"/>
    <w:rsid w:val="00C16B51"/>
    <w:rsid w:val="00C16B6B"/>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275D6"/>
    <w:rsid w:val="00C300EE"/>
    <w:rsid w:val="00C30CB8"/>
    <w:rsid w:val="00C31287"/>
    <w:rsid w:val="00C31497"/>
    <w:rsid w:val="00C3167C"/>
    <w:rsid w:val="00C31C54"/>
    <w:rsid w:val="00C31E98"/>
    <w:rsid w:val="00C31F29"/>
    <w:rsid w:val="00C322A2"/>
    <w:rsid w:val="00C34017"/>
    <w:rsid w:val="00C341E4"/>
    <w:rsid w:val="00C3430F"/>
    <w:rsid w:val="00C34C8B"/>
    <w:rsid w:val="00C35876"/>
    <w:rsid w:val="00C36AC6"/>
    <w:rsid w:val="00C36BC1"/>
    <w:rsid w:val="00C36F73"/>
    <w:rsid w:val="00C3727B"/>
    <w:rsid w:val="00C40C5D"/>
    <w:rsid w:val="00C40C8F"/>
    <w:rsid w:val="00C40FCD"/>
    <w:rsid w:val="00C41130"/>
    <w:rsid w:val="00C411F0"/>
    <w:rsid w:val="00C41E6B"/>
    <w:rsid w:val="00C4207A"/>
    <w:rsid w:val="00C42404"/>
    <w:rsid w:val="00C424C0"/>
    <w:rsid w:val="00C4265E"/>
    <w:rsid w:val="00C428E9"/>
    <w:rsid w:val="00C42B96"/>
    <w:rsid w:val="00C433CE"/>
    <w:rsid w:val="00C434B6"/>
    <w:rsid w:val="00C43950"/>
    <w:rsid w:val="00C4396A"/>
    <w:rsid w:val="00C43A33"/>
    <w:rsid w:val="00C43BAB"/>
    <w:rsid w:val="00C44846"/>
    <w:rsid w:val="00C44D07"/>
    <w:rsid w:val="00C4500B"/>
    <w:rsid w:val="00C450BC"/>
    <w:rsid w:val="00C45368"/>
    <w:rsid w:val="00C458BA"/>
    <w:rsid w:val="00C45C17"/>
    <w:rsid w:val="00C4621D"/>
    <w:rsid w:val="00C462C3"/>
    <w:rsid w:val="00C46669"/>
    <w:rsid w:val="00C46B4C"/>
    <w:rsid w:val="00C4754D"/>
    <w:rsid w:val="00C47948"/>
    <w:rsid w:val="00C47C0D"/>
    <w:rsid w:val="00C50016"/>
    <w:rsid w:val="00C50229"/>
    <w:rsid w:val="00C502F6"/>
    <w:rsid w:val="00C507E7"/>
    <w:rsid w:val="00C50AD1"/>
    <w:rsid w:val="00C50AEF"/>
    <w:rsid w:val="00C516E1"/>
    <w:rsid w:val="00C51882"/>
    <w:rsid w:val="00C51A69"/>
    <w:rsid w:val="00C5204E"/>
    <w:rsid w:val="00C5250E"/>
    <w:rsid w:val="00C52D56"/>
    <w:rsid w:val="00C52F8E"/>
    <w:rsid w:val="00C533E6"/>
    <w:rsid w:val="00C5426B"/>
    <w:rsid w:val="00C5426E"/>
    <w:rsid w:val="00C54612"/>
    <w:rsid w:val="00C54EB3"/>
    <w:rsid w:val="00C55263"/>
    <w:rsid w:val="00C55617"/>
    <w:rsid w:val="00C5599A"/>
    <w:rsid w:val="00C559B2"/>
    <w:rsid w:val="00C55DDF"/>
    <w:rsid w:val="00C55E26"/>
    <w:rsid w:val="00C571E2"/>
    <w:rsid w:val="00C57456"/>
    <w:rsid w:val="00C57BF6"/>
    <w:rsid w:val="00C57DA3"/>
    <w:rsid w:val="00C602DD"/>
    <w:rsid w:val="00C603B3"/>
    <w:rsid w:val="00C603F7"/>
    <w:rsid w:val="00C6044B"/>
    <w:rsid w:val="00C6111E"/>
    <w:rsid w:val="00C611C1"/>
    <w:rsid w:val="00C61775"/>
    <w:rsid w:val="00C61938"/>
    <w:rsid w:val="00C62893"/>
    <w:rsid w:val="00C629DC"/>
    <w:rsid w:val="00C62D71"/>
    <w:rsid w:val="00C62DD0"/>
    <w:rsid w:val="00C631D9"/>
    <w:rsid w:val="00C633EA"/>
    <w:rsid w:val="00C6351D"/>
    <w:rsid w:val="00C63631"/>
    <w:rsid w:val="00C63711"/>
    <w:rsid w:val="00C6389B"/>
    <w:rsid w:val="00C64655"/>
    <w:rsid w:val="00C65F4A"/>
    <w:rsid w:val="00C65F9F"/>
    <w:rsid w:val="00C665EC"/>
    <w:rsid w:val="00C66798"/>
    <w:rsid w:val="00C66929"/>
    <w:rsid w:val="00C66FA2"/>
    <w:rsid w:val="00C67861"/>
    <w:rsid w:val="00C67A4A"/>
    <w:rsid w:val="00C67EEA"/>
    <w:rsid w:val="00C67EFC"/>
    <w:rsid w:val="00C7005B"/>
    <w:rsid w:val="00C702EA"/>
    <w:rsid w:val="00C706AF"/>
    <w:rsid w:val="00C70A4D"/>
    <w:rsid w:val="00C70BBC"/>
    <w:rsid w:val="00C70F1B"/>
    <w:rsid w:val="00C72D6F"/>
    <w:rsid w:val="00C73671"/>
    <w:rsid w:val="00C73F07"/>
    <w:rsid w:val="00C7403F"/>
    <w:rsid w:val="00C7439B"/>
    <w:rsid w:val="00C74509"/>
    <w:rsid w:val="00C745A8"/>
    <w:rsid w:val="00C74AC3"/>
    <w:rsid w:val="00C755B0"/>
    <w:rsid w:val="00C758CA"/>
    <w:rsid w:val="00C75EDD"/>
    <w:rsid w:val="00C76B9B"/>
    <w:rsid w:val="00C76C00"/>
    <w:rsid w:val="00C76D23"/>
    <w:rsid w:val="00C76D98"/>
    <w:rsid w:val="00C77731"/>
    <w:rsid w:val="00C7790C"/>
    <w:rsid w:val="00C77A3A"/>
    <w:rsid w:val="00C77EFD"/>
    <w:rsid w:val="00C80CD5"/>
    <w:rsid w:val="00C819B3"/>
    <w:rsid w:val="00C8209F"/>
    <w:rsid w:val="00C82232"/>
    <w:rsid w:val="00C822C4"/>
    <w:rsid w:val="00C82486"/>
    <w:rsid w:val="00C82631"/>
    <w:rsid w:val="00C82853"/>
    <w:rsid w:val="00C8287E"/>
    <w:rsid w:val="00C82985"/>
    <w:rsid w:val="00C82A24"/>
    <w:rsid w:val="00C82D73"/>
    <w:rsid w:val="00C82E67"/>
    <w:rsid w:val="00C83BEF"/>
    <w:rsid w:val="00C83D34"/>
    <w:rsid w:val="00C8482E"/>
    <w:rsid w:val="00C84EEE"/>
    <w:rsid w:val="00C84F8D"/>
    <w:rsid w:val="00C850AB"/>
    <w:rsid w:val="00C8514D"/>
    <w:rsid w:val="00C85166"/>
    <w:rsid w:val="00C85337"/>
    <w:rsid w:val="00C85352"/>
    <w:rsid w:val="00C853DA"/>
    <w:rsid w:val="00C85888"/>
    <w:rsid w:val="00C869C1"/>
    <w:rsid w:val="00C86AC8"/>
    <w:rsid w:val="00C86C2E"/>
    <w:rsid w:val="00C86F42"/>
    <w:rsid w:val="00C871C8"/>
    <w:rsid w:val="00C87DD9"/>
    <w:rsid w:val="00C9018C"/>
    <w:rsid w:val="00C913A2"/>
    <w:rsid w:val="00C914A2"/>
    <w:rsid w:val="00C919EA"/>
    <w:rsid w:val="00C9217D"/>
    <w:rsid w:val="00C92760"/>
    <w:rsid w:val="00C932CF"/>
    <w:rsid w:val="00C9373C"/>
    <w:rsid w:val="00C93902"/>
    <w:rsid w:val="00C93A99"/>
    <w:rsid w:val="00C93BA6"/>
    <w:rsid w:val="00C9418A"/>
    <w:rsid w:val="00C9493F"/>
    <w:rsid w:val="00C94F36"/>
    <w:rsid w:val="00C950DF"/>
    <w:rsid w:val="00C952B3"/>
    <w:rsid w:val="00C95648"/>
    <w:rsid w:val="00C96C1D"/>
    <w:rsid w:val="00C97018"/>
    <w:rsid w:val="00C97B87"/>
    <w:rsid w:val="00C97CD8"/>
    <w:rsid w:val="00C97D4A"/>
    <w:rsid w:val="00CA0C6D"/>
    <w:rsid w:val="00CA0F67"/>
    <w:rsid w:val="00CA13C0"/>
    <w:rsid w:val="00CA1E7B"/>
    <w:rsid w:val="00CA2B00"/>
    <w:rsid w:val="00CA35C5"/>
    <w:rsid w:val="00CA4C51"/>
    <w:rsid w:val="00CA514F"/>
    <w:rsid w:val="00CA5414"/>
    <w:rsid w:val="00CA58AF"/>
    <w:rsid w:val="00CA5FA8"/>
    <w:rsid w:val="00CA6CE9"/>
    <w:rsid w:val="00CA7014"/>
    <w:rsid w:val="00CA7957"/>
    <w:rsid w:val="00CA7A23"/>
    <w:rsid w:val="00CA7DF1"/>
    <w:rsid w:val="00CB078B"/>
    <w:rsid w:val="00CB1F7D"/>
    <w:rsid w:val="00CB1F95"/>
    <w:rsid w:val="00CB21FE"/>
    <w:rsid w:val="00CB2BA7"/>
    <w:rsid w:val="00CB396B"/>
    <w:rsid w:val="00CB3E9E"/>
    <w:rsid w:val="00CB40EF"/>
    <w:rsid w:val="00CB4681"/>
    <w:rsid w:val="00CB4D63"/>
    <w:rsid w:val="00CB56DC"/>
    <w:rsid w:val="00CB6AC8"/>
    <w:rsid w:val="00CB6C1C"/>
    <w:rsid w:val="00CB73B3"/>
    <w:rsid w:val="00CB74B0"/>
    <w:rsid w:val="00CB7A85"/>
    <w:rsid w:val="00CC04A5"/>
    <w:rsid w:val="00CC0BA8"/>
    <w:rsid w:val="00CC0ECB"/>
    <w:rsid w:val="00CC136E"/>
    <w:rsid w:val="00CC1555"/>
    <w:rsid w:val="00CC235B"/>
    <w:rsid w:val="00CC2973"/>
    <w:rsid w:val="00CC29F9"/>
    <w:rsid w:val="00CC2C34"/>
    <w:rsid w:val="00CC30EC"/>
    <w:rsid w:val="00CC3ADD"/>
    <w:rsid w:val="00CC3CC2"/>
    <w:rsid w:val="00CC4240"/>
    <w:rsid w:val="00CC4836"/>
    <w:rsid w:val="00CC51E2"/>
    <w:rsid w:val="00CC643A"/>
    <w:rsid w:val="00CC6A9A"/>
    <w:rsid w:val="00CC6B55"/>
    <w:rsid w:val="00CC72E3"/>
    <w:rsid w:val="00CC7B06"/>
    <w:rsid w:val="00CC7D6D"/>
    <w:rsid w:val="00CC7D7C"/>
    <w:rsid w:val="00CC7E2B"/>
    <w:rsid w:val="00CD0260"/>
    <w:rsid w:val="00CD051C"/>
    <w:rsid w:val="00CD1410"/>
    <w:rsid w:val="00CD178A"/>
    <w:rsid w:val="00CD190E"/>
    <w:rsid w:val="00CD2001"/>
    <w:rsid w:val="00CD2144"/>
    <w:rsid w:val="00CD24C7"/>
    <w:rsid w:val="00CD29D9"/>
    <w:rsid w:val="00CD2C3A"/>
    <w:rsid w:val="00CD3C56"/>
    <w:rsid w:val="00CD4139"/>
    <w:rsid w:val="00CD41D4"/>
    <w:rsid w:val="00CD4403"/>
    <w:rsid w:val="00CD446A"/>
    <w:rsid w:val="00CD4CF5"/>
    <w:rsid w:val="00CD50C9"/>
    <w:rsid w:val="00CD5594"/>
    <w:rsid w:val="00CD58B6"/>
    <w:rsid w:val="00CD5B32"/>
    <w:rsid w:val="00CD6AEC"/>
    <w:rsid w:val="00CD6B68"/>
    <w:rsid w:val="00CD7547"/>
    <w:rsid w:val="00CD7A8B"/>
    <w:rsid w:val="00CD7C5D"/>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29"/>
    <w:rsid w:val="00CE34D1"/>
    <w:rsid w:val="00CE3F4D"/>
    <w:rsid w:val="00CE3F6D"/>
    <w:rsid w:val="00CE4049"/>
    <w:rsid w:val="00CE429C"/>
    <w:rsid w:val="00CE4460"/>
    <w:rsid w:val="00CE4A0A"/>
    <w:rsid w:val="00CE4A32"/>
    <w:rsid w:val="00CE4E7F"/>
    <w:rsid w:val="00CE504F"/>
    <w:rsid w:val="00CE50B4"/>
    <w:rsid w:val="00CE50BC"/>
    <w:rsid w:val="00CE5266"/>
    <w:rsid w:val="00CE5F7A"/>
    <w:rsid w:val="00CE61F4"/>
    <w:rsid w:val="00CE680F"/>
    <w:rsid w:val="00CE6950"/>
    <w:rsid w:val="00CE6A0F"/>
    <w:rsid w:val="00CE7F16"/>
    <w:rsid w:val="00CF03F6"/>
    <w:rsid w:val="00CF0B28"/>
    <w:rsid w:val="00CF14B9"/>
    <w:rsid w:val="00CF1BC8"/>
    <w:rsid w:val="00CF220E"/>
    <w:rsid w:val="00CF237F"/>
    <w:rsid w:val="00CF24BA"/>
    <w:rsid w:val="00CF2623"/>
    <w:rsid w:val="00CF28DB"/>
    <w:rsid w:val="00CF2A97"/>
    <w:rsid w:val="00CF2BED"/>
    <w:rsid w:val="00CF2D5D"/>
    <w:rsid w:val="00CF39B6"/>
    <w:rsid w:val="00CF3B36"/>
    <w:rsid w:val="00CF3BC7"/>
    <w:rsid w:val="00CF453B"/>
    <w:rsid w:val="00CF458D"/>
    <w:rsid w:val="00CF46E7"/>
    <w:rsid w:val="00CF4C3B"/>
    <w:rsid w:val="00CF4E30"/>
    <w:rsid w:val="00CF5548"/>
    <w:rsid w:val="00CF566B"/>
    <w:rsid w:val="00CF5851"/>
    <w:rsid w:val="00CF59A1"/>
    <w:rsid w:val="00CF6259"/>
    <w:rsid w:val="00CF62C7"/>
    <w:rsid w:val="00CF62F8"/>
    <w:rsid w:val="00CF6333"/>
    <w:rsid w:val="00CF6B47"/>
    <w:rsid w:val="00CF7294"/>
    <w:rsid w:val="00CF7D3C"/>
    <w:rsid w:val="00CF7F1A"/>
    <w:rsid w:val="00CF7F21"/>
    <w:rsid w:val="00D001EB"/>
    <w:rsid w:val="00D003D0"/>
    <w:rsid w:val="00D0070F"/>
    <w:rsid w:val="00D00A7C"/>
    <w:rsid w:val="00D00B0E"/>
    <w:rsid w:val="00D02143"/>
    <w:rsid w:val="00D02DEA"/>
    <w:rsid w:val="00D03186"/>
    <w:rsid w:val="00D034D3"/>
    <w:rsid w:val="00D03EF0"/>
    <w:rsid w:val="00D040B4"/>
    <w:rsid w:val="00D049B1"/>
    <w:rsid w:val="00D04CAF"/>
    <w:rsid w:val="00D04EA9"/>
    <w:rsid w:val="00D04EC8"/>
    <w:rsid w:val="00D04F26"/>
    <w:rsid w:val="00D055A2"/>
    <w:rsid w:val="00D059E3"/>
    <w:rsid w:val="00D05D61"/>
    <w:rsid w:val="00D05DCA"/>
    <w:rsid w:val="00D05F22"/>
    <w:rsid w:val="00D0616C"/>
    <w:rsid w:val="00D064F8"/>
    <w:rsid w:val="00D06C4D"/>
    <w:rsid w:val="00D0710C"/>
    <w:rsid w:val="00D07160"/>
    <w:rsid w:val="00D078BA"/>
    <w:rsid w:val="00D07D5A"/>
    <w:rsid w:val="00D10320"/>
    <w:rsid w:val="00D104F3"/>
    <w:rsid w:val="00D1099F"/>
    <w:rsid w:val="00D10C04"/>
    <w:rsid w:val="00D10C08"/>
    <w:rsid w:val="00D10D3C"/>
    <w:rsid w:val="00D10FE9"/>
    <w:rsid w:val="00D112C6"/>
    <w:rsid w:val="00D115C6"/>
    <w:rsid w:val="00D1162B"/>
    <w:rsid w:val="00D121E7"/>
    <w:rsid w:val="00D1236E"/>
    <w:rsid w:val="00D1253C"/>
    <w:rsid w:val="00D12572"/>
    <w:rsid w:val="00D134E7"/>
    <w:rsid w:val="00D1362D"/>
    <w:rsid w:val="00D13682"/>
    <w:rsid w:val="00D136B6"/>
    <w:rsid w:val="00D13724"/>
    <w:rsid w:val="00D1374A"/>
    <w:rsid w:val="00D13C78"/>
    <w:rsid w:val="00D1418F"/>
    <w:rsid w:val="00D14364"/>
    <w:rsid w:val="00D14923"/>
    <w:rsid w:val="00D14AB9"/>
    <w:rsid w:val="00D156E5"/>
    <w:rsid w:val="00D157AA"/>
    <w:rsid w:val="00D15C06"/>
    <w:rsid w:val="00D15DA1"/>
    <w:rsid w:val="00D16076"/>
    <w:rsid w:val="00D161F2"/>
    <w:rsid w:val="00D16C9A"/>
    <w:rsid w:val="00D16E7C"/>
    <w:rsid w:val="00D17335"/>
    <w:rsid w:val="00D17AA6"/>
    <w:rsid w:val="00D17D66"/>
    <w:rsid w:val="00D17ECE"/>
    <w:rsid w:val="00D20449"/>
    <w:rsid w:val="00D204D0"/>
    <w:rsid w:val="00D206BD"/>
    <w:rsid w:val="00D20F39"/>
    <w:rsid w:val="00D21035"/>
    <w:rsid w:val="00D21176"/>
    <w:rsid w:val="00D2240C"/>
    <w:rsid w:val="00D22870"/>
    <w:rsid w:val="00D2290B"/>
    <w:rsid w:val="00D234C9"/>
    <w:rsid w:val="00D23587"/>
    <w:rsid w:val="00D238DD"/>
    <w:rsid w:val="00D248A6"/>
    <w:rsid w:val="00D24B66"/>
    <w:rsid w:val="00D25192"/>
    <w:rsid w:val="00D2558A"/>
    <w:rsid w:val="00D256AB"/>
    <w:rsid w:val="00D25A76"/>
    <w:rsid w:val="00D25C90"/>
    <w:rsid w:val="00D262A9"/>
    <w:rsid w:val="00D267E4"/>
    <w:rsid w:val="00D2685D"/>
    <w:rsid w:val="00D26E10"/>
    <w:rsid w:val="00D273A5"/>
    <w:rsid w:val="00D27788"/>
    <w:rsid w:val="00D27BFE"/>
    <w:rsid w:val="00D27F97"/>
    <w:rsid w:val="00D30430"/>
    <w:rsid w:val="00D313F6"/>
    <w:rsid w:val="00D3169C"/>
    <w:rsid w:val="00D316B3"/>
    <w:rsid w:val="00D31EDB"/>
    <w:rsid w:val="00D32D20"/>
    <w:rsid w:val="00D33156"/>
    <w:rsid w:val="00D3339A"/>
    <w:rsid w:val="00D333E4"/>
    <w:rsid w:val="00D335DB"/>
    <w:rsid w:val="00D33FD2"/>
    <w:rsid w:val="00D34237"/>
    <w:rsid w:val="00D34FBB"/>
    <w:rsid w:val="00D358CA"/>
    <w:rsid w:val="00D35933"/>
    <w:rsid w:val="00D363F0"/>
    <w:rsid w:val="00D36688"/>
    <w:rsid w:val="00D36728"/>
    <w:rsid w:val="00D37B63"/>
    <w:rsid w:val="00D40900"/>
    <w:rsid w:val="00D40942"/>
    <w:rsid w:val="00D40B30"/>
    <w:rsid w:val="00D415C8"/>
    <w:rsid w:val="00D41708"/>
    <w:rsid w:val="00D4217D"/>
    <w:rsid w:val="00D422BC"/>
    <w:rsid w:val="00D423F3"/>
    <w:rsid w:val="00D427E1"/>
    <w:rsid w:val="00D42C81"/>
    <w:rsid w:val="00D436BA"/>
    <w:rsid w:val="00D43804"/>
    <w:rsid w:val="00D43B9C"/>
    <w:rsid w:val="00D43DA6"/>
    <w:rsid w:val="00D44114"/>
    <w:rsid w:val="00D441DA"/>
    <w:rsid w:val="00D44A66"/>
    <w:rsid w:val="00D45D6D"/>
    <w:rsid w:val="00D46B74"/>
    <w:rsid w:val="00D47132"/>
    <w:rsid w:val="00D50354"/>
    <w:rsid w:val="00D50F37"/>
    <w:rsid w:val="00D5146A"/>
    <w:rsid w:val="00D518CD"/>
    <w:rsid w:val="00D51A72"/>
    <w:rsid w:val="00D51F4E"/>
    <w:rsid w:val="00D5221E"/>
    <w:rsid w:val="00D52301"/>
    <w:rsid w:val="00D52F4A"/>
    <w:rsid w:val="00D5333E"/>
    <w:rsid w:val="00D53646"/>
    <w:rsid w:val="00D54379"/>
    <w:rsid w:val="00D549D8"/>
    <w:rsid w:val="00D54A4A"/>
    <w:rsid w:val="00D54D54"/>
    <w:rsid w:val="00D55071"/>
    <w:rsid w:val="00D5553B"/>
    <w:rsid w:val="00D558F0"/>
    <w:rsid w:val="00D55ABA"/>
    <w:rsid w:val="00D55CBD"/>
    <w:rsid w:val="00D56249"/>
    <w:rsid w:val="00D56A8D"/>
    <w:rsid w:val="00D56CD0"/>
    <w:rsid w:val="00D575F3"/>
    <w:rsid w:val="00D57CCD"/>
    <w:rsid w:val="00D57E58"/>
    <w:rsid w:val="00D60757"/>
    <w:rsid w:val="00D60BD9"/>
    <w:rsid w:val="00D60C4C"/>
    <w:rsid w:val="00D61EEF"/>
    <w:rsid w:val="00D627E2"/>
    <w:rsid w:val="00D62820"/>
    <w:rsid w:val="00D62980"/>
    <w:rsid w:val="00D62CF3"/>
    <w:rsid w:val="00D63423"/>
    <w:rsid w:val="00D638EE"/>
    <w:rsid w:val="00D63E18"/>
    <w:rsid w:val="00D63E83"/>
    <w:rsid w:val="00D6447B"/>
    <w:rsid w:val="00D644EB"/>
    <w:rsid w:val="00D659ED"/>
    <w:rsid w:val="00D659F5"/>
    <w:rsid w:val="00D66019"/>
    <w:rsid w:val="00D66B44"/>
    <w:rsid w:val="00D66F1C"/>
    <w:rsid w:val="00D676AC"/>
    <w:rsid w:val="00D67960"/>
    <w:rsid w:val="00D67A2F"/>
    <w:rsid w:val="00D701F2"/>
    <w:rsid w:val="00D70E3A"/>
    <w:rsid w:val="00D7111B"/>
    <w:rsid w:val="00D71120"/>
    <w:rsid w:val="00D711FD"/>
    <w:rsid w:val="00D71652"/>
    <w:rsid w:val="00D71C8E"/>
    <w:rsid w:val="00D72165"/>
    <w:rsid w:val="00D7282F"/>
    <w:rsid w:val="00D72E7A"/>
    <w:rsid w:val="00D72F2B"/>
    <w:rsid w:val="00D73A97"/>
    <w:rsid w:val="00D746EE"/>
    <w:rsid w:val="00D74B16"/>
    <w:rsid w:val="00D74DAA"/>
    <w:rsid w:val="00D74E17"/>
    <w:rsid w:val="00D74E37"/>
    <w:rsid w:val="00D75FC4"/>
    <w:rsid w:val="00D761AD"/>
    <w:rsid w:val="00D7664B"/>
    <w:rsid w:val="00D76954"/>
    <w:rsid w:val="00D76B50"/>
    <w:rsid w:val="00D76BD6"/>
    <w:rsid w:val="00D7734D"/>
    <w:rsid w:val="00D77865"/>
    <w:rsid w:val="00D77922"/>
    <w:rsid w:val="00D77933"/>
    <w:rsid w:val="00D77AB1"/>
    <w:rsid w:val="00D802B9"/>
    <w:rsid w:val="00D807C8"/>
    <w:rsid w:val="00D80F91"/>
    <w:rsid w:val="00D8181C"/>
    <w:rsid w:val="00D818D6"/>
    <w:rsid w:val="00D81F50"/>
    <w:rsid w:val="00D82479"/>
    <w:rsid w:val="00D82EBD"/>
    <w:rsid w:val="00D83081"/>
    <w:rsid w:val="00D83266"/>
    <w:rsid w:val="00D834A4"/>
    <w:rsid w:val="00D83584"/>
    <w:rsid w:val="00D8385A"/>
    <w:rsid w:val="00D83F77"/>
    <w:rsid w:val="00D84563"/>
    <w:rsid w:val="00D84590"/>
    <w:rsid w:val="00D8466F"/>
    <w:rsid w:val="00D8492A"/>
    <w:rsid w:val="00D84E0B"/>
    <w:rsid w:val="00D850B7"/>
    <w:rsid w:val="00D85128"/>
    <w:rsid w:val="00D852AF"/>
    <w:rsid w:val="00D852C5"/>
    <w:rsid w:val="00D85A1F"/>
    <w:rsid w:val="00D85CEF"/>
    <w:rsid w:val="00D8643E"/>
    <w:rsid w:val="00D86479"/>
    <w:rsid w:val="00D86535"/>
    <w:rsid w:val="00D8674C"/>
    <w:rsid w:val="00D874D6"/>
    <w:rsid w:val="00D87925"/>
    <w:rsid w:val="00D90565"/>
    <w:rsid w:val="00D9096F"/>
    <w:rsid w:val="00D90C65"/>
    <w:rsid w:val="00D9109E"/>
    <w:rsid w:val="00D91A10"/>
    <w:rsid w:val="00D925BC"/>
    <w:rsid w:val="00D9297B"/>
    <w:rsid w:val="00D92A4E"/>
    <w:rsid w:val="00D92DE9"/>
    <w:rsid w:val="00D937E4"/>
    <w:rsid w:val="00D93ADB"/>
    <w:rsid w:val="00D9417D"/>
    <w:rsid w:val="00D943A6"/>
    <w:rsid w:val="00D94B69"/>
    <w:rsid w:val="00D94C94"/>
    <w:rsid w:val="00D9564D"/>
    <w:rsid w:val="00D957C4"/>
    <w:rsid w:val="00D9588D"/>
    <w:rsid w:val="00D9631B"/>
    <w:rsid w:val="00D965BA"/>
    <w:rsid w:val="00D96794"/>
    <w:rsid w:val="00D96F68"/>
    <w:rsid w:val="00D97173"/>
    <w:rsid w:val="00D97B58"/>
    <w:rsid w:val="00D97D2E"/>
    <w:rsid w:val="00D97E23"/>
    <w:rsid w:val="00DA0082"/>
    <w:rsid w:val="00DA079E"/>
    <w:rsid w:val="00DA0C04"/>
    <w:rsid w:val="00DA0C77"/>
    <w:rsid w:val="00DA0E89"/>
    <w:rsid w:val="00DA1676"/>
    <w:rsid w:val="00DA1BC2"/>
    <w:rsid w:val="00DA1C35"/>
    <w:rsid w:val="00DA1D9E"/>
    <w:rsid w:val="00DA1DC8"/>
    <w:rsid w:val="00DA21D5"/>
    <w:rsid w:val="00DA23E2"/>
    <w:rsid w:val="00DA2878"/>
    <w:rsid w:val="00DA28E9"/>
    <w:rsid w:val="00DA29B4"/>
    <w:rsid w:val="00DA2AF7"/>
    <w:rsid w:val="00DA2C2B"/>
    <w:rsid w:val="00DA2CF1"/>
    <w:rsid w:val="00DA3520"/>
    <w:rsid w:val="00DA3C60"/>
    <w:rsid w:val="00DA3D15"/>
    <w:rsid w:val="00DA48C7"/>
    <w:rsid w:val="00DA4960"/>
    <w:rsid w:val="00DA5348"/>
    <w:rsid w:val="00DA5953"/>
    <w:rsid w:val="00DA59CA"/>
    <w:rsid w:val="00DA61D5"/>
    <w:rsid w:val="00DA6234"/>
    <w:rsid w:val="00DA63FD"/>
    <w:rsid w:val="00DA6518"/>
    <w:rsid w:val="00DA66A1"/>
    <w:rsid w:val="00DA6A7B"/>
    <w:rsid w:val="00DA7475"/>
    <w:rsid w:val="00DA76C2"/>
    <w:rsid w:val="00DA79ED"/>
    <w:rsid w:val="00DB006E"/>
    <w:rsid w:val="00DB010D"/>
    <w:rsid w:val="00DB0245"/>
    <w:rsid w:val="00DB0815"/>
    <w:rsid w:val="00DB279D"/>
    <w:rsid w:val="00DB2CB1"/>
    <w:rsid w:val="00DB3061"/>
    <w:rsid w:val="00DB34D5"/>
    <w:rsid w:val="00DB357C"/>
    <w:rsid w:val="00DB37E0"/>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9B2"/>
    <w:rsid w:val="00DC1BA3"/>
    <w:rsid w:val="00DC21CC"/>
    <w:rsid w:val="00DC2B06"/>
    <w:rsid w:val="00DC2B73"/>
    <w:rsid w:val="00DC3993"/>
    <w:rsid w:val="00DC3B82"/>
    <w:rsid w:val="00DC3C27"/>
    <w:rsid w:val="00DC3FF7"/>
    <w:rsid w:val="00DC40ED"/>
    <w:rsid w:val="00DC4160"/>
    <w:rsid w:val="00DC46DC"/>
    <w:rsid w:val="00DC4A47"/>
    <w:rsid w:val="00DC4C66"/>
    <w:rsid w:val="00DC4DBB"/>
    <w:rsid w:val="00DC4FC7"/>
    <w:rsid w:val="00DC54C9"/>
    <w:rsid w:val="00DC5F4E"/>
    <w:rsid w:val="00DC699B"/>
    <w:rsid w:val="00DC7567"/>
    <w:rsid w:val="00DD0341"/>
    <w:rsid w:val="00DD0B5E"/>
    <w:rsid w:val="00DD0B6D"/>
    <w:rsid w:val="00DD0BC4"/>
    <w:rsid w:val="00DD0C72"/>
    <w:rsid w:val="00DD0EBB"/>
    <w:rsid w:val="00DD1723"/>
    <w:rsid w:val="00DD1B2E"/>
    <w:rsid w:val="00DD1C35"/>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6A7C"/>
    <w:rsid w:val="00DD718D"/>
    <w:rsid w:val="00DD71B5"/>
    <w:rsid w:val="00DD72C4"/>
    <w:rsid w:val="00DD72F7"/>
    <w:rsid w:val="00DD79D5"/>
    <w:rsid w:val="00DD7AEF"/>
    <w:rsid w:val="00DD7B6B"/>
    <w:rsid w:val="00DD7E0E"/>
    <w:rsid w:val="00DE0025"/>
    <w:rsid w:val="00DE09AB"/>
    <w:rsid w:val="00DE0C3B"/>
    <w:rsid w:val="00DE1488"/>
    <w:rsid w:val="00DE1C5B"/>
    <w:rsid w:val="00DE1E95"/>
    <w:rsid w:val="00DE1EAF"/>
    <w:rsid w:val="00DE21F8"/>
    <w:rsid w:val="00DE23EE"/>
    <w:rsid w:val="00DE3307"/>
    <w:rsid w:val="00DE40B0"/>
    <w:rsid w:val="00DE41D5"/>
    <w:rsid w:val="00DE422A"/>
    <w:rsid w:val="00DE4B54"/>
    <w:rsid w:val="00DE4BEF"/>
    <w:rsid w:val="00DE4DDD"/>
    <w:rsid w:val="00DE51D4"/>
    <w:rsid w:val="00DE64C5"/>
    <w:rsid w:val="00DE69B6"/>
    <w:rsid w:val="00DE6BB0"/>
    <w:rsid w:val="00DE6EB9"/>
    <w:rsid w:val="00DF0170"/>
    <w:rsid w:val="00DF018E"/>
    <w:rsid w:val="00DF01C7"/>
    <w:rsid w:val="00DF0402"/>
    <w:rsid w:val="00DF095F"/>
    <w:rsid w:val="00DF09B7"/>
    <w:rsid w:val="00DF0A23"/>
    <w:rsid w:val="00DF0B73"/>
    <w:rsid w:val="00DF0CB7"/>
    <w:rsid w:val="00DF1AEC"/>
    <w:rsid w:val="00DF1B53"/>
    <w:rsid w:val="00DF1BB8"/>
    <w:rsid w:val="00DF1DC8"/>
    <w:rsid w:val="00DF297C"/>
    <w:rsid w:val="00DF3323"/>
    <w:rsid w:val="00DF3488"/>
    <w:rsid w:val="00DF34FA"/>
    <w:rsid w:val="00DF35E0"/>
    <w:rsid w:val="00DF38DE"/>
    <w:rsid w:val="00DF48DE"/>
    <w:rsid w:val="00DF5C71"/>
    <w:rsid w:val="00DF5F76"/>
    <w:rsid w:val="00DF60BD"/>
    <w:rsid w:val="00DF671A"/>
    <w:rsid w:val="00DF6EAA"/>
    <w:rsid w:val="00DF6F52"/>
    <w:rsid w:val="00DF769C"/>
    <w:rsid w:val="00E00173"/>
    <w:rsid w:val="00E0046F"/>
    <w:rsid w:val="00E00B43"/>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4937"/>
    <w:rsid w:val="00E0516E"/>
    <w:rsid w:val="00E06327"/>
    <w:rsid w:val="00E0679B"/>
    <w:rsid w:val="00E06875"/>
    <w:rsid w:val="00E06C50"/>
    <w:rsid w:val="00E072C4"/>
    <w:rsid w:val="00E07716"/>
    <w:rsid w:val="00E07A06"/>
    <w:rsid w:val="00E10352"/>
    <w:rsid w:val="00E10DDA"/>
    <w:rsid w:val="00E1173C"/>
    <w:rsid w:val="00E120D1"/>
    <w:rsid w:val="00E129B4"/>
    <w:rsid w:val="00E13457"/>
    <w:rsid w:val="00E135FD"/>
    <w:rsid w:val="00E13828"/>
    <w:rsid w:val="00E13D70"/>
    <w:rsid w:val="00E13E88"/>
    <w:rsid w:val="00E14A0A"/>
    <w:rsid w:val="00E14E86"/>
    <w:rsid w:val="00E14EBC"/>
    <w:rsid w:val="00E1547B"/>
    <w:rsid w:val="00E155B6"/>
    <w:rsid w:val="00E158A6"/>
    <w:rsid w:val="00E1650D"/>
    <w:rsid w:val="00E1702B"/>
    <w:rsid w:val="00E173A9"/>
    <w:rsid w:val="00E17891"/>
    <w:rsid w:val="00E17CE9"/>
    <w:rsid w:val="00E17FF8"/>
    <w:rsid w:val="00E2000E"/>
    <w:rsid w:val="00E200FC"/>
    <w:rsid w:val="00E20397"/>
    <w:rsid w:val="00E203FD"/>
    <w:rsid w:val="00E20A84"/>
    <w:rsid w:val="00E20AA2"/>
    <w:rsid w:val="00E20B70"/>
    <w:rsid w:val="00E212EA"/>
    <w:rsid w:val="00E21396"/>
    <w:rsid w:val="00E21AB7"/>
    <w:rsid w:val="00E2249A"/>
    <w:rsid w:val="00E22CE2"/>
    <w:rsid w:val="00E23615"/>
    <w:rsid w:val="00E236F5"/>
    <w:rsid w:val="00E23779"/>
    <w:rsid w:val="00E23C33"/>
    <w:rsid w:val="00E24C09"/>
    <w:rsid w:val="00E2513D"/>
    <w:rsid w:val="00E26018"/>
    <w:rsid w:val="00E263A4"/>
    <w:rsid w:val="00E2649A"/>
    <w:rsid w:val="00E26A68"/>
    <w:rsid w:val="00E2778D"/>
    <w:rsid w:val="00E27856"/>
    <w:rsid w:val="00E27C56"/>
    <w:rsid w:val="00E3011C"/>
    <w:rsid w:val="00E30325"/>
    <w:rsid w:val="00E30557"/>
    <w:rsid w:val="00E31D6F"/>
    <w:rsid w:val="00E322B0"/>
    <w:rsid w:val="00E32E18"/>
    <w:rsid w:val="00E334AB"/>
    <w:rsid w:val="00E335BC"/>
    <w:rsid w:val="00E3378F"/>
    <w:rsid w:val="00E34173"/>
    <w:rsid w:val="00E34319"/>
    <w:rsid w:val="00E34403"/>
    <w:rsid w:val="00E35688"/>
    <w:rsid w:val="00E368ED"/>
    <w:rsid w:val="00E36BE9"/>
    <w:rsid w:val="00E36F4D"/>
    <w:rsid w:val="00E37013"/>
    <w:rsid w:val="00E370D4"/>
    <w:rsid w:val="00E3726F"/>
    <w:rsid w:val="00E3735E"/>
    <w:rsid w:val="00E377AD"/>
    <w:rsid w:val="00E37917"/>
    <w:rsid w:val="00E37E35"/>
    <w:rsid w:val="00E37F64"/>
    <w:rsid w:val="00E401FA"/>
    <w:rsid w:val="00E40226"/>
    <w:rsid w:val="00E4057E"/>
    <w:rsid w:val="00E419F3"/>
    <w:rsid w:val="00E41A0E"/>
    <w:rsid w:val="00E41BC0"/>
    <w:rsid w:val="00E420B8"/>
    <w:rsid w:val="00E428FE"/>
    <w:rsid w:val="00E42E67"/>
    <w:rsid w:val="00E437F1"/>
    <w:rsid w:val="00E43AD9"/>
    <w:rsid w:val="00E448F7"/>
    <w:rsid w:val="00E44B60"/>
    <w:rsid w:val="00E44BF3"/>
    <w:rsid w:val="00E4506A"/>
    <w:rsid w:val="00E450C2"/>
    <w:rsid w:val="00E46081"/>
    <w:rsid w:val="00E460F7"/>
    <w:rsid w:val="00E4625C"/>
    <w:rsid w:val="00E468DA"/>
    <w:rsid w:val="00E46C15"/>
    <w:rsid w:val="00E47315"/>
    <w:rsid w:val="00E47325"/>
    <w:rsid w:val="00E47440"/>
    <w:rsid w:val="00E47965"/>
    <w:rsid w:val="00E50F0D"/>
    <w:rsid w:val="00E50FAE"/>
    <w:rsid w:val="00E5108F"/>
    <w:rsid w:val="00E519C7"/>
    <w:rsid w:val="00E51C86"/>
    <w:rsid w:val="00E527CC"/>
    <w:rsid w:val="00E52A58"/>
    <w:rsid w:val="00E52C49"/>
    <w:rsid w:val="00E5317A"/>
    <w:rsid w:val="00E53602"/>
    <w:rsid w:val="00E543BB"/>
    <w:rsid w:val="00E545F5"/>
    <w:rsid w:val="00E549FA"/>
    <w:rsid w:val="00E552B2"/>
    <w:rsid w:val="00E5552C"/>
    <w:rsid w:val="00E55B67"/>
    <w:rsid w:val="00E55EDB"/>
    <w:rsid w:val="00E56555"/>
    <w:rsid w:val="00E56582"/>
    <w:rsid w:val="00E56678"/>
    <w:rsid w:val="00E56CF0"/>
    <w:rsid w:val="00E56DF7"/>
    <w:rsid w:val="00E571B5"/>
    <w:rsid w:val="00E5724B"/>
    <w:rsid w:val="00E57491"/>
    <w:rsid w:val="00E57B0B"/>
    <w:rsid w:val="00E57F5C"/>
    <w:rsid w:val="00E605D1"/>
    <w:rsid w:val="00E61064"/>
    <w:rsid w:val="00E61327"/>
    <w:rsid w:val="00E61446"/>
    <w:rsid w:val="00E61F4C"/>
    <w:rsid w:val="00E62238"/>
    <w:rsid w:val="00E62921"/>
    <w:rsid w:val="00E63291"/>
    <w:rsid w:val="00E6371C"/>
    <w:rsid w:val="00E63C93"/>
    <w:rsid w:val="00E63C9D"/>
    <w:rsid w:val="00E63CE7"/>
    <w:rsid w:val="00E63FCC"/>
    <w:rsid w:val="00E6418D"/>
    <w:rsid w:val="00E64C65"/>
    <w:rsid w:val="00E652E5"/>
    <w:rsid w:val="00E6554C"/>
    <w:rsid w:val="00E656F9"/>
    <w:rsid w:val="00E65B7C"/>
    <w:rsid w:val="00E65D4D"/>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2C2"/>
    <w:rsid w:val="00E7168D"/>
    <w:rsid w:val="00E718E3"/>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77673"/>
    <w:rsid w:val="00E77D04"/>
    <w:rsid w:val="00E80755"/>
    <w:rsid w:val="00E80D4B"/>
    <w:rsid w:val="00E812C6"/>
    <w:rsid w:val="00E81968"/>
    <w:rsid w:val="00E81BF1"/>
    <w:rsid w:val="00E822EA"/>
    <w:rsid w:val="00E823C6"/>
    <w:rsid w:val="00E82998"/>
    <w:rsid w:val="00E82A9B"/>
    <w:rsid w:val="00E834A3"/>
    <w:rsid w:val="00E84338"/>
    <w:rsid w:val="00E8436D"/>
    <w:rsid w:val="00E84597"/>
    <w:rsid w:val="00E85AB4"/>
    <w:rsid w:val="00E85BF2"/>
    <w:rsid w:val="00E8668A"/>
    <w:rsid w:val="00E8670A"/>
    <w:rsid w:val="00E867C8"/>
    <w:rsid w:val="00E87F61"/>
    <w:rsid w:val="00E9035F"/>
    <w:rsid w:val="00E90A26"/>
    <w:rsid w:val="00E90C26"/>
    <w:rsid w:val="00E917FC"/>
    <w:rsid w:val="00E91BB5"/>
    <w:rsid w:val="00E91EC8"/>
    <w:rsid w:val="00E92303"/>
    <w:rsid w:val="00E92BEA"/>
    <w:rsid w:val="00E9307D"/>
    <w:rsid w:val="00E93106"/>
    <w:rsid w:val="00E93386"/>
    <w:rsid w:val="00E93B04"/>
    <w:rsid w:val="00E9479E"/>
    <w:rsid w:val="00E94A1D"/>
    <w:rsid w:val="00E94ED4"/>
    <w:rsid w:val="00E95CAF"/>
    <w:rsid w:val="00E96316"/>
    <w:rsid w:val="00E9660E"/>
    <w:rsid w:val="00E96681"/>
    <w:rsid w:val="00E966AA"/>
    <w:rsid w:val="00E96E3A"/>
    <w:rsid w:val="00E979E4"/>
    <w:rsid w:val="00E97D30"/>
    <w:rsid w:val="00EA0BC5"/>
    <w:rsid w:val="00EA100B"/>
    <w:rsid w:val="00EA10EC"/>
    <w:rsid w:val="00EA17FE"/>
    <w:rsid w:val="00EA1A9A"/>
    <w:rsid w:val="00EA310D"/>
    <w:rsid w:val="00EA34B4"/>
    <w:rsid w:val="00EA35C9"/>
    <w:rsid w:val="00EA40CA"/>
    <w:rsid w:val="00EA4472"/>
    <w:rsid w:val="00EA4989"/>
    <w:rsid w:val="00EA4AB6"/>
    <w:rsid w:val="00EA4DB2"/>
    <w:rsid w:val="00EA53EC"/>
    <w:rsid w:val="00EA546E"/>
    <w:rsid w:val="00EA54CF"/>
    <w:rsid w:val="00EA58A1"/>
    <w:rsid w:val="00EA63DB"/>
    <w:rsid w:val="00EA7399"/>
    <w:rsid w:val="00EA7F25"/>
    <w:rsid w:val="00EB01C2"/>
    <w:rsid w:val="00EB0DF8"/>
    <w:rsid w:val="00EB12B5"/>
    <w:rsid w:val="00EB168B"/>
    <w:rsid w:val="00EB16AB"/>
    <w:rsid w:val="00EB1729"/>
    <w:rsid w:val="00EB25E8"/>
    <w:rsid w:val="00EB26DD"/>
    <w:rsid w:val="00EB294C"/>
    <w:rsid w:val="00EB2CC9"/>
    <w:rsid w:val="00EB368D"/>
    <w:rsid w:val="00EB3A5C"/>
    <w:rsid w:val="00EB3CA5"/>
    <w:rsid w:val="00EB3D28"/>
    <w:rsid w:val="00EB4CC3"/>
    <w:rsid w:val="00EB4E5C"/>
    <w:rsid w:val="00EB560F"/>
    <w:rsid w:val="00EB5823"/>
    <w:rsid w:val="00EB5A9F"/>
    <w:rsid w:val="00EB5AE5"/>
    <w:rsid w:val="00EB61AD"/>
    <w:rsid w:val="00EB643B"/>
    <w:rsid w:val="00EB685F"/>
    <w:rsid w:val="00EB7C04"/>
    <w:rsid w:val="00EC006B"/>
    <w:rsid w:val="00EC025D"/>
    <w:rsid w:val="00EC04CE"/>
    <w:rsid w:val="00EC0876"/>
    <w:rsid w:val="00EC1735"/>
    <w:rsid w:val="00EC2BFD"/>
    <w:rsid w:val="00EC2F0D"/>
    <w:rsid w:val="00EC35C2"/>
    <w:rsid w:val="00EC3674"/>
    <w:rsid w:val="00EC3C97"/>
    <w:rsid w:val="00EC409D"/>
    <w:rsid w:val="00EC44BB"/>
    <w:rsid w:val="00EC467D"/>
    <w:rsid w:val="00EC49EF"/>
    <w:rsid w:val="00EC4C71"/>
    <w:rsid w:val="00EC59A0"/>
    <w:rsid w:val="00EC6768"/>
    <w:rsid w:val="00EC68F7"/>
    <w:rsid w:val="00EC6E01"/>
    <w:rsid w:val="00EC6F5B"/>
    <w:rsid w:val="00EC7115"/>
    <w:rsid w:val="00EC724B"/>
    <w:rsid w:val="00EC78FA"/>
    <w:rsid w:val="00EC7DCB"/>
    <w:rsid w:val="00EC7F43"/>
    <w:rsid w:val="00EC7F6C"/>
    <w:rsid w:val="00ED0275"/>
    <w:rsid w:val="00ED02B5"/>
    <w:rsid w:val="00ED068D"/>
    <w:rsid w:val="00ED0948"/>
    <w:rsid w:val="00ED0D59"/>
    <w:rsid w:val="00ED0F03"/>
    <w:rsid w:val="00ED1168"/>
    <w:rsid w:val="00ED17AA"/>
    <w:rsid w:val="00ED182C"/>
    <w:rsid w:val="00ED1ADF"/>
    <w:rsid w:val="00ED2586"/>
    <w:rsid w:val="00ED28A1"/>
    <w:rsid w:val="00ED28A7"/>
    <w:rsid w:val="00ED2DE4"/>
    <w:rsid w:val="00ED32C2"/>
    <w:rsid w:val="00ED3C25"/>
    <w:rsid w:val="00ED4259"/>
    <w:rsid w:val="00ED43B1"/>
    <w:rsid w:val="00ED4AFE"/>
    <w:rsid w:val="00ED4C9A"/>
    <w:rsid w:val="00ED4DDC"/>
    <w:rsid w:val="00ED4F5D"/>
    <w:rsid w:val="00ED5020"/>
    <w:rsid w:val="00ED5871"/>
    <w:rsid w:val="00ED5FCE"/>
    <w:rsid w:val="00ED6456"/>
    <w:rsid w:val="00ED69E2"/>
    <w:rsid w:val="00ED6A8E"/>
    <w:rsid w:val="00ED7986"/>
    <w:rsid w:val="00ED7E41"/>
    <w:rsid w:val="00EE01FE"/>
    <w:rsid w:val="00EE0441"/>
    <w:rsid w:val="00EE0B70"/>
    <w:rsid w:val="00EE19C3"/>
    <w:rsid w:val="00EE1C0C"/>
    <w:rsid w:val="00EE1E05"/>
    <w:rsid w:val="00EE2455"/>
    <w:rsid w:val="00EE2684"/>
    <w:rsid w:val="00EE2AE3"/>
    <w:rsid w:val="00EE2D80"/>
    <w:rsid w:val="00EE2DB0"/>
    <w:rsid w:val="00EE2F4E"/>
    <w:rsid w:val="00EE33B3"/>
    <w:rsid w:val="00EE3792"/>
    <w:rsid w:val="00EE3BC1"/>
    <w:rsid w:val="00EE436F"/>
    <w:rsid w:val="00EE4694"/>
    <w:rsid w:val="00EE4740"/>
    <w:rsid w:val="00EE4A84"/>
    <w:rsid w:val="00EE4A8B"/>
    <w:rsid w:val="00EE4F87"/>
    <w:rsid w:val="00EE5018"/>
    <w:rsid w:val="00EE5225"/>
    <w:rsid w:val="00EE52BF"/>
    <w:rsid w:val="00EE5532"/>
    <w:rsid w:val="00EE582C"/>
    <w:rsid w:val="00EE5A1B"/>
    <w:rsid w:val="00EE5AB4"/>
    <w:rsid w:val="00EE602B"/>
    <w:rsid w:val="00EE61D8"/>
    <w:rsid w:val="00EE6DD8"/>
    <w:rsid w:val="00EE76CA"/>
    <w:rsid w:val="00EE7CE9"/>
    <w:rsid w:val="00EE7F73"/>
    <w:rsid w:val="00EF08EE"/>
    <w:rsid w:val="00EF0E3B"/>
    <w:rsid w:val="00EF1099"/>
    <w:rsid w:val="00EF1339"/>
    <w:rsid w:val="00EF15BC"/>
    <w:rsid w:val="00EF161C"/>
    <w:rsid w:val="00EF1AC4"/>
    <w:rsid w:val="00EF1D94"/>
    <w:rsid w:val="00EF1EB0"/>
    <w:rsid w:val="00EF20E6"/>
    <w:rsid w:val="00EF220E"/>
    <w:rsid w:val="00EF24CD"/>
    <w:rsid w:val="00EF2719"/>
    <w:rsid w:val="00EF2EF0"/>
    <w:rsid w:val="00EF2F1B"/>
    <w:rsid w:val="00EF30B9"/>
    <w:rsid w:val="00EF3C80"/>
    <w:rsid w:val="00EF402D"/>
    <w:rsid w:val="00EF4831"/>
    <w:rsid w:val="00EF48D2"/>
    <w:rsid w:val="00EF51F1"/>
    <w:rsid w:val="00EF583F"/>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2F5"/>
    <w:rsid w:val="00F0545B"/>
    <w:rsid w:val="00F055FF"/>
    <w:rsid w:val="00F05830"/>
    <w:rsid w:val="00F058DF"/>
    <w:rsid w:val="00F058FB"/>
    <w:rsid w:val="00F05AE9"/>
    <w:rsid w:val="00F05B9E"/>
    <w:rsid w:val="00F05D48"/>
    <w:rsid w:val="00F07092"/>
    <w:rsid w:val="00F070D1"/>
    <w:rsid w:val="00F07159"/>
    <w:rsid w:val="00F0724C"/>
    <w:rsid w:val="00F076E8"/>
    <w:rsid w:val="00F07987"/>
    <w:rsid w:val="00F07F05"/>
    <w:rsid w:val="00F10020"/>
    <w:rsid w:val="00F10D4C"/>
    <w:rsid w:val="00F10EC2"/>
    <w:rsid w:val="00F111CD"/>
    <w:rsid w:val="00F1188E"/>
    <w:rsid w:val="00F11E7E"/>
    <w:rsid w:val="00F12633"/>
    <w:rsid w:val="00F13619"/>
    <w:rsid w:val="00F1366D"/>
    <w:rsid w:val="00F14110"/>
    <w:rsid w:val="00F14B10"/>
    <w:rsid w:val="00F14B96"/>
    <w:rsid w:val="00F15078"/>
    <w:rsid w:val="00F15CB4"/>
    <w:rsid w:val="00F160A9"/>
    <w:rsid w:val="00F16530"/>
    <w:rsid w:val="00F16738"/>
    <w:rsid w:val="00F16B65"/>
    <w:rsid w:val="00F16DF7"/>
    <w:rsid w:val="00F17251"/>
    <w:rsid w:val="00F179A7"/>
    <w:rsid w:val="00F17AC6"/>
    <w:rsid w:val="00F17D8E"/>
    <w:rsid w:val="00F17FDB"/>
    <w:rsid w:val="00F20771"/>
    <w:rsid w:val="00F20E2F"/>
    <w:rsid w:val="00F21079"/>
    <w:rsid w:val="00F21B61"/>
    <w:rsid w:val="00F22B9A"/>
    <w:rsid w:val="00F22C18"/>
    <w:rsid w:val="00F23164"/>
    <w:rsid w:val="00F23463"/>
    <w:rsid w:val="00F2447A"/>
    <w:rsid w:val="00F247F5"/>
    <w:rsid w:val="00F257C7"/>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4E6"/>
    <w:rsid w:val="00F33689"/>
    <w:rsid w:val="00F33D7B"/>
    <w:rsid w:val="00F3467E"/>
    <w:rsid w:val="00F35676"/>
    <w:rsid w:val="00F35FC7"/>
    <w:rsid w:val="00F377F2"/>
    <w:rsid w:val="00F37A93"/>
    <w:rsid w:val="00F403AF"/>
    <w:rsid w:val="00F4089F"/>
    <w:rsid w:val="00F40927"/>
    <w:rsid w:val="00F40A38"/>
    <w:rsid w:val="00F40B8A"/>
    <w:rsid w:val="00F40ED2"/>
    <w:rsid w:val="00F4148F"/>
    <w:rsid w:val="00F41B86"/>
    <w:rsid w:val="00F41CBB"/>
    <w:rsid w:val="00F41D10"/>
    <w:rsid w:val="00F41F8F"/>
    <w:rsid w:val="00F42360"/>
    <w:rsid w:val="00F428C2"/>
    <w:rsid w:val="00F4291D"/>
    <w:rsid w:val="00F42997"/>
    <w:rsid w:val="00F42A9A"/>
    <w:rsid w:val="00F42AFD"/>
    <w:rsid w:val="00F42DBE"/>
    <w:rsid w:val="00F42EBA"/>
    <w:rsid w:val="00F43303"/>
    <w:rsid w:val="00F43971"/>
    <w:rsid w:val="00F441DF"/>
    <w:rsid w:val="00F4422D"/>
    <w:rsid w:val="00F445B4"/>
    <w:rsid w:val="00F446E5"/>
    <w:rsid w:val="00F44815"/>
    <w:rsid w:val="00F450CD"/>
    <w:rsid w:val="00F451E7"/>
    <w:rsid w:val="00F451FA"/>
    <w:rsid w:val="00F4600A"/>
    <w:rsid w:val="00F460AD"/>
    <w:rsid w:val="00F46345"/>
    <w:rsid w:val="00F46671"/>
    <w:rsid w:val="00F466E2"/>
    <w:rsid w:val="00F4696A"/>
    <w:rsid w:val="00F46DD8"/>
    <w:rsid w:val="00F4725B"/>
    <w:rsid w:val="00F474E7"/>
    <w:rsid w:val="00F4762B"/>
    <w:rsid w:val="00F47D6D"/>
    <w:rsid w:val="00F47FD6"/>
    <w:rsid w:val="00F5045A"/>
    <w:rsid w:val="00F5047D"/>
    <w:rsid w:val="00F504F1"/>
    <w:rsid w:val="00F50646"/>
    <w:rsid w:val="00F5068E"/>
    <w:rsid w:val="00F514E4"/>
    <w:rsid w:val="00F51A52"/>
    <w:rsid w:val="00F5340C"/>
    <w:rsid w:val="00F53F5A"/>
    <w:rsid w:val="00F5459D"/>
    <w:rsid w:val="00F547AD"/>
    <w:rsid w:val="00F54899"/>
    <w:rsid w:val="00F552B4"/>
    <w:rsid w:val="00F555CE"/>
    <w:rsid w:val="00F5568E"/>
    <w:rsid w:val="00F55AB8"/>
    <w:rsid w:val="00F55B65"/>
    <w:rsid w:val="00F55E1E"/>
    <w:rsid w:val="00F561AD"/>
    <w:rsid w:val="00F56509"/>
    <w:rsid w:val="00F5669E"/>
    <w:rsid w:val="00F56DD2"/>
    <w:rsid w:val="00F56E2E"/>
    <w:rsid w:val="00F56E5E"/>
    <w:rsid w:val="00F57A2A"/>
    <w:rsid w:val="00F57B82"/>
    <w:rsid w:val="00F57E60"/>
    <w:rsid w:val="00F57FE9"/>
    <w:rsid w:val="00F609F4"/>
    <w:rsid w:val="00F60CE3"/>
    <w:rsid w:val="00F613A2"/>
    <w:rsid w:val="00F616EF"/>
    <w:rsid w:val="00F62128"/>
    <w:rsid w:val="00F621AF"/>
    <w:rsid w:val="00F6227E"/>
    <w:rsid w:val="00F62750"/>
    <w:rsid w:val="00F62C00"/>
    <w:rsid w:val="00F62D83"/>
    <w:rsid w:val="00F63379"/>
    <w:rsid w:val="00F63E8D"/>
    <w:rsid w:val="00F64160"/>
    <w:rsid w:val="00F64569"/>
    <w:rsid w:val="00F64BD2"/>
    <w:rsid w:val="00F64F89"/>
    <w:rsid w:val="00F65D6A"/>
    <w:rsid w:val="00F65DFE"/>
    <w:rsid w:val="00F65FEE"/>
    <w:rsid w:val="00F662EB"/>
    <w:rsid w:val="00F66458"/>
    <w:rsid w:val="00F664EB"/>
    <w:rsid w:val="00F6656C"/>
    <w:rsid w:val="00F667F1"/>
    <w:rsid w:val="00F67A29"/>
    <w:rsid w:val="00F67BAC"/>
    <w:rsid w:val="00F700DB"/>
    <w:rsid w:val="00F71235"/>
    <w:rsid w:val="00F71322"/>
    <w:rsid w:val="00F71881"/>
    <w:rsid w:val="00F71D7E"/>
    <w:rsid w:val="00F7280A"/>
    <w:rsid w:val="00F72A6B"/>
    <w:rsid w:val="00F72BEE"/>
    <w:rsid w:val="00F72C37"/>
    <w:rsid w:val="00F73250"/>
    <w:rsid w:val="00F7389A"/>
    <w:rsid w:val="00F73F86"/>
    <w:rsid w:val="00F73FC8"/>
    <w:rsid w:val="00F7401D"/>
    <w:rsid w:val="00F74204"/>
    <w:rsid w:val="00F74AF0"/>
    <w:rsid w:val="00F74B0A"/>
    <w:rsid w:val="00F74F45"/>
    <w:rsid w:val="00F751DC"/>
    <w:rsid w:val="00F75CCD"/>
    <w:rsid w:val="00F75CF5"/>
    <w:rsid w:val="00F76071"/>
    <w:rsid w:val="00F765A9"/>
    <w:rsid w:val="00F7684E"/>
    <w:rsid w:val="00F76D17"/>
    <w:rsid w:val="00F77566"/>
    <w:rsid w:val="00F77674"/>
    <w:rsid w:val="00F8043F"/>
    <w:rsid w:val="00F80648"/>
    <w:rsid w:val="00F80802"/>
    <w:rsid w:val="00F80A41"/>
    <w:rsid w:val="00F80A96"/>
    <w:rsid w:val="00F80C32"/>
    <w:rsid w:val="00F80E82"/>
    <w:rsid w:val="00F80F10"/>
    <w:rsid w:val="00F812DC"/>
    <w:rsid w:val="00F813FD"/>
    <w:rsid w:val="00F81715"/>
    <w:rsid w:val="00F81857"/>
    <w:rsid w:val="00F81D79"/>
    <w:rsid w:val="00F8253B"/>
    <w:rsid w:val="00F82C67"/>
    <w:rsid w:val="00F830E4"/>
    <w:rsid w:val="00F831A0"/>
    <w:rsid w:val="00F83353"/>
    <w:rsid w:val="00F8404D"/>
    <w:rsid w:val="00F8455C"/>
    <w:rsid w:val="00F845FD"/>
    <w:rsid w:val="00F84721"/>
    <w:rsid w:val="00F847CA"/>
    <w:rsid w:val="00F848CE"/>
    <w:rsid w:val="00F84F4A"/>
    <w:rsid w:val="00F850DF"/>
    <w:rsid w:val="00F8541B"/>
    <w:rsid w:val="00F85904"/>
    <w:rsid w:val="00F85B61"/>
    <w:rsid w:val="00F8620F"/>
    <w:rsid w:val="00F86A12"/>
    <w:rsid w:val="00F86AED"/>
    <w:rsid w:val="00F873FF"/>
    <w:rsid w:val="00F90088"/>
    <w:rsid w:val="00F903BD"/>
    <w:rsid w:val="00F908C5"/>
    <w:rsid w:val="00F90B0C"/>
    <w:rsid w:val="00F90CCA"/>
    <w:rsid w:val="00F90DD9"/>
    <w:rsid w:val="00F91D91"/>
    <w:rsid w:val="00F91E55"/>
    <w:rsid w:val="00F91ED3"/>
    <w:rsid w:val="00F91EF9"/>
    <w:rsid w:val="00F920B8"/>
    <w:rsid w:val="00F925B0"/>
    <w:rsid w:val="00F92C11"/>
    <w:rsid w:val="00F92D30"/>
    <w:rsid w:val="00F9351B"/>
    <w:rsid w:val="00F937AF"/>
    <w:rsid w:val="00F93A76"/>
    <w:rsid w:val="00F93E78"/>
    <w:rsid w:val="00F944B8"/>
    <w:rsid w:val="00F945EB"/>
    <w:rsid w:val="00F94617"/>
    <w:rsid w:val="00F94841"/>
    <w:rsid w:val="00F948A9"/>
    <w:rsid w:val="00F94E37"/>
    <w:rsid w:val="00F94E90"/>
    <w:rsid w:val="00F953FE"/>
    <w:rsid w:val="00F95AF4"/>
    <w:rsid w:val="00F95BEC"/>
    <w:rsid w:val="00F9671F"/>
    <w:rsid w:val="00F96809"/>
    <w:rsid w:val="00FA0180"/>
    <w:rsid w:val="00FA0674"/>
    <w:rsid w:val="00FA0A8A"/>
    <w:rsid w:val="00FA111F"/>
    <w:rsid w:val="00FA11AD"/>
    <w:rsid w:val="00FA16F1"/>
    <w:rsid w:val="00FA1B86"/>
    <w:rsid w:val="00FA31C7"/>
    <w:rsid w:val="00FA3C58"/>
    <w:rsid w:val="00FA4A00"/>
    <w:rsid w:val="00FA4A25"/>
    <w:rsid w:val="00FA4EE8"/>
    <w:rsid w:val="00FA57BE"/>
    <w:rsid w:val="00FA58D4"/>
    <w:rsid w:val="00FA5CC4"/>
    <w:rsid w:val="00FA5DCC"/>
    <w:rsid w:val="00FA602C"/>
    <w:rsid w:val="00FA61B7"/>
    <w:rsid w:val="00FA6244"/>
    <w:rsid w:val="00FA78F4"/>
    <w:rsid w:val="00FA7A82"/>
    <w:rsid w:val="00FB08E6"/>
    <w:rsid w:val="00FB0B58"/>
    <w:rsid w:val="00FB2236"/>
    <w:rsid w:val="00FB25DC"/>
    <w:rsid w:val="00FB268E"/>
    <w:rsid w:val="00FB28F2"/>
    <w:rsid w:val="00FB2D24"/>
    <w:rsid w:val="00FB2DA8"/>
    <w:rsid w:val="00FB311C"/>
    <w:rsid w:val="00FB427D"/>
    <w:rsid w:val="00FB5154"/>
    <w:rsid w:val="00FB536F"/>
    <w:rsid w:val="00FB5A6C"/>
    <w:rsid w:val="00FB6034"/>
    <w:rsid w:val="00FB604E"/>
    <w:rsid w:val="00FB68E8"/>
    <w:rsid w:val="00FB7311"/>
    <w:rsid w:val="00FB7A38"/>
    <w:rsid w:val="00FB7CD3"/>
    <w:rsid w:val="00FC007B"/>
    <w:rsid w:val="00FC01D7"/>
    <w:rsid w:val="00FC0A7E"/>
    <w:rsid w:val="00FC0B96"/>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1E9"/>
    <w:rsid w:val="00FC329E"/>
    <w:rsid w:val="00FC3489"/>
    <w:rsid w:val="00FC36C3"/>
    <w:rsid w:val="00FC3D19"/>
    <w:rsid w:val="00FC453C"/>
    <w:rsid w:val="00FC4DF8"/>
    <w:rsid w:val="00FC5711"/>
    <w:rsid w:val="00FC575D"/>
    <w:rsid w:val="00FC57A4"/>
    <w:rsid w:val="00FC5C5B"/>
    <w:rsid w:val="00FC5E54"/>
    <w:rsid w:val="00FC6143"/>
    <w:rsid w:val="00FC677B"/>
    <w:rsid w:val="00FC687C"/>
    <w:rsid w:val="00FC6FF4"/>
    <w:rsid w:val="00FC75DB"/>
    <w:rsid w:val="00FC770B"/>
    <w:rsid w:val="00FD02CB"/>
    <w:rsid w:val="00FD06EA"/>
    <w:rsid w:val="00FD0DFA"/>
    <w:rsid w:val="00FD189E"/>
    <w:rsid w:val="00FD1C3A"/>
    <w:rsid w:val="00FD1DF0"/>
    <w:rsid w:val="00FD1F01"/>
    <w:rsid w:val="00FD20F6"/>
    <w:rsid w:val="00FD275C"/>
    <w:rsid w:val="00FD32BD"/>
    <w:rsid w:val="00FD345A"/>
    <w:rsid w:val="00FD3615"/>
    <w:rsid w:val="00FD3A41"/>
    <w:rsid w:val="00FD3E30"/>
    <w:rsid w:val="00FD4067"/>
    <w:rsid w:val="00FD4746"/>
    <w:rsid w:val="00FD48A9"/>
    <w:rsid w:val="00FD4EFA"/>
    <w:rsid w:val="00FD53BC"/>
    <w:rsid w:val="00FD5492"/>
    <w:rsid w:val="00FD54B1"/>
    <w:rsid w:val="00FD551C"/>
    <w:rsid w:val="00FD57B2"/>
    <w:rsid w:val="00FD5FAF"/>
    <w:rsid w:val="00FD67F6"/>
    <w:rsid w:val="00FD69B2"/>
    <w:rsid w:val="00FD721B"/>
    <w:rsid w:val="00FD7263"/>
    <w:rsid w:val="00FD7346"/>
    <w:rsid w:val="00FD73DF"/>
    <w:rsid w:val="00FD7466"/>
    <w:rsid w:val="00FD7CB8"/>
    <w:rsid w:val="00FD7FF4"/>
    <w:rsid w:val="00FE0399"/>
    <w:rsid w:val="00FE03A4"/>
    <w:rsid w:val="00FE049E"/>
    <w:rsid w:val="00FE061D"/>
    <w:rsid w:val="00FE0621"/>
    <w:rsid w:val="00FE06F5"/>
    <w:rsid w:val="00FE0F30"/>
    <w:rsid w:val="00FE0F47"/>
    <w:rsid w:val="00FE1062"/>
    <w:rsid w:val="00FE1369"/>
    <w:rsid w:val="00FE1619"/>
    <w:rsid w:val="00FE20B3"/>
    <w:rsid w:val="00FE2373"/>
    <w:rsid w:val="00FE247A"/>
    <w:rsid w:val="00FE30AD"/>
    <w:rsid w:val="00FE42FC"/>
    <w:rsid w:val="00FE45D2"/>
    <w:rsid w:val="00FE474F"/>
    <w:rsid w:val="00FE535B"/>
    <w:rsid w:val="00FE573F"/>
    <w:rsid w:val="00FE692F"/>
    <w:rsid w:val="00FE6A63"/>
    <w:rsid w:val="00FE6F16"/>
    <w:rsid w:val="00FE72DF"/>
    <w:rsid w:val="00FE7763"/>
    <w:rsid w:val="00FE793E"/>
    <w:rsid w:val="00FE7BDA"/>
    <w:rsid w:val="00FF0130"/>
    <w:rsid w:val="00FF0209"/>
    <w:rsid w:val="00FF10D5"/>
    <w:rsid w:val="00FF16CA"/>
    <w:rsid w:val="00FF17CF"/>
    <w:rsid w:val="00FF1D35"/>
    <w:rsid w:val="00FF2538"/>
    <w:rsid w:val="00FF306C"/>
    <w:rsid w:val="00FF37E8"/>
    <w:rsid w:val="00FF3C9E"/>
    <w:rsid w:val="00FF4C21"/>
    <w:rsid w:val="00FF4E9D"/>
    <w:rsid w:val="00FF4FE1"/>
    <w:rsid w:val="00FF51FB"/>
    <w:rsid w:val="00FF673C"/>
    <w:rsid w:val="00FF6763"/>
    <w:rsid w:val="00FF6A4C"/>
    <w:rsid w:val="00FF6FA9"/>
    <w:rsid w:val="00FF70A1"/>
    <w:rsid w:val="00FF797B"/>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1C883479-FF90-460A-83DA-7152856B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EE7"/>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9260C9"/>
    <w:pPr>
      <w:numPr>
        <w:ilvl w:val="1"/>
      </w:num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numPr>
        <w:ilvl w:val="3"/>
      </w:numPr>
      <w:outlineLvl w:val="3"/>
    </w:pPr>
    <w:rPr>
      <w:sz w:val="24"/>
    </w:rPr>
  </w:style>
  <w:style w:type="paragraph" w:styleId="Heading5">
    <w:name w:val="heading 5"/>
    <w:aliases w:val="h5,Heading5,H5"/>
    <w:basedOn w:val="Heading4"/>
    <w:next w:val="Normal"/>
    <w:link w:val="Heading5Char"/>
    <w:qFormat/>
    <w:rsid w:val="009260C9"/>
    <w:pPr>
      <w:numPr>
        <w:ilvl w:val="4"/>
      </w:numPr>
      <w:outlineLvl w:val="4"/>
    </w:pPr>
    <w:rPr>
      <w:sz w:val="22"/>
    </w:rPr>
  </w:style>
  <w:style w:type="paragraph" w:styleId="Heading6">
    <w:name w:val="heading 6"/>
    <w:aliases w:val="h6"/>
    <w:basedOn w:val="Normal"/>
    <w:next w:val="Normal"/>
    <w:link w:val="Heading6Char"/>
    <w:qFormat/>
    <w:rsid w:val="009B56FC"/>
    <w:pPr>
      <w:keepNext/>
      <w:keepLines/>
      <w:numPr>
        <w:ilvl w:val="5"/>
        <w:numId w:val="38"/>
      </w:numPr>
      <w:spacing w:before="120"/>
      <w:outlineLvl w:val="5"/>
    </w:pPr>
    <w:rPr>
      <w:rFonts w:ascii="Arial" w:hAnsi="Arial"/>
    </w:rPr>
  </w:style>
  <w:style w:type="paragraph" w:styleId="Heading7">
    <w:name w:val="heading 7"/>
    <w:basedOn w:val="Normal"/>
    <w:next w:val="Normal"/>
    <w:link w:val="Heading7Char"/>
    <w:qFormat/>
    <w:rsid w:val="009B56FC"/>
    <w:pPr>
      <w:keepNext/>
      <w:keepLines/>
      <w:numPr>
        <w:ilvl w:val="6"/>
        <w:numId w:val="38"/>
      </w:numPr>
      <w:spacing w:before="120"/>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character" w:customStyle="1" w:styleId="TitleChar7">
    <w:name w:val="Title Char7"/>
    <w:basedOn w:val="DefaultParagraphFont"/>
    <w:rsid w:val="00011261"/>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rsid w:val="00A32839"/>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TitleChar3">
    <w:name w:val="Title Char3"/>
    <w:basedOn w:val="DefaultParagraphFont"/>
    <w:rsid w:val="00A76C32"/>
    <w:rPr>
      <w:rFonts w:asciiTheme="majorHAnsi" w:eastAsiaTheme="majorEastAsia" w:hAnsiTheme="majorHAnsi" w:cstheme="majorBidi"/>
      <w:spacing w:val="-10"/>
      <w:kern w:val="28"/>
      <w:sz w:val="56"/>
      <w:szCs w:val="5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19"/>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4">
    <w:name w:val="Title Char4"/>
    <w:basedOn w:val="DefaultParagraphFont"/>
    <w:rsid w:val="000B6C97"/>
    <w:rPr>
      <w:rFonts w:asciiTheme="majorHAnsi" w:eastAsiaTheme="majorEastAsia" w:hAnsiTheme="majorHAnsi" w:cstheme="majorBidi"/>
      <w:spacing w:val="-10"/>
      <w:kern w:val="28"/>
      <w:sz w:val="56"/>
      <w:szCs w:val="56"/>
      <w:lang w:val="en-GB"/>
    </w:rPr>
  </w:style>
  <w:style w:type="character" w:customStyle="1" w:styleId="TitleChar5">
    <w:name w:val="Title Char5"/>
    <w:basedOn w:val="DefaultParagraphFont"/>
    <w:rsid w:val="00A07710"/>
    <w:rPr>
      <w:rFonts w:asciiTheme="majorHAnsi" w:eastAsiaTheme="majorEastAsia" w:hAnsiTheme="majorHAnsi" w:cstheme="majorBidi"/>
      <w:spacing w:val="-10"/>
      <w:kern w:val="28"/>
      <w:sz w:val="56"/>
      <w:szCs w:val="56"/>
      <w:lang w:val="en-GB"/>
    </w:rPr>
  </w:style>
  <w:style w:type="character" w:customStyle="1" w:styleId="TitleChar6">
    <w:name w:val="Title Char6"/>
    <w:basedOn w:val="DefaultParagraphFont"/>
    <w:rsid w:val="000E4E56"/>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0"/>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1"/>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2"/>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3"/>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4"/>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5"/>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6"/>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7"/>
      </w:numPr>
      <w:ind w:left="2160"/>
    </w:p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28"/>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tablecell">
    <w:name w:val="tablecell"/>
    <w:basedOn w:val="Normal"/>
    <w:uiPriority w:val="99"/>
    <w:qFormat/>
    <w:rsid w:val="000F498C"/>
    <w:pPr>
      <w:numPr>
        <w:ilvl w:val="2"/>
        <w:numId w:val="29"/>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0"/>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uiPriority w:val="99"/>
    <w:rsid w:val="000F498C"/>
    <w:pPr>
      <w:numPr>
        <w:numId w:val="3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5"/>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8"/>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6"/>
      </w:numPr>
      <w:spacing w:before="60" w:after="60"/>
      <w:jc w:val="both"/>
    </w:pPr>
    <w:rPr>
      <w:rFonts w:eastAsia="SimSun"/>
      <w:sz w:val="22"/>
      <w:lang w:val="en-US" w:eastAsia="zh-CN"/>
    </w:rPr>
  </w:style>
  <w:style w:type="character" w:customStyle="1" w:styleId="UnresolvedMention1">
    <w:name w:val="Unresolved Mention1"/>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customStyle="1" w:styleId="Mention1">
    <w:name w:val="Mention1"/>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0">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 w:type="numbering" w:customStyle="1" w:styleId="Headings">
    <w:name w:val="Headings"/>
    <w:uiPriority w:val="99"/>
    <w:rsid w:val="00011F9C"/>
    <w:pPr>
      <w:numPr>
        <w:numId w:val="37"/>
      </w:numPr>
    </w:pPr>
  </w:style>
  <w:style w:type="character" w:customStyle="1" w:styleId="katex-mathml">
    <w:name w:val="katex-mathml"/>
    <w:basedOn w:val="DefaultParagraphFont"/>
    <w:rsid w:val="008F5ABB"/>
  </w:style>
  <w:style w:type="character" w:customStyle="1" w:styleId="mord">
    <w:name w:val="mord"/>
    <w:basedOn w:val="DefaultParagraphFont"/>
    <w:rsid w:val="008F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83108427">
      <w:bodyDiv w:val="1"/>
      <w:marLeft w:val="0"/>
      <w:marRight w:val="0"/>
      <w:marTop w:val="0"/>
      <w:marBottom w:val="0"/>
      <w:divBdr>
        <w:top w:val="none" w:sz="0" w:space="0" w:color="auto"/>
        <w:left w:val="none" w:sz="0" w:space="0" w:color="auto"/>
        <w:bottom w:val="none" w:sz="0" w:space="0" w:color="auto"/>
        <w:right w:val="none" w:sz="0" w:space="0" w:color="auto"/>
      </w:divBdr>
    </w:div>
    <w:div w:id="200359867">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32627259">
      <w:bodyDiv w:val="1"/>
      <w:marLeft w:val="0"/>
      <w:marRight w:val="0"/>
      <w:marTop w:val="0"/>
      <w:marBottom w:val="0"/>
      <w:divBdr>
        <w:top w:val="none" w:sz="0" w:space="0" w:color="auto"/>
        <w:left w:val="none" w:sz="0" w:space="0" w:color="auto"/>
        <w:bottom w:val="none" w:sz="0" w:space="0" w:color="auto"/>
        <w:right w:val="none" w:sz="0" w:space="0" w:color="auto"/>
      </w:divBdr>
    </w:div>
    <w:div w:id="499588334">
      <w:bodyDiv w:val="1"/>
      <w:marLeft w:val="0"/>
      <w:marRight w:val="0"/>
      <w:marTop w:val="0"/>
      <w:marBottom w:val="0"/>
      <w:divBdr>
        <w:top w:val="none" w:sz="0" w:space="0" w:color="auto"/>
        <w:left w:val="none" w:sz="0" w:space="0" w:color="auto"/>
        <w:bottom w:val="none" w:sz="0" w:space="0" w:color="auto"/>
        <w:right w:val="none" w:sz="0" w:space="0" w:color="auto"/>
      </w:divBdr>
    </w:div>
    <w:div w:id="652173789">
      <w:bodyDiv w:val="1"/>
      <w:marLeft w:val="0"/>
      <w:marRight w:val="0"/>
      <w:marTop w:val="0"/>
      <w:marBottom w:val="0"/>
      <w:divBdr>
        <w:top w:val="none" w:sz="0" w:space="0" w:color="auto"/>
        <w:left w:val="none" w:sz="0" w:space="0" w:color="auto"/>
        <w:bottom w:val="none" w:sz="0" w:space="0" w:color="auto"/>
        <w:right w:val="none" w:sz="0" w:space="0" w:color="auto"/>
      </w:divBdr>
    </w:div>
    <w:div w:id="754669659">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89509453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4847117">
      <w:bodyDiv w:val="1"/>
      <w:marLeft w:val="0"/>
      <w:marRight w:val="0"/>
      <w:marTop w:val="0"/>
      <w:marBottom w:val="0"/>
      <w:divBdr>
        <w:top w:val="none" w:sz="0" w:space="0" w:color="auto"/>
        <w:left w:val="none" w:sz="0" w:space="0" w:color="auto"/>
        <w:bottom w:val="none" w:sz="0" w:space="0" w:color="auto"/>
        <w:right w:val="none" w:sz="0" w:space="0" w:color="auto"/>
      </w:divBdr>
    </w:div>
    <w:div w:id="951667676">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57246104">
      <w:bodyDiv w:val="1"/>
      <w:marLeft w:val="0"/>
      <w:marRight w:val="0"/>
      <w:marTop w:val="0"/>
      <w:marBottom w:val="0"/>
      <w:divBdr>
        <w:top w:val="none" w:sz="0" w:space="0" w:color="auto"/>
        <w:left w:val="none" w:sz="0" w:space="0" w:color="auto"/>
        <w:bottom w:val="none" w:sz="0" w:space="0" w:color="auto"/>
        <w:right w:val="none" w:sz="0" w:space="0" w:color="auto"/>
      </w:divBdr>
    </w:div>
    <w:div w:id="1084691938">
      <w:bodyDiv w:val="1"/>
      <w:marLeft w:val="0"/>
      <w:marRight w:val="0"/>
      <w:marTop w:val="0"/>
      <w:marBottom w:val="0"/>
      <w:divBdr>
        <w:top w:val="none" w:sz="0" w:space="0" w:color="auto"/>
        <w:left w:val="none" w:sz="0" w:space="0" w:color="auto"/>
        <w:bottom w:val="none" w:sz="0" w:space="0" w:color="auto"/>
        <w:right w:val="none" w:sz="0" w:space="0" w:color="auto"/>
      </w:divBdr>
    </w:div>
    <w:div w:id="1133059513">
      <w:bodyDiv w:val="1"/>
      <w:marLeft w:val="0"/>
      <w:marRight w:val="0"/>
      <w:marTop w:val="0"/>
      <w:marBottom w:val="0"/>
      <w:divBdr>
        <w:top w:val="none" w:sz="0" w:space="0" w:color="auto"/>
        <w:left w:val="none" w:sz="0" w:space="0" w:color="auto"/>
        <w:bottom w:val="none" w:sz="0" w:space="0" w:color="auto"/>
        <w:right w:val="none" w:sz="0" w:space="0" w:color="auto"/>
      </w:divBdr>
    </w:div>
    <w:div w:id="1186021622">
      <w:bodyDiv w:val="1"/>
      <w:marLeft w:val="0"/>
      <w:marRight w:val="0"/>
      <w:marTop w:val="0"/>
      <w:marBottom w:val="0"/>
      <w:divBdr>
        <w:top w:val="none" w:sz="0" w:space="0" w:color="auto"/>
        <w:left w:val="none" w:sz="0" w:space="0" w:color="auto"/>
        <w:bottom w:val="none" w:sz="0" w:space="0" w:color="auto"/>
        <w:right w:val="none" w:sz="0" w:space="0" w:color="auto"/>
      </w:divBdr>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77270860">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17067166">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30851603">
      <w:bodyDiv w:val="1"/>
      <w:marLeft w:val="0"/>
      <w:marRight w:val="0"/>
      <w:marTop w:val="0"/>
      <w:marBottom w:val="0"/>
      <w:divBdr>
        <w:top w:val="none" w:sz="0" w:space="0" w:color="auto"/>
        <w:left w:val="none" w:sz="0" w:space="0" w:color="auto"/>
        <w:bottom w:val="none" w:sz="0" w:space="0" w:color="auto"/>
        <w:right w:val="none" w:sz="0" w:space="0" w:color="auto"/>
      </w:divBdr>
    </w:div>
    <w:div w:id="1967464060">
      <w:bodyDiv w:val="1"/>
      <w:marLeft w:val="0"/>
      <w:marRight w:val="0"/>
      <w:marTop w:val="0"/>
      <w:marBottom w:val="0"/>
      <w:divBdr>
        <w:top w:val="none" w:sz="0" w:space="0" w:color="auto"/>
        <w:left w:val="none" w:sz="0" w:space="0" w:color="auto"/>
        <w:bottom w:val="none" w:sz="0" w:space="0" w:color="auto"/>
        <w:right w:val="none" w:sz="0" w:space="0" w:color="auto"/>
      </w:divBdr>
    </w:div>
    <w:div w:id="2046519401">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28886627">
      <w:bodyDiv w:val="1"/>
      <w:marLeft w:val="0"/>
      <w:marRight w:val="0"/>
      <w:marTop w:val="0"/>
      <w:marBottom w:val="0"/>
      <w:divBdr>
        <w:top w:val="none" w:sz="0" w:space="0" w:color="auto"/>
        <w:left w:val="none" w:sz="0" w:space="0" w:color="auto"/>
        <w:bottom w:val="none" w:sz="0" w:space="0" w:color="auto"/>
        <w:right w:val="none" w:sz="0" w:space="0" w:color="auto"/>
      </w:divBdr>
      <w:divsChild>
        <w:div w:id="884833205">
          <w:marLeft w:val="72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01A37C3-A62C-42C9-BE53-E9F20C513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09F45-3AB5-48FD-9759-5C05B55C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5606</Words>
  <Characters>31959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spiros louvros</cp:lastModifiedBy>
  <cp:revision>9</cp:revision>
  <cp:lastPrinted>2018-05-24T07:28:00Z</cp:lastPrinted>
  <dcterms:created xsi:type="dcterms:W3CDTF">2024-08-02T10:00:00Z</dcterms:created>
  <dcterms:modified xsi:type="dcterms:W3CDTF">2024-08-05T15:22:00Z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